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978DD86" w:rsidR="001E41F3" w:rsidRDefault="001E41F3">
      <w:pPr>
        <w:pStyle w:val="CRCoverPage"/>
        <w:tabs>
          <w:tab w:val="right" w:pos="9639"/>
        </w:tabs>
        <w:spacing w:after="0"/>
        <w:rPr>
          <w:b/>
          <w:i/>
          <w:noProof/>
          <w:sz w:val="28"/>
        </w:rPr>
      </w:pPr>
      <w:r>
        <w:rPr>
          <w:b/>
          <w:noProof/>
          <w:sz w:val="24"/>
        </w:rPr>
        <w:t>3GPP TSG-</w:t>
      </w:r>
      <w:r w:rsidR="004C4BFF" w:rsidRPr="004C4BFF">
        <w:rPr>
          <w:b/>
          <w:noProof/>
          <w:sz w:val="24"/>
        </w:rPr>
        <w:t>RAN WG1</w:t>
      </w:r>
      <w:r w:rsidR="00C66BA2">
        <w:rPr>
          <w:b/>
          <w:noProof/>
          <w:sz w:val="24"/>
        </w:rPr>
        <w:t xml:space="preserve"> </w:t>
      </w:r>
      <w:r>
        <w:rPr>
          <w:b/>
          <w:noProof/>
          <w:sz w:val="24"/>
        </w:rPr>
        <w:t>Meeting #</w:t>
      </w:r>
      <w:r w:rsidR="004C4BFF" w:rsidRPr="007123B6">
        <w:rPr>
          <w:b/>
          <w:noProof/>
          <w:sz w:val="24"/>
        </w:rPr>
        <w:t>116</w:t>
      </w:r>
      <w:r w:rsidR="004B537A">
        <w:rPr>
          <w:b/>
          <w:noProof/>
          <w:sz w:val="24"/>
        </w:rPr>
        <w:t>bis</w:t>
      </w:r>
      <w:r>
        <w:rPr>
          <w:b/>
          <w:i/>
          <w:noProof/>
          <w:sz w:val="28"/>
        </w:rPr>
        <w:tab/>
      </w:r>
      <w:r w:rsidR="004D646A">
        <w:rPr>
          <w:b/>
          <w:i/>
          <w:noProof/>
          <w:sz w:val="28"/>
        </w:rPr>
        <w:fldChar w:fldCharType="begin"/>
      </w:r>
      <w:r w:rsidR="004D646A">
        <w:rPr>
          <w:b/>
          <w:i/>
          <w:noProof/>
          <w:sz w:val="28"/>
        </w:rPr>
        <w:instrText xml:space="preserve"> DOCPROPERTY  Tdoc#  \* MERGEFORMAT </w:instrText>
      </w:r>
      <w:r w:rsidR="004D646A">
        <w:rPr>
          <w:b/>
          <w:i/>
          <w:noProof/>
          <w:sz w:val="28"/>
        </w:rPr>
        <w:fldChar w:fldCharType="separate"/>
      </w:r>
      <w:r w:rsidR="004D0AB2" w:rsidRPr="004D0AB2">
        <w:rPr>
          <w:b/>
          <w:i/>
          <w:noProof/>
          <w:sz w:val="28"/>
        </w:rPr>
        <w:t>R1-24</w:t>
      </w:r>
      <w:r w:rsidR="0099500A">
        <w:rPr>
          <w:b/>
          <w:i/>
          <w:noProof/>
          <w:sz w:val="28"/>
        </w:rPr>
        <w:t>03800</w:t>
      </w:r>
      <w:r w:rsidR="004D646A">
        <w:rPr>
          <w:b/>
          <w:i/>
          <w:noProof/>
          <w:sz w:val="28"/>
        </w:rPr>
        <w:fldChar w:fldCharType="end"/>
      </w:r>
    </w:p>
    <w:p w14:paraId="7CB45193" w14:textId="29D46131" w:rsidR="001E41F3" w:rsidRDefault="00D27545" w:rsidP="005E2C44">
      <w:pPr>
        <w:pStyle w:val="CRCoverPage"/>
        <w:outlineLvl w:val="0"/>
        <w:rPr>
          <w:b/>
          <w:noProof/>
          <w:sz w:val="24"/>
        </w:rPr>
      </w:pPr>
      <w:r>
        <w:rPr>
          <w:b/>
          <w:noProof/>
          <w:sz w:val="24"/>
        </w:rPr>
        <w:t>Changsha</w:t>
      </w:r>
      <w:r w:rsidR="001E41F3">
        <w:rPr>
          <w:b/>
          <w:noProof/>
          <w:sz w:val="24"/>
        </w:rPr>
        <w:t xml:space="preserve">, </w:t>
      </w:r>
      <w:r>
        <w:rPr>
          <w:b/>
          <w:noProof/>
          <w:sz w:val="24"/>
        </w:rPr>
        <w:t>China</w:t>
      </w:r>
      <w:r w:rsidR="001E41F3">
        <w:rPr>
          <w:b/>
          <w:noProof/>
          <w:sz w:val="24"/>
        </w:rPr>
        <w:t xml:space="preserve">, </w:t>
      </w:r>
      <w:r w:rsidR="0046504C">
        <w:rPr>
          <w:rFonts w:eastAsia="宋体"/>
          <w:b/>
          <w:noProof/>
          <w:sz w:val="24"/>
        </w:rPr>
        <w:t>April 15-19</w:t>
      </w:r>
      <w:r w:rsidR="00CA305E" w:rsidRPr="00CA305E">
        <w:rPr>
          <w:b/>
          <w:sz w:val="22"/>
        </w:rPr>
        <w:t>, 2024</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434268" w:rsidR="001E41F3" w:rsidRDefault="0046504C" w:rsidP="00E34898">
            <w:pPr>
              <w:pStyle w:val="CRCoverPage"/>
              <w:spacing w:after="0"/>
              <w:jc w:val="right"/>
              <w:rPr>
                <w:i/>
                <w:noProof/>
              </w:rPr>
            </w:pPr>
            <w:r>
              <w:rPr>
                <w:i/>
                <w:noProof/>
                <w:sz w:val="14"/>
              </w:rPr>
              <w:t>CR-Form-v12.3</w:t>
            </w:r>
          </w:p>
        </w:tc>
      </w:tr>
      <w:tr w:rsidR="001E41F3" w14:paraId="3FBB62B8" w14:textId="77777777" w:rsidTr="00547111">
        <w:tc>
          <w:tcPr>
            <w:tcW w:w="9641" w:type="dxa"/>
            <w:gridSpan w:val="9"/>
            <w:tcBorders>
              <w:left w:val="single" w:sz="4" w:space="0" w:color="auto"/>
              <w:right w:val="single" w:sz="4" w:space="0" w:color="auto"/>
            </w:tcBorders>
          </w:tcPr>
          <w:p w14:paraId="79AB67D6" w14:textId="4C1A024A" w:rsidR="001E41F3" w:rsidRDefault="0046504C">
            <w:pPr>
              <w:pStyle w:val="CRCoverPage"/>
              <w:spacing w:after="0"/>
              <w:jc w:val="center"/>
              <w:rPr>
                <w:noProof/>
              </w:rPr>
            </w:pPr>
            <w:r w:rsidRPr="009D2747">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005FC8" w:rsidR="001E41F3" w:rsidRPr="00410371" w:rsidRDefault="005C7F1B" w:rsidP="00CF37B9">
            <w:pPr>
              <w:pStyle w:val="CRCoverPage"/>
              <w:spacing w:after="0"/>
              <w:jc w:val="center"/>
              <w:rPr>
                <w:b/>
                <w:noProof/>
                <w:sz w:val="28"/>
              </w:rPr>
            </w:pPr>
            <w:r w:rsidRPr="005C7F1B">
              <w:rPr>
                <w:b/>
                <w:noProof/>
                <w:sz w:val="28"/>
              </w:rPr>
              <w:t>38.21</w:t>
            </w:r>
            <w:r w:rsidR="00062A9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83181D" w:rsidR="001E41F3" w:rsidRPr="00410371" w:rsidRDefault="001E41F3" w:rsidP="00CF37B9">
            <w:pPr>
              <w:pStyle w:val="CRCoverPage"/>
              <w:spacing w:after="0"/>
              <w:jc w:val="center"/>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40B686" w:rsidR="001E41F3" w:rsidRPr="00410371" w:rsidRDefault="001E41F3" w:rsidP="00CF37B9">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0E02E6" w:rsidR="001E41F3" w:rsidRPr="00410371" w:rsidRDefault="004D646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3101F">
              <w:rPr>
                <w:b/>
                <w:noProof/>
                <w:sz w:val="28"/>
              </w:rPr>
              <w:t>18</w:t>
            </w:r>
            <w:r w:rsidR="00A12F94">
              <w:rPr>
                <w:b/>
                <w:noProof/>
                <w:sz w:val="28"/>
              </w:rPr>
              <w:t>.</w:t>
            </w:r>
            <w:r w:rsidR="00D27545">
              <w:rPr>
                <w:b/>
                <w:noProof/>
                <w:sz w:val="28"/>
              </w:rPr>
              <w:t>2</w:t>
            </w:r>
            <w:r w:rsidR="00A12F9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1" w:name="_Hlt497126619"/>
              <w:r w:rsidRPr="00F25D98">
                <w:rPr>
                  <w:rStyle w:val="af1"/>
                  <w:rFonts w:cs="Arial"/>
                  <w:b/>
                  <w:i/>
                  <w:noProof/>
                  <w:color w:val="FF0000"/>
                </w:rPr>
                <w:t>L</w:t>
              </w:r>
              <w:bookmarkEnd w:id="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9C3D8D" w:rsidR="00F25D98" w:rsidRDefault="0024465D"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AF1FF92" w:rsidR="00F25D98" w:rsidRDefault="0024465D" w:rsidP="001E41F3">
            <w:pPr>
              <w:pStyle w:val="CRCoverPage"/>
              <w:spacing w:after="0"/>
              <w:jc w:val="center"/>
              <w:rPr>
                <w:b/>
                <w:caps/>
                <w:noProof/>
              </w:rPr>
            </w:pPr>
            <w:r>
              <w:rPr>
                <w:rFonts w:hint="eastAsia"/>
                <w:b/>
                <w:caps/>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A99401" w:rsidR="001E41F3" w:rsidRDefault="00C01622">
            <w:pPr>
              <w:pStyle w:val="CRCoverPage"/>
              <w:spacing w:after="0"/>
              <w:ind w:left="100"/>
              <w:rPr>
                <w:noProof/>
              </w:rPr>
            </w:pPr>
            <w:r>
              <w:fldChar w:fldCharType="begin"/>
            </w:r>
            <w:r>
              <w:instrText xml:space="preserve"> DOCPROPERTY  CrTitle  \* MERGEFORMAT </w:instrText>
            </w:r>
            <w:r>
              <w:fldChar w:fldCharType="separate"/>
            </w:r>
            <w:r w:rsidR="00394AB9" w:rsidRPr="00394AB9">
              <w:t xml:space="preserve">Corrections on Rel-18 </w:t>
            </w:r>
            <w:r w:rsidR="00394AB9" w:rsidRPr="00394AB9">
              <w:rPr>
                <w:noProof/>
                <w:lang w:eastAsia="zh-CN"/>
              </w:rPr>
              <w:t>MIMO Evolution for Downlink and Uplink in 38.212</w:t>
            </w:r>
            <w:r w:rsidR="001D5FC3" w:rsidRPr="001D5FC3">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A51028" w:rsidR="001E41F3" w:rsidRDefault="00394AB9">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1F35EA"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E200E7" w:rsidR="001E41F3" w:rsidRDefault="00096716">
            <w:pPr>
              <w:pStyle w:val="CRCoverPage"/>
              <w:spacing w:after="0"/>
              <w:ind w:left="100"/>
              <w:rPr>
                <w:noProof/>
              </w:rPr>
            </w:pPr>
            <w:r w:rsidRPr="00096716">
              <w:t>NR_MIMO_evo_DL_UL-Core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DA1BBB" w:rsidR="001E41F3" w:rsidRDefault="00F23EB4" w:rsidP="008D3A4E">
            <w:pPr>
              <w:pStyle w:val="CRCoverPage"/>
              <w:spacing w:after="0"/>
              <w:ind w:left="100"/>
              <w:rPr>
                <w:noProof/>
              </w:rPr>
            </w:pPr>
            <w:r w:rsidRPr="00F23EB4">
              <w:t>2024-0</w:t>
            </w:r>
            <w:r w:rsidR="00C821AA">
              <w:t>4</w:t>
            </w:r>
            <w:r w:rsidRPr="00F23EB4">
              <w:t>-</w:t>
            </w:r>
            <w:r w:rsidR="00C821AA">
              <w:t>2</w:t>
            </w:r>
            <w:r w:rsidR="0046504C">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DDAEB9" w:rsidR="001E41F3" w:rsidRDefault="004D646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45BD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979034" w:rsidR="001E41F3" w:rsidRDefault="004D646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55AB8">
              <w:rPr>
                <w:noProof/>
              </w:rPr>
              <w:t>Rel-1</w:t>
            </w:r>
            <w:r w:rsidR="0009671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EE4DE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46504C">
              <w:rPr>
                <w:i/>
                <w:noProof/>
                <w:sz w:val="18"/>
              </w:rPr>
              <w:t>Rel-17</w:t>
            </w:r>
            <w:r w:rsidR="0046504C">
              <w:rPr>
                <w:i/>
                <w:noProof/>
                <w:sz w:val="18"/>
              </w:rPr>
              <w:tab/>
              <w:t>(Release 17)</w:t>
            </w:r>
            <w:r w:rsidR="0046504C">
              <w:rPr>
                <w:i/>
                <w:noProof/>
                <w:sz w:val="18"/>
              </w:rPr>
              <w:br/>
              <w:t>Rel-18</w:t>
            </w:r>
            <w:r w:rsidR="0046504C">
              <w:rPr>
                <w:i/>
                <w:noProof/>
                <w:sz w:val="18"/>
              </w:rPr>
              <w:tab/>
              <w:t>(Release 18)</w:t>
            </w:r>
            <w:r w:rsidR="0046504C">
              <w:rPr>
                <w:i/>
                <w:noProof/>
                <w:sz w:val="18"/>
              </w:rPr>
              <w:br/>
              <w:t>Rel-19</w:t>
            </w:r>
            <w:r w:rsidR="0046504C">
              <w:rPr>
                <w:i/>
                <w:noProof/>
                <w:sz w:val="18"/>
              </w:rPr>
              <w:tab/>
              <w:t>(Release 19)</w:t>
            </w:r>
            <w:r w:rsidR="0046504C">
              <w:rPr>
                <w:i/>
                <w:noProof/>
                <w:sz w:val="18"/>
              </w:rPr>
              <w:br/>
              <w:t>Rel-20</w:t>
            </w:r>
            <w:r w:rsidR="0046504C">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DAA15B" w14:textId="0434A2CA" w:rsidR="001A369E" w:rsidRDefault="00BD1806" w:rsidP="000A6E0B">
            <w:pPr>
              <w:pStyle w:val="CRCoverPage"/>
              <w:spacing w:after="0"/>
              <w:ind w:left="100"/>
              <w:rPr>
                <w:noProof/>
                <w:lang w:eastAsia="zh-CN"/>
              </w:rPr>
            </w:pPr>
            <w:r>
              <w:rPr>
                <w:noProof/>
                <w:lang w:eastAsia="zh-CN"/>
              </w:rPr>
              <w:t>Reflect</w:t>
            </w:r>
            <w:r w:rsidR="000A6E0B">
              <w:rPr>
                <w:noProof/>
                <w:lang w:eastAsia="zh-CN"/>
              </w:rPr>
              <w:t xml:space="preserve"> the agreements and endorsed text proposals for Rel-18 MIMO evoluiation from RAN1#116</w:t>
            </w:r>
            <w:r w:rsidR="00C821AA">
              <w:rPr>
                <w:noProof/>
                <w:lang w:eastAsia="zh-CN"/>
              </w:rPr>
              <w:t>bis</w:t>
            </w:r>
            <w:r w:rsidR="000A6E0B">
              <w:rPr>
                <w:noProof/>
                <w:lang w:eastAsia="zh-CN"/>
              </w:rPr>
              <w:t xml:space="preserve"> meeting</w:t>
            </w:r>
            <w:r>
              <w:rPr>
                <w:rFonts w:hint="eastAsia"/>
                <w:noProof/>
                <w:lang w:eastAsia="zh-CN"/>
              </w:rPr>
              <w:t>:</w:t>
            </w:r>
          </w:p>
          <w:p w14:paraId="790BD16F" w14:textId="77777777" w:rsidR="00BD1806" w:rsidRDefault="00BD1806" w:rsidP="00BD1806">
            <w:pPr>
              <w:pStyle w:val="CRCoverPage"/>
              <w:numPr>
                <w:ilvl w:val="0"/>
                <w:numId w:val="80"/>
              </w:numPr>
              <w:spacing w:after="0"/>
              <w:rPr>
                <w:noProof/>
              </w:rPr>
            </w:pPr>
            <w:r>
              <w:rPr>
                <w:noProof/>
                <w:lang w:eastAsia="zh-CN"/>
              </w:rPr>
              <w:t xml:space="preserve">In the current specification, the buffer size for LBRM is based on the maximum number of layers configured for sTRP operation, which is not applicable for SDM/SFN scheme.  </w:t>
            </w:r>
          </w:p>
          <w:p w14:paraId="708AA7DE" w14:textId="660F85D5" w:rsidR="00BD1806" w:rsidRDefault="00BD1806" w:rsidP="00BD1806">
            <w:pPr>
              <w:pStyle w:val="CRCoverPage"/>
              <w:numPr>
                <w:ilvl w:val="0"/>
                <w:numId w:val="80"/>
              </w:numPr>
              <w:spacing w:after="0"/>
              <w:rPr>
                <w:noProof/>
              </w:rPr>
            </w:pPr>
            <w:r>
              <w:rPr>
                <w:noProof/>
                <w:lang w:eastAsia="zh-CN"/>
              </w:rPr>
              <w:t xml:space="preserve">Correct the capitalization of some higher layer parameters to align with 38.331.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A7774B" w14:textId="349F9995" w:rsidR="00836EFC" w:rsidRPr="00BD1806" w:rsidRDefault="00BD1806" w:rsidP="00BD1806">
            <w:pPr>
              <w:pStyle w:val="CRCoverPage"/>
              <w:numPr>
                <w:ilvl w:val="0"/>
                <w:numId w:val="81"/>
              </w:numPr>
              <w:spacing w:after="0"/>
              <w:rPr>
                <w:noProof/>
                <w:lang w:eastAsia="zh-CN"/>
              </w:rPr>
            </w:pPr>
            <w:r w:rsidRPr="00BD1806">
              <w:rPr>
                <w:noProof/>
                <w:lang w:eastAsia="zh-CN"/>
              </w:rPr>
              <w:t>Clause 5.4.2.1:</w:t>
            </w:r>
            <w:r>
              <w:rPr>
                <w:noProof/>
                <w:lang w:eastAsia="zh-CN"/>
              </w:rPr>
              <w:t xml:space="preserve"> </w:t>
            </w:r>
            <w:r>
              <w:rPr>
                <w:lang w:val="en-US" w:eastAsia="zh-CN"/>
              </w:rPr>
              <w:t>Clarify that buffer size for LBRM should be based on the maximum number of layers for sTRP and multi-panel operation.</w:t>
            </w:r>
          </w:p>
          <w:p w14:paraId="31C656EC" w14:textId="6EC949CF" w:rsidR="000A6E0B" w:rsidRPr="00BD1806" w:rsidRDefault="00836EFC" w:rsidP="00935CE5">
            <w:pPr>
              <w:pStyle w:val="CRCoverPage"/>
              <w:numPr>
                <w:ilvl w:val="0"/>
                <w:numId w:val="81"/>
              </w:numPr>
              <w:spacing w:after="0"/>
              <w:rPr>
                <w:noProof/>
                <w:u w:val="single"/>
                <w:lang w:eastAsia="zh-CN"/>
              </w:rPr>
            </w:pPr>
            <w:r>
              <w:rPr>
                <w:noProof/>
                <w:lang w:eastAsia="zh-CN"/>
              </w:rPr>
              <w:t>Clause 7.3.1.1.2 &amp; 7.3.1.1.3: correct the higher layer parameters to align with 38.331.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48200A" w:rsidR="001E41F3" w:rsidRDefault="000A6E0B">
            <w:pPr>
              <w:pStyle w:val="CRCoverPage"/>
              <w:spacing w:after="0"/>
              <w:ind w:left="100"/>
              <w:rPr>
                <w:noProof/>
              </w:rPr>
            </w:pPr>
            <w:r>
              <w:rPr>
                <w:noProof/>
                <w:lang w:eastAsia="zh-CN"/>
              </w:rPr>
              <w:t>The specification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68A75B" w:rsidR="001E41F3" w:rsidRDefault="00FD1F43" w:rsidP="001D32E3">
            <w:pPr>
              <w:pStyle w:val="CRCoverPage"/>
              <w:spacing w:after="0"/>
              <w:ind w:left="100"/>
              <w:rPr>
                <w:noProof/>
                <w:lang w:eastAsia="zh-CN"/>
              </w:rPr>
            </w:pPr>
            <w:r>
              <w:rPr>
                <w:noProof/>
                <w:lang w:eastAsia="zh-CN"/>
              </w:rPr>
              <w:t xml:space="preserve">5.4.2.1, </w:t>
            </w:r>
            <w:r w:rsidR="007A391F">
              <w:rPr>
                <w:rFonts w:hint="eastAsia"/>
                <w:noProof/>
                <w:lang w:eastAsia="zh-CN"/>
              </w:rPr>
              <w:t>7</w:t>
            </w:r>
            <w:r w:rsidR="007A391F">
              <w:rPr>
                <w:noProof/>
                <w:lang w:eastAsia="zh-CN"/>
              </w:rPr>
              <w:t>.3.1.1.2, 7.3.1.1.3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E3BA90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D166FD" w:rsidR="001E41F3" w:rsidRDefault="00C53C42">
            <w:pPr>
              <w:pStyle w:val="CRCoverPage"/>
              <w:spacing w:after="0"/>
              <w:jc w:val="center"/>
              <w:rPr>
                <w:b/>
                <w:caps/>
                <w:noProof/>
              </w:rPr>
            </w:pPr>
            <w:r>
              <w:rPr>
                <w:rFonts w:hint="eastAsia"/>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E210D6F" w:rsidR="001E41F3" w:rsidRDefault="00C53C42">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D4E546" w:rsidR="001E41F3" w:rsidRDefault="00DA5DA3">
            <w:pPr>
              <w:pStyle w:val="CRCoverPage"/>
              <w:spacing w:after="0"/>
              <w:jc w:val="center"/>
              <w:rPr>
                <w:b/>
                <w:caps/>
                <w:noProof/>
              </w:rPr>
            </w:pPr>
            <w:r>
              <w:rPr>
                <w:rFonts w:hint="eastAsia"/>
                <w:b/>
                <w:caps/>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bookmarkStart w:id="2" w:name="OLE_LINK43"/>
            <w:r>
              <w:rPr>
                <w:noProof/>
              </w:rPr>
              <w:t xml:space="preserve">TS/TR ... CR ... </w:t>
            </w:r>
            <w:bookmarkEnd w:id="2"/>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A9F18B" w:rsidR="001E41F3" w:rsidRDefault="00DA5DA3">
            <w:pPr>
              <w:pStyle w:val="CRCoverPage"/>
              <w:spacing w:after="0"/>
              <w:jc w:val="center"/>
              <w:rPr>
                <w:b/>
                <w:caps/>
                <w:noProof/>
              </w:rPr>
            </w:pPr>
            <w:r>
              <w:rPr>
                <w:rFonts w:hint="eastAsia"/>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C5078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0AE10AA" w14:textId="77777777" w:rsidR="00C80E07" w:rsidRPr="00C80E07" w:rsidRDefault="00C80E07" w:rsidP="00C80E07">
      <w:pPr>
        <w:keepNext/>
        <w:keepLines/>
        <w:numPr>
          <w:ilvl w:val="3"/>
          <w:numId w:val="0"/>
        </w:numPr>
        <w:tabs>
          <w:tab w:val="num" w:pos="851"/>
        </w:tabs>
        <w:overflowPunct w:val="0"/>
        <w:autoSpaceDE w:val="0"/>
        <w:autoSpaceDN w:val="0"/>
        <w:adjustRightInd w:val="0"/>
        <w:spacing w:before="120"/>
        <w:ind w:left="851" w:hanging="851"/>
        <w:textAlignment w:val="baseline"/>
        <w:outlineLvl w:val="3"/>
        <w:rPr>
          <w:rFonts w:ascii="Arial" w:eastAsia="等线" w:hAnsi="Arial"/>
          <w:sz w:val="24"/>
          <w:lang w:eastAsia="zh-CN"/>
        </w:rPr>
      </w:pPr>
      <w:bookmarkStart w:id="3" w:name="_Toc146188031"/>
      <w:bookmarkStart w:id="4" w:name="_Toc161820056"/>
      <w:bookmarkStart w:id="5" w:name="_Toc146188105"/>
      <w:bookmarkStart w:id="6" w:name="_Toc161820130"/>
      <w:r w:rsidRPr="00C80E07">
        <w:rPr>
          <w:rFonts w:ascii="Arial" w:eastAsia="等线" w:hAnsi="Arial" w:hint="eastAsia"/>
          <w:sz w:val="24"/>
          <w:lang w:eastAsia="zh-CN"/>
        </w:rPr>
        <w:lastRenderedPageBreak/>
        <w:t>5.4.2.1</w:t>
      </w:r>
      <w:r w:rsidRPr="00C80E07">
        <w:rPr>
          <w:rFonts w:ascii="Arial" w:eastAsia="等线" w:hAnsi="Arial" w:hint="eastAsia"/>
          <w:sz w:val="24"/>
          <w:lang w:eastAsia="zh-CN"/>
        </w:rPr>
        <w:tab/>
        <w:t>Bit selection</w:t>
      </w:r>
      <w:bookmarkEnd w:id="3"/>
      <w:bookmarkEnd w:id="4"/>
    </w:p>
    <w:p w14:paraId="70C21CDA" w14:textId="77777777" w:rsidR="00C80E07" w:rsidRPr="00C80E07" w:rsidRDefault="00C80E07" w:rsidP="00C80E07">
      <w:pPr>
        <w:overflowPunct w:val="0"/>
        <w:autoSpaceDE w:val="0"/>
        <w:autoSpaceDN w:val="0"/>
        <w:adjustRightInd w:val="0"/>
        <w:textAlignment w:val="baseline"/>
        <w:rPr>
          <w:rFonts w:eastAsia="等线"/>
          <w:lang w:eastAsia="zh-CN"/>
        </w:rPr>
      </w:pPr>
      <w:r w:rsidRPr="00C80E07">
        <w:rPr>
          <w:rFonts w:eastAsia="等线" w:hint="eastAsia"/>
          <w:lang w:eastAsia="zh-CN"/>
        </w:rPr>
        <w:t xml:space="preserve">The bit sequence after encoding </w:t>
      </w:r>
      <w:r w:rsidRPr="00C80E07">
        <w:rPr>
          <w:rFonts w:eastAsia="等线"/>
          <w:position w:val="-12"/>
        </w:rPr>
        <w:object w:dxaOrig="1600" w:dyaOrig="360" w14:anchorId="3F43D1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75pt;height:14.2pt" o:ole="">
            <v:imagedata r:id="rId13" o:title=""/>
          </v:shape>
          <o:OLEObject Type="Embed" ProgID="Equation.3" ShapeID="_x0000_i1025" DrawAspect="Content" ObjectID="_1775631444" r:id="rId14"/>
        </w:object>
      </w:r>
      <w:r w:rsidRPr="00C80E07">
        <w:rPr>
          <w:rFonts w:eastAsia="等线" w:hint="eastAsia"/>
          <w:lang w:eastAsia="zh-CN"/>
        </w:rPr>
        <w:t xml:space="preserve"> from Clause 5.3.2 is written into a </w:t>
      </w:r>
      <w:r w:rsidRPr="00C80E07">
        <w:rPr>
          <w:rFonts w:eastAsia="等线"/>
        </w:rPr>
        <w:t xml:space="preserve">circular buffer of length </w:t>
      </w:r>
      <w:r w:rsidRPr="00C80E07">
        <w:rPr>
          <w:rFonts w:eastAsia="等线"/>
          <w:position w:val="-12"/>
        </w:rPr>
        <w:object w:dxaOrig="400" w:dyaOrig="360" w14:anchorId="27C34AE1">
          <v:shape id="_x0000_i1026" type="#_x0000_t75" style="width:19.15pt;height:15.85pt" o:ole="">
            <v:imagedata r:id="rId15" o:title=""/>
          </v:shape>
          <o:OLEObject Type="Embed" ProgID="Equation.3" ShapeID="_x0000_i1026" DrawAspect="Content" ObjectID="_1775631445" r:id="rId16"/>
        </w:object>
      </w:r>
      <w:r w:rsidRPr="00C80E07">
        <w:rPr>
          <w:rFonts w:eastAsia="等线"/>
        </w:rPr>
        <w:t xml:space="preserve"> for the </w:t>
      </w:r>
      <w:r w:rsidRPr="00C80E07">
        <w:rPr>
          <w:rFonts w:eastAsia="等线"/>
          <w:position w:val="-4"/>
        </w:rPr>
        <w:object w:dxaOrig="180" w:dyaOrig="200" w14:anchorId="0A1C63C5">
          <v:shape id="_x0000_i1027" type="#_x0000_t75" style="width:9.9pt;height:9.9pt" o:ole="">
            <v:imagedata r:id="rId17" o:title=""/>
          </v:shape>
          <o:OLEObject Type="Embed" ProgID="Equation.3" ShapeID="_x0000_i1027" DrawAspect="Content" ObjectID="_1775631446" r:id="rId18"/>
        </w:object>
      </w:r>
      <w:r w:rsidRPr="00C80E07">
        <w:rPr>
          <w:rFonts w:eastAsia="等线"/>
        </w:rPr>
        <w:t>-th coded block</w:t>
      </w:r>
      <w:r w:rsidRPr="00C80E07">
        <w:rPr>
          <w:rFonts w:eastAsia="等线" w:hint="eastAsia"/>
          <w:lang w:eastAsia="zh-CN"/>
        </w:rPr>
        <w:t xml:space="preserve">, where </w:t>
      </w:r>
      <w:r w:rsidRPr="00C80E07">
        <w:rPr>
          <w:rFonts w:eastAsia="等线"/>
          <w:position w:val="-6"/>
        </w:rPr>
        <w:object w:dxaOrig="279" w:dyaOrig="279" w14:anchorId="7E2C41B9">
          <v:shape id="_x0000_i1028" type="#_x0000_t75" style="width:12.55pt;height:12.55pt" o:ole="">
            <v:imagedata r:id="rId19" o:title=""/>
          </v:shape>
          <o:OLEObject Type="Embed" ProgID="Equation.3" ShapeID="_x0000_i1028" DrawAspect="Content" ObjectID="_1775631447" r:id="rId20"/>
        </w:object>
      </w:r>
      <w:r w:rsidRPr="00C80E07">
        <w:rPr>
          <w:rFonts w:eastAsia="等线" w:hint="eastAsia"/>
          <w:lang w:eastAsia="zh-CN"/>
        </w:rPr>
        <w:t xml:space="preserve"> is defined in Clause 5.3.2.</w:t>
      </w:r>
    </w:p>
    <w:p w14:paraId="61D9C1E4" w14:textId="77777777" w:rsidR="00C80E07" w:rsidRPr="00C80E07" w:rsidRDefault="00C80E07" w:rsidP="00C80E07">
      <w:pPr>
        <w:overflowPunct w:val="0"/>
        <w:autoSpaceDE w:val="0"/>
        <w:autoSpaceDN w:val="0"/>
        <w:adjustRightInd w:val="0"/>
        <w:textAlignment w:val="baseline"/>
        <w:rPr>
          <w:rFonts w:eastAsia="等线"/>
          <w:lang w:eastAsia="zh-CN"/>
        </w:rPr>
      </w:pPr>
      <w:r w:rsidRPr="00C80E07">
        <w:rPr>
          <w:rFonts w:eastAsia="等线" w:hint="eastAsia"/>
          <w:lang w:eastAsia="zh-CN"/>
        </w:rPr>
        <w:t>F</w:t>
      </w:r>
      <w:r w:rsidRPr="00C80E07">
        <w:rPr>
          <w:rFonts w:eastAsia="等线"/>
        </w:rPr>
        <w:t xml:space="preserve">or the </w:t>
      </w:r>
      <w:r w:rsidRPr="00C80E07">
        <w:rPr>
          <w:rFonts w:eastAsia="等线"/>
          <w:position w:val="-4"/>
        </w:rPr>
        <w:object w:dxaOrig="180" w:dyaOrig="200" w14:anchorId="02E24927">
          <v:shape id="_x0000_i1029" type="#_x0000_t75" style="width:9.9pt;height:9.9pt" o:ole="">
            <v:imagedata r:id="rId17" o:title=""/>
          </v:shape>
          <o:OLEObject Type="Embed" ProgID="Equation.3" ShapeID="_x0000_i1029" DrawAspect="Content" ObjectID="_1775631448" r:id="rId21"/>
        </w:object>
      </w:r>
      <w:r w:rsidRPr="00C80E07">
        <w:rPr>
          <w:rFonts w:eastAsia="等线"/>
        </w:rPr>
        <w:t>-th code block</w:t>
      </w:r>
      <w:r w:rsidRPr="00C80E07">
        <w:rPr>
          <w:rFonts w:eastAsia="等线" w:hint="eastAsia"/>
          <w:lang w:eastAsia="zh-CN"/>
        </w:rPr>
        <w:t xml:space="preserve">, let </w:t>
      </w:r>
      <w:r w:rsidRPr="00C80E07">
        <w:rPr>
          <w:rFonts w:eastAsia="等线"/>
          <w:position w:val="-12"/>
        </w:rPr>
        <w:object w:dxaOrig="859" w:dyaOrig="360" w14:anchorId="3E1D02DB">
          <v:shape id="_x0000_i1030" type="#_x0000_t75" style="width:37.65pt;height:15.85pt" o:ole="">
            <v:imagedata r:id="rId22" o:title=""/>
          </v:shape>
          <o:OLEObject Type="Embed" ProgID="Equation.3" ShapeID="_x0000_i1030" DrawAspect="Content" ObjectID="_1775631449" r:id="rId23"/>
        </w:object>
      </w:r>
      <w:r w:rsidRPr="00C80E07">
        <w:rPr>
          <w:rFonts w:eastAsia="等线" w:hint="eastAsia"/>
          <w:lang w:eastAsia="zh-CN"/>
        </w:rPr>
        <w:t xml:space="preserve"> if </w:t>
      </w:r>
      <w:r w:rsidRPr="00C80E07">
        <w:rPr>
          <w:rFonts w:eastAsia="等线"/>
          <w:position w:val="-10"/>
        </w:rPr>
        <w:object w:dxaOrig="960" w:dyaOrig="340" w14:anchorId="7A037369">
          <v:shape id="_x0000_i1031" type="#_x0000_t75" style="width:42.6pt;height:15.2pt" o:ole="">
            <v:imagedata r:id="rId24" o:title=""/>
          </v:shape>
          <o:OLEObject Type="Embed" ProgID="Equation.3" ShapeID="_x0000_i1031" DrawAspect="Content" ObjectID="_1775631450" r:id="rId25"/>
        </w:object>
      </w:r>
      <w:r w:rsidRPr="00C80E07">
        <w:rPr>
          <w:rFonts w:eastAsia="等线" w:hint="eastAsia"/>
          <w:lang w:eastAsia="zh-CN"/>
        </w:rPr>
        <w:t xml:space="preserve"> and </w:t>
      </w:r>
      <w:r w:rsidRPr="00C80E07">
        <w:rPr>
          <w:rFonts w:eastAsia="等线"/>
          <w:position w:val="-14"/>
        </w:rPr>
        <w:object w:dxaOrig="1900" w:dyaOrig="380" w14:anchorId="716F6A8B">
          <v:shape id="_x0000_i1032" type="#_x0000_t75" style="width:84.55pt;height:15.85pt" o:ole="">
            <v:imagedata r:id="rId26" o:title=""/>
          </v:shape>
          <o:OLEObject Type="Embed" ProgID="Equation.3" ShapeID="_x0000_i1032" DrawAspect="Content" ObjectID="_1775631451" r:id="rId27"/>
        </w:object>
      </w:r>
      <w:r w:rsidRPr="00C80E07">
        <w:rPr>
          <w:rFonts w:eastAsia="等线" w:hint="eastAsia"/>
          <w:lang w:eastAsia="zh-CN"/>
        </w:rPr>
        <w:t xml:space="preserve"> otherwise, where</w:t>
      </w:r>
      <w:r w:rsidRPr="00C80E07">
        <w:rPr>
          <w:rFonts w:eastAsia="等线"/>
          <w:position w:val="-32"/>
        </w:rPr>
        <w:object w:dxaOrig="1880" w:dyaOrig="760" w14:anchorId="5A5749CF">
          <v:shape id="_x0000_i1033" type="#_x0000_t75" style="width:76.3pt;height:33.35pt" o:ole="">
            <v:imagedata r:id="rId28" o:title=""/>
          </v:shape>
          <o:OLEObject Type="Embed" ProgID="Equation.3" ShapeID="_x0000_i1033" DrawAspect="Content" ObjectID="_1775631452" r:id="rId29"/>
        </w:object>
      </w:r>
      <w:r w:rsidRPr="00C80E07">
        <w:rPr>
          <w:rFonts w:eastAsia="等线" w:hint="eastAsia"/>
          <w:lang w:eastAsia="zh-CN"/>
        </w:rPr>
        <w:t xml:space="preserve">, </w:t>
      </w:r>
      <w:r w:rsidRPr="00C80E07">
        <w:rPr>
          <w:rFonts w:eastAsia="等线"/>
          <w:position w:val="-10"/>
        </w:rPr>
        <w:object w:dxaOrig="1280" w:dyaOrig="340" w14:anchorId="61B77904">
          <v:shape id="_x0000_i1034" type="#_x0000_t75" style="width:56.8pt;height:15.2pt" o:ole="">
            <v:imagedata r:id="rId30" o:title=""/>
          </v:shape>
          <o:OLEObject Type="Embed" ProgID="Equation.3" ShapeID="_x0000_i1034" DrawAspect="Content" ObjectID="_1775631453" r:id="rId31"/>
        </w:object>
      </w:r>
      <w:r w:rsidRPr="00C80E07">
        <w:rPr>
          <w:rFonts w:eastAsia="等线" w:hint="eastAsia"/>
          <w:lang w:eastAsia="zh-CN"/>
        </w:rPr>
        <w:t xml:space="preserve">, </w:t>
      </w:r>
      <w:r w:rsidRPr="00C80E07">
        <w:rPr>
          <w:rFonts w:eastAsia="等线"/>
          <w:position w:val="-10"/>
        </w:rPr>
        <w:object w:dxaOrig="880" w:dyaOrig="340" w14:anchorId="56AA8118">
          <v:shape id="_x0000_i1035" type="#_x0000_t75" style="width:35.35pt;height:13.85pt" o:ole="">
            <v:imagedata r:id="rId32" o:title=""/>
          </v:shape>
          <o:OLEObject Type="Embed" ProgID="Equation.3" ShapeID="_x0000_i1035" DrawAspect="Content" ObjectID="_1775631454" r:id="rId33"/>
        </w:object>
      </w:r>
      <w:r w:rsidRPr="00C80E07">
        <w:rPr>
          <w:rFonts w:eastAsia="等线" w:hint="eastAsia"/>
          <w:lang w:eastAsia="zh-CN"/>
        </w:rPr>
        <w:t xml:space="preserve"> is determined according to Clause 6.1.4.2 in [6, TS</w:t>
      </w:r>
      <w:r w:rsidRPr="00C80E07">
        <w:rPr>
          <w:rFonts w:eastAsia="等线"/>
          <w:lang w:eastAsia="zh-CN"/>
        </w:rPr>
        <w:t xml:space="preserve"> </w:t>
      </w:r>
      <w:r w:rsidRPr="00C80E07">
        <w:rPr>
          <w:rFonts w:eastAsia="等线" w:hint="eastAsia"/>
          <w:lang w:eastAsia="zh-CN"/>
        </w:rPr>
        <w:t>38.214] for UL-SCH and Clause 5.1.3.2 in [6, TS</w:t>
      </w:r>
      <w:r w:rsidRPr="00C80E07">
        <w:rPr>
          <w:rFonts w:eastAsia="等线"/>
          <w:lang w:eastAsia="zh-CN"/>
        </w:rPr>
        <w:t xml:space="preserve"> </w:t>
      </w:r>
      <w:r w:rsidRPr="00C80E07">
        <w:rPr>
          <w:rFonts w:eastAsia="等线" w:hint="eastAsia"/>
          <w:lang w:eastAsia="zh-CN"/>
        </w:rPr>
        <w:t>38.214] for DL-SCH/PCH,</w:t>
      </w:r>
      <w:r w:rsidRPr="00C80E07">
        <w:rPr>
          <w:rFonts w:eastAsia="等线"/>
          <w:lang w:eastAsia="zh-CN"/>
        </w:rPr>
        <w:t xml:space="preserve"> </w:t>
      </w:r>
      <w:r w:rsidRPr="00C80E07">
        <w:rPr>
          <w:rFonts w:eastAsia="等线" w:hint="eastAsia"/>
          <w:lang w:eastAsia="zh-CN"/>
        </w:rPr>
        <w:t>assuming the following:</w:t>
      </w:r>
    </w:p>
    <w:p w14:paraId="79F03AD7" w14:textId="77777777" w:rsidR="00C80E07" w:rsidRPr="00C80E07" w:rsidRDefault="00C80E07" w:rsidP="00C80E07">
      <w:pPr>
        <w:overflowPunct w:val="0"/>
        <w:autoSpaceDE w:val="0"/>
        <w:autoSpaceDN w:val="0"/>
        <w:adjustRightInd w:val="0"/>
        <w:textAlignment w:val="baseline"/>
        <w:rPr>
          <w:rFonts w:eastAsia="等线"/>
          <w:lang w:eastAsia="zh-CN"/>
        </w:rPr>
      </w:pPr>
      <w:r w:rsidRPr="00C80E07">
        <w:rPr>
          <w:rFonts w:eastAsia="等线"/>
          <w:lang w:eastAsia="zh-CN"/>
        </w:rPr>
        <w:t xml:space="preserve">For one TB for </w:t>
      </w:r>
      <w:bookmarkStart w:id="7" w:name="OLE_LINK41"/>
      <w:r w:rsidRPr="00C80E07">
        <w:rPr>
          <w:rFonts w:eastAsia="等线"/>
          <w:lang w:eastAsia="zh-CN"/>
        </w:rPr>
        <w:t>DL-SCH</w:t>
      </w:r>
      <w:bookmarkEnd w:id="7"/>
      <w:r w:rsidRPr="00C80E07">
        <w:rPr>
          <w:rFonts w:eastAsia="等线"/>
          <w:lang w:eastAsia="zh-CN"/>
        </w:rPr>
        <w:t xml:space="preserve"> with PDSCH scheduled by DCI format 4_0/4_1/4_2:</w:t>
      </w:r>
    </w:p>
    <w:p w14:paraId="100E4358" w14:textId="77777777" w:rsidR="00C80E07" w:rsidRPr="00C80E07" w:rsidRDefault="00C80E07" w:rsidP="00C80E07">
      <w:pPr>
        <w:overflowPunct w:val="0"/>
        <w:autoSpaceDE w:val="0"/>
        <w:autoSpaceDN w:val="0"/>
        <w:adjustRightInd w:val="0"/>
        <w:ind w:left="568" w:hanging="284"/>
        <w:textAlignment w:val="baseline"/>
        <w:rPr>
          <w:rFonts w:eastAsia="等线"/>
          <w:lang w:eastAsia="zh-CN"/>
        </w:rPr>
      </w:pPr>
      <w:r w:rsidRPr="00C80E07">
        <w:rPr>
          <w:rFonts w:eastAsia="等线"/>
          <w:lang w:eastAsia="zh-CN"/>
        </w:rPr>
        <w:t>-</w:t>
      </w:r>
      <w:r w:rsidRPr="00C80E07">
        <w:rPr>
          <w:rFonts w:eastAsia="等线"/>
          <w:lang w:eastAsia="zh-CN"/>
        </w:rPr>
        <w:tab/>
        <w:t>if the PDSCH is scheduled by DCI format 4_1/4_2:</w:t>
      </w:r>
    </w:p>
    <w:p w14:paraId="0E3A368D" w14:textId="77777777" w:rsidR="00C80E07" w:rsidRPr="00C80E07" w:rsidRDefault="00C80E07" w:rsidP="00C80E07">
      <w:pPr>
        <w:overflowPunct w:val="0"/>
        <w:autoSpaceDE w:val="0"/>
        <w:autoSpaceDN w:val="0"/>
        <w:adjustRightInd w:val="0"/>
        <w:ind w:left="851" w:hanging="284"/>
        <w:textAlignment w:val="baseline"/>
        <w:rPr>
          <w:rFonts w:eastAsia="等线"/>
          <w:lang w:eastAsia="zh-CN"/>
        </w:rPr>
      </w:pPr>
      <w:r w:rsidRPr="00C80E07">
        <w:rPr>
          <w:rFonts w:eastAsia="等线"/>
          <w:lang w:eastAsia="zh-CN"/>
        </w:rPr>
        <w:t>-</w:t>
      </w:r>
      <w:r w:rsidRPr="00C80E07">
        <w:rPr>
          <w:rFonts w:eastAsia="等线"/>
          <w:lang w:eastAsia="zh-CN"/>
        </w:rPr>
        <w:tab/>
        <w:t>maximum number of layers is given by X, where:</w:t>
      </w:r>
    </w:p>
    <w:p w14:paraId="6A4B7FCF" w14:textId="77777777" w:rsidR="00C80E07" w:rsidRPr="00C80E07" w:rsidRDefault="00C80E07" w:rsidP="00C80E07">
      <w:pPr>
        <w:overflowPunct w:val="0"/>
        <w:autoSpaceDE w:val="0"/>
        <w:autoSpaceDN w:val="0"/>
        <w:adjustRightInd w:val="0"/>
        <w:ind w:left="1135" w:hanging="284"/>
        <w:textAlignment w:val="baseline"/>
        <w:rPr>
          <w:rFonts w:eastAsia="等线"/>
          <w:lang w:eastAsia="zh-CN"/>
        </w:rPr>
      </w:pPr>
      <w:r w:rsidRPr="00C80E07">
        <w:rPr>
          <w:rFonts w:eastAsia="等线"/>
          <w:lang w:eastAsia="zh-CN"/>
        </w:rPr>
        <w:t>-</w:t>
      </w:r>
      <w:r w:rsidRPr="00C80E07">
        <w:rPr>
          <w:rFonts w:eastAsia="等线"/>
          <w:lang w:eastAsia="zh-CN"/>
        </w:rPr>
        <w:tab/>
        <w:t xml:space="preserve">if the higher layer parameter </w:t>
      </w:r>
      <w:r w:rsidRPr="00C80E07">
        <w:rPr>
          <w:rFonts w:eastAsia="等线"/>
          <w:i/>
          <w:lang w:eastAsia="zh-CN"/>
        </w:rPr>
        <w:t xml:space="preserve">maxMIMO-Layers </w:t>
      </w:r>
      <w:r w:rsidRPr="00C80E07">
        <w:rPr>
          <w:rFonts w:eastAsia="等线"/>
          <w:lang w:eastAsia="zh-CN"/>
        </w:rPr>
        <w:t>of</w:t>
      </w:r>
      <w:r w:rsidRPr="00C80E07">
        <w:rPr>
          <w:rFonts w:eastAsia="等线"/>
          <w:i/>
          <w:lang w:eastAsia="zh-CN"/>
        </w:rPr>
        <w:t xml:space="preserve"> pdsch-ConfigMulticast</w:t>
      </w:r>
      <w:r w:rsidRPr="00C80E07">
        <w:rPr>
          <w:rFonts w:eastAsia="等线"/>
          <w:lang w:eastAsia="zh-CN"/>
        </w:rPr>
        <w:t xml:space="preserve"> is configured</w:t>
      </w:r>
      <w:r w:rsidRPr="00C80E07">
        <w:rPr>
          <w:rFonts w:eastAsia="等线"/>
          <w:i/>
          <w:lang w:eastAsia="zh-CN"/>
        </w:rPr>
        <w:t xml:space="preserve">, </w:t>
      </w:r>
      <w:r w:rsidRPr="00C80E07">
        <w:rPr>
          <w:rFonts w:eastAsia="等线"/>
          <w:lang w:eastAsia="zh-CN"/>
        </w:rPr>
        <w:t>X is given by that parameter;</w:t>
      </w:r>
    </w:p>
    <w:p w14:paraId="6D731811" w14:textId="77777777" w:rsidR="00C80E07" w:rsidRPr="00C80E07" w:rsidRDefault="00C80E07" w:rsidP="00C80E07">
      <w:pPr>
        <w:overflowPunct w:val="0"/>
        <w:autoSpaceDE w:val="0"/>
        <w:autoSpaceDN w:val="0"/>
        <w:adjustRightInd w:val="0"/>
        <w:ind w:left="1135" w:hanging="284"/>
        <w:textAlignment w:val="baseline"/>
        <w:rPr>
          <w:rFonts w:eastAsia="等线"/>
          <w:lang w:eastAsia="zh-CN"/>
        </w:rPr>
      </w:pPr>
      <w:r w:rsidRPr="00C80E07">
        <w:rPr>
          <w:rFonts w:eastAsia="等线"/>
          <w:lang w:eastAsia="zh-CN"/>
        </w:rPr>
        <w:t>-</w:t>
      </w:r>
      <w:r w:rsidRPr="00C80E07">
        <w:rPr>
          <w:rFonts w:eastAsia="等线"/>
          <w:lang w:eastAsia="zh-CN"/>
        </w:rPr>
        <w:tab/>
        <w:t>otherwise, X equals to 1;</w:t>
      </w:r>
    </w:p>
    <w:p w14:paraId="736F2548" w14:textId="77777777" w:rsidR="00C80E07" w:rsidRPr="00C80E07" w:rsidRDefault="00C80E07" w:rsidP="00C80E07">
      <w:pPr>
        <w:overflowPunct w:val="0"/>
        <w:autoSpaceDE w:val="0"/>
        <w:autoSpaceDN w:val="0"/>
        <w:adjustRightInd w:val="0"/>
        <w:ind w:left="851" w:hanging="284"/>
        <w:textAlignment w:val="baseline"/>
        <w:rPr>
          <w:rFonts w:eastAsia="等线"/>
          <w:i/>
          <w:lang w:eastAsia="zh-CN"/>
        </w:rPr>
      </w:pPr>
      <w:r w:rsidRPr="00C80E07">
        <w:rPr>
          <w:rFonts w:eastAsia="等线"/>
          <w:lang w:eastAsia="zh-CN"/>
        </w:rPr>
        <w:t>-</w:t>
      </w:r>
      <w:r w:rsidRPr="00C80E07">
        <w:rPr>
          <w:rFonts w:eastAsia="等线"/>
          <w:lang w:eastAsia="zh-CN"/>
        </w:rPr>
        <w:tab/>
        <w:t xml:space="preserve">if the higher layer parameter </w:t>
      </w:r>
      <w:r w:rsidRPr="00C80E07">
        <w:rPr>
          <w:rFonts w:eastAsia="等线"/>
          <w:i/>
          <w:lang w:eastAsia="zh-CN"/>
        </w:rPr>
        <w:t xml:space="preserve">mcs-Table </w:t>
      </w:r>
      <w:r w:rsidRPr="00C80E07">
        <w:rPr>
          <w:rFonts w:eastAsia="等线"/>
          <w:lang w:eastAsia="zh-CN"/>
        </w:rPr>
        <w:t>given by</w:t>
      </w:r>
      <w:r w:rsidRPr="00C80E07">
        <w:rPr>
          <w:rFonts w:eastAsia="等线"/>
          <w:i/>
          <w:lang w:eastAsia="zh-CN"/>
        </w:rPr>
        <w:t xml:space="preserve"> </w:t>
      </w:r>
      <w:r w:rsidRPr="00C80E07">
        <w:rPr>
          <w:rFonts w:eastAsia="等线"/>
          <w:lang w:eastAsia="zh-CN"/>
        </w:rPr>
        <w:t>a</w:t>
      </w:r>
      <w:r w:rsidRPr="00C80E07">
        <w:rPr>
          <w:rFonts w:eastAsia="等线"/>
          <w:i/>
          <w:lang w:eastAsia="zh-CN"/>
        </w:rPr>
        <w:t xml:space="preserve"> pdsch-ConfigMulticast </w:t>
      </w:r>
      <w:r w:rsidRPr="00C80E07">
        <w:rPr>
          <w:rFonts w:eastAsia="等线"/>
        </w:rPr>
        <w:t>or by</w:t>
      </w:r>
      <w:r w:rsidRPr="00C80E07">
        <w:rPr>
          <w:rFonts w:eastAsia="等线"/>
          <w:i/>
        </w:rPr>
        <w:t xml:space="preserve"> pdsch-ConfigMTCH </w:t>
      </w:r>
      <w:r w:rsidRPr="00C80E07">
        <w:rPr>
          <w:rFonts w:eastAsia="等线"/>
          <w:lang w:eastAsia="zh-CN"/>
        </w:rPr>
        <w:t xml:space="preserve">for at least one </w:t>
      </w:r>
      <w:r w:rsidRPr="00C80E07">
        <w:rPr>
          <w:rFonts w:eastAsia="等线"/>
        </w:rPr>
        <w:t>common frequency resource</w:t>
      </w:r>
      <w:r w:rsidRPr="00C80E07">
        <w:rPr>
          <w:rFonts w:eastAsia="等线"/>
          <w:lang w:eastAsia="zh-CN"/>
        </w:rPr>
        <w:t xml:space="preserve"> (CFR) is set to 'qam256', maximum modulation order</w:t>
      </w:r>
      <w:r w:rsidRPr="00C80E07">
        <w:rPr>
          <w:rFonts w:eastAsia="等线"/>
          <w:i/>
          <w:lang w:eastAsia="zh-CN"/>
        </w:rPr>
        <w:t xml:space="preserve"> </w:t>
      </w:r>
      <m:oMath>
        <m:sSub>
          <m:sSubPr>
            <m:ctrlPr>
              <w:rPr>
                <w:rFonts w:ascii="Cambria Math" w:eastAsia="等线" w:hAnsi="Cambria Math"/>
                <w:lang w:eastAsia="zh-CN"/>
              </w:rPr>
            </m:ctrlPr>
          </m:sSubPr>
          <m:e>
            <m:r>
              <w:rPr>
                <w:rFonts w:ascii="Cambria Math" w:eastAsia="等线" w:hAnsi="Cambria Math"/>
                <w:lang w:eastAsia="zh-CN"/>
              </w:rPr>
              <m:t>Q</m:t>
            </m:r>
          </m:e>
          <m:sub>
            <m:r>
              <w:rPr>
                <w:rFonts w:ascii="Cambria Math" w:eastAsia="等线" w:hAnsi="Cambria Math"/>
                <w:lang w:eastAsia="zh-CN"/>
              </w:rPr>
              <m:t>m</m:t>
            </m:r>
          </m:sub>
        </m:sSub>
        <m:r>
          <m:rPr>
            <m:sty m:val="p"/>
          </m:rPr>
          <w:rPr>
            <w:rFonts w:ascii="Cambria Math" w:eastAsia="等线" w:hAnsi="Cambria Math"/>
            <w:lang w:eastAsia="zh-CN"/>
          </w:rPr>
          <m:t>=8</m:t>
        </m:r>
      </m:oMath>
      <w:r w:rsidRPr="00C80E07">
        <w:rPr>
          <w:rFonts w:eastAsia="等线"/>
          <w:i/>
          <w:lang w:eastAsia="zh-CN"/>
        </w:rPr>
        <w:t xml:space="preserve"> </w:t>
      </w:r>
      <w:r w:rsidRPr="00C80E07">
        <w:rPr>
          <w:rFonts w:eastAsia="等线"/>
          <w:lang w:eastAsia="zh-CN"/>
        </w:rPr>
        <w:t>is assumed for DL-SCH; otherwise a maximum modulation order</w:t>
      </w:r>
      <w:r w:rsidRPr="00C80E07">
        <w:rPr>
          <w:rFonts w:eastAsia="等线"/>
          <w:i/>
          <w:lang w:eastAsia="zh-CN"/>
        </w:rPr>
        <w:t xml:space="preserve"> </w:t>
      </w:r>
      <m:oMath>
        <m:sSub>
          <m:sSubPr>
            <m:ctrlPr>
              <w:rPr>
                <w:rFonts w:ascii="Cambria Math" w:eastAsia="等线" w:hAnsi="Cambria Math"/>
                <w:i/>
                <w:lang w:eastAsia="zh-CN"/>
              </w:rPr>
            </m:ctrlPr>
          </m:sSubPr>
          <m:e>
            <m:r>
              <w:rPr>
                <w:rFonts w:ascii="Cambria Math" w:eastAsia="等线" w:hAnsi="Cambria Math"/>
                <w:lang w:eastAsia="zh-CN"/>
              </w:rPr>
              <m:t>Q</m:t>
            </m:r>
          </m:e>
          <m:sub>
            <m:r>
              <w:rPr>
                <w:rFonts w:ascii="Cambria Math" w:eastAsia="等线" w:hAnsi="Cambria Math"/>
                <w:lang w:eastAsia="zh-CN"/>
              </w:rPr>
              <m:t>m</m:t>
            </m:r>
          </m:sub>
        </m:sSub>
        <m:r>
          <w:rPr>
            <w:rFonts w:ascii="Cambria Math" w:eastAsia="等线" w:hAnsi="Cambria Math"/>
            <w:lang w:eastAsia="zh-CN"/>
          </w:rPr>
          <m:t>=6</m:t>
        </m:r>
      </m:oMath>
      <w:r w:rsidRPr="00C80E07">
        <w:rPr>
          <w:rFonts w:eastAsia="等线" w:hint="eastAsia"/>
          <w:i/>
          <w:lang w:eastAsia="zh-CN"/>
        </w:rPr>
        <w:t xml:space="preserve"> </w:t>
      </w:r>
      <w:r w:rsidRPr="00C80E07">
        <w:rPr>
          <w:rFonts w:eastAsia="等线"/>
          <w:lang w:eastAsia="zh-CN"/>
        </w:rPr>
        <w:t>is assumed for DL-SCH;</w:t>
      </w:r>
    </w:p>
    <w:p w14:paraId="09F62496" w14:textId="77777777" w:rsidR="00C80E07" w:rsidRPr="00C80E07" w:rsidRDefault="00C80E07" w:rsidP="00C80E07">
      <w:pPr>
        <w:overflowPunct w:val="0"/>
        <w:autoSpaceDE w:val="0"/>
        <w:autoSpaceDN w:val="0"/>
        <w:adjustRightInd w:val="0"/>
        <w:ind w:left="568" w:hanging="284"/>
        <w:textAlignment w:val="baseline"/>
        <w:rPr>
          <w:rFonts w:eastAsia="等线"/>
          <w:lang w:eastAsia="zh-CN"/>
        </w:rPr>
      </w:pPr>
      <w:r w:rsidRPr="00C80E07">
        <w:rPr>
          <w:rFonts w:eastAsia="等线"/>
          <w:lang w:eastAsia="zh-CN"/>
        </w:rPr>
        <w:t>-</w:t>
      </w:r>
      <w:r w:rsidRPr="00C80E07">
        <w:rPr>
          <w:rFonts w:eastAsia="等线"/>
          <w:lang w:eastAsia="zh-CN"/>
        </w:rPr>
        <w:tab/>
        <w:t>if the PDSCH is scheduled by DCI format 4_0:</w:t>
      </w:r>
    </w:p>
    <w:p w14:paraId="42E6317C" w14:textId="77777777" w:rsidR="00C80E07" w:rsidRPr="00C80E07" w:rsidRDefault="00C80E07" w:rsidP="00C80E07">
      <w:pPr>
        <w:overflowPunct w:val="0"/>
        <w:autoSpaceDE w:val="0"/>
        <w:autoSpaceDN w:val="0"/>
        <w:adjustRightInd w:val="0"/>
        <w:ind w:left="851" w:hanging="284"/>
        <w:textAlignment w:val="baseline"/>
        <w:rPr>
          <w:rFonts w:eastAsia="等线"/>
          <w:lang w:eastAsia="zh-CN"/>
        </w:rPr>
      </w:pPr>
      <w:r w:rsidRPr="00C80E07">
        <w:rPr>
          <w:rFonts w:eastAsia="等线"/>
          <w:lang w:eastAsia="zh-CN"/>
        </w:rPr>
        <w:t>-</w:t>
      </w:r>
      <w:r w:rsidRPr="00C80E07">
        <w:rPr>
          <w:rFonts w:eastAsia="等线"/>
          <w:lang w:eastAsia="zh-CN"/>
        </w:rPr>
        <w:tab/>
        <w:t>maximum number of layers is 1;</w:t>
      </w:r>
    </w:p>
    <w:p w14:paraId="14053538" w14:textId="77777777" w:rsidR="00C80E07" w:rsidRPr="00C80E07" w:rsidRDefault="00C80E07" w:rsidP="00C80E07">
      <w:pPr>
        <w:overflowPunct w:val="0"/>
        <w:autoSpaceDE w:val="0"/>
        <w:autoSpaceDN w:val="0"/>
        <w:adjustRightInd w:val="0"/>
        <w:ind w:left="851" w:hanging="284"/>
        <w:textAlignment w:val="baseline"/>
        <w:rPr>
          <w:rFonts w:eastAsia="等线"/>
          <w:lang w:eastAsia="zh-CN"/>
        </w:rPr>
      </w:pPr>
      <w:r w:rsidRPr="00C80E07">
        <w:rPr>
          <w:rFonts w:eastAsia="等线"/>
          <w:lang w:eastAsia="zh-CN"/>
        </w:rPr>
        <w:t>-</w:t>
      </w:r>
      <w:r w:rsidRPr="00C80E07">
        <w:rPr>
          <w:rFonts w:eastAsia="等线"/>
          <w:lang w:eastAsia="zh-CN"/>
        </w:rPr>
        <w:tab/>
        <w:t xml:space="preserve">if the higher layer parameter </w:t>
      </w:r>
      <w:r w:rsidRPr="00C80E07">
        <w:rPr>
          <w:rFonts w:eastAsia="等线"/>
          <w:i/>
          <w:lang w:eastAsia="zh-CN"/>
        </w:rPr>
        <w:t xml:space="preserve">mcs-Table </w:t>
      </w:r>
      <w:r w:rsidRPr="00C80E07">
        <w:rPr>
          <w:rFonts w:eastAsia="等线"/>
          <w:lang w:eastAsia="zh-CN"/>
        </w:rPr>
        <w:t>given by a</w:t>
      </w:r>
      <w:r w:rsidRPr="00C80E07">
        <w:rPr>
          <w:rFonts w:eastAsia="等线"/>
          <w:i/>
          <w:lang w:eastAsia="zh-CN"/>
        </w:rPr>
        <w:t xml:space="preserve"> </w:t>
      </w:r>
      <w:r w:rsidRPr="00C80E07">
        <w:rPr>
          <w:rFonts w:eastAsia="等线" w:hint="eastAsia"/>
          <w:i/>
          <w:lang w:eastAsia="zh-CN"/>
        </w:rPr>
        <w:t>pdsch</w:t>
      </w:r>
      <w:r w:rsidRPr="00C80E07">
        <w:rPr>
          <w:rFonts w:eastAsia="等线"/>
          <w:i/>
          <w:lang w:eastAsia="zh-CN"/>
        </w:rPr>
        <w:t xml:space="preserve">-ConfigMCCH </w:t>
      </w:r>
      <w:r w:rsidRPr="00C80E07">
        <w:rPr>
          <w:rFonts w:eastAsia="等线"/>
          <w:lang w:eastAsia="zh-CN"/>
        </w:rPr>
        <w:t>is set to 'qam256', maximum modulation order</w:t>
      </w:r>
      <w:r w:rsidRPr="00C80E07">
        <w:rPr>
          <w:rFonts w:eastAsia="等线"/>
          <w:i/>
          <w:lang w:eastAsia="zh-CN"/>
        </w:rPr>
        <w:t xml:space="preserve"> </w:t>
      </w:r>
      <m:oMath>
        <m:sSub>
          <m:sSubPr>
            <m:ctrlPr>
              <w:rPr>
                <w:rFonts w:ascii="Cambria Math" w:eastAsia="等线" w:hAnsi="Cambria Math"/>
                <w:i/>
                <w:lang w:eastAsia="zh-CN"/>
              </w:rPr>
            </m:ctrlPr>
          </m:sSubPr>
          <m:e>
            <m:r>
              <w:rPr>
                <w:rFonts w:ascii="Cambria Math" w:eastAsia="等线" w:hAnsi="Cambria Math"/>
                <w:lang w:eastAsia="zh-CN"/>
              </w:rPr>
              <m:t>Q</m:t>
            </m:r>
          </m:e>
          <m:sub>
            <m:r>
              <w:rPr>
                <w:rFonts w:ascii="Cambria Math" w:eastAsia="等线" w:hAnsi="Cambria Math"/>
                <w:lang w:eastAsia="zh-CN"/>
              </w:rPr>
              <m:t>m</m:t>
            </m:r>
          </m:sub>
        </m:sSub>
        <m:r>
          <w:rPr>
            <w:rFonts w:ascii="Cambria Math" w:eastAsia="等线" w:hAnsi="Cambria Math"/>
            <w:lang w:eastAsia="zh-CN"/>
          </w:rPr>
          <m:t>=8</m:t>
        </m:r>
      </m:oMath>
      <w:r w:rsidRPr="00C80E07">
        <w:rPr>
          <w:rFonts w:eastAsia="等线" w:hint="eastAsia"/>
          <w:lang w:eastAsia="zh-CN"/>
        </w:rPr>
        <w:t xml:space="preserve"> </w:t>
      </w:r>
      <w:r w:rsidRPr="00C80E07">
        <w:rPr>
          <w:rFonts w:eastAsia="等线"/>
          <w:lang w:eastAsia="zh-CN"/>
        </w:rPr>
        <w:t>is assumed for DL-SCH; otherwise a maximum modulation order</w:t>
      </w:r>
      <w:r w:rsidRPr="00C80E07">
        <w:rPr>
          <w:rFonts w:eastAsia="等线"/>
          <w:i/>
          <w:lang w:eastAsia="zh-CN"/>
        </w:rPr>
        <w:t xml:space="preserve"> </w:t>
      </w:r>
      <m:oMath>
        <m:sSub>
          <m:sSubPr>
            <m:ctrlPr>
              <w:rPr>
                <w:rFonts w:ascii="Cambria Math" w:eastAsia="等线" w:hAnsi="Cambria Math"/>
                <w:i/>
                <w:lang w:eastAsia="zh-CN"/>
              </w:rPr>
            </m:ctrlPr>
          </m:sSubPr>
          <m:e>
            <m:r>
              <w:rPr>
                <w:rFonts w:ascii="Cambria Math" w:eastAsia="等线" w:hAnsi="Cambria Math"/>
                <w:lang w:eastAsia="zh-CN"/>
              </w:rPr>
              <m:t>Q</m:t>
            </m:r>
          </m:e>
          <m:sub>
            <m:r>
              <w:rPr>
                <w:rFonts w:ascii="Cambria Math" w:eastAsia="等线" w:hAnsi="Cambria Math"/>
                <w:lang w:eastAsia="zh-CN"/>
              </w:rPr>
              <m:t>m</m:t>
            </m:r>
          </m:sub>
        </m:sSub>
        <m:r>
          <w:rPr>
            <w:rFonts w:ascii="Cambria Math" w:eastAsia="等线" w:hAnsi="Cambria Math"/>
            <w:lang w:eastAsia="zh-CN"/>
          </w:rPr>
          <m:t>=6</m:t>
        </m:r>
      </m:oMath>
      <w:r w:rsidRPr="00C80E07">
        <w:rPr>
          <w:rFonts w:eastAsia="等线"/>
          <w:lang w:eastAsia="zh-CN"/>
        </w:rPr>
        <w:t xml:space="preserve"> is assumed for DL-SCH;</w:t>
      </w:r>
    </w:p>
    <w:p w14:paraId="26D770A6" w14:textId="77777777" w:rsidR="00C80E07" w:rsidRPr="00C80E07" w:rsidRDefault="00C80E07" w:rsidP="00C80E07">
      <w:pPr>
        <w:overflowPunct w:val="0"/>
        <w:autoSpaceDE w:val="0"/>
        <w:autoSpaceDN w:val="0"/>
        <w:adjustRightInd w:val="0"/>
        <w:ind w:left="851" w:hanging="284"/>
        <w:textAlignment w:val="baseline"/>
        <w:rPr>
          <w:rFonts w:eastAsia="等线"/>
          <w:lang w:eastAsia="zh-CN"/>
        </w:rPr>
      </w:pPr>
      <w:r w:rsidRPr="00C80E07">
        <w:rPr>
          <w:rFonts w:eastAsia="等线"/>
          <w:lang w:eastAsia="zh-CN"/>
        </w:rPr>
        <w:t>-</w:t>
      </w:r>
      <w:r w:rsidRPr="00C80E07">
        <w:rPr>
          <w:rFonts w:eastAsia="等线"/>
          <w:lang w:eastAsia="zh-CN"/>
        </w:rPr>
        <w:tab/>
        <w:t xml:space="preserve">if the higher layer parameter </w:t>
      </w:r>
      <w:r w:rsidRPr="00C80E07">
        <w:rPr>
          <w:rFonts w:eastAsia="等线"/>
          <w:i/>
          <w:lang w:eastAsia="zh-CN"/>
        </w:rPr>
        <w:t xml:space="preserve">mcs-Table </w:t>
      </w:r>
      <w:r w:rsidRPr="00C80E07">
        <w:rPr>
          <w:rFonts w:eastAsia="等线"/>
          <w:lang w:eastAsia="zh-CN"/>
        </w:rPr>
        <w:t>given by a</w:t>
      </w:r>
      <w:r w:rsidRPr="00C80E07">
        <w:rPr>
          <w:rFonts w:eastAsia="等线"/>
          <w:i/>
          <w:lang w:eastAsia="zh-CN"/>
        </w:rPr>
        <w:t xml:space="preserve"> pdsch-ConfigMTCH </w:t>
      </w:r>
      <w:r w:rsidRPr="00C80E07">
        <w:rPr>
          <w:rFonts w:eastAsia="等线"/>
          <w:lang w:eastAsia="zh-CN"/>
        </w:rPr>
        <w:t>is set to 'qam256', maximum modulation order</w:t>
      </w:r>
      <w:r w:rsidRPr="00C80E07">
        <w:rPr>
          <w:rFonts w:eastAsia="等线"/>
          <w:i/>
          <w:lang w:eastAsia="zh-CN"/>
        </w:rPr>
        <w:t xml:space="preserve"> </w:t>
      </w:r>
      <m:oMath>
        <m:sSub>
          <m:sSubPr>
            <m:ctrlPr>
              <w:rPr>
                <w:rFonts w:ascii="Cambria Math" w:eastAsia="等线" w:hAnsi="Cambria Math"/>
                <w:i/>
                <w:lang w:eastAsia="zh-CN"/>
              </w:rPr>
            </m:ctrlPr>
          </m:sSubPr>
          <m:e>
            <m:r>
              <w:rPr>
                <w:rFonts w:ascii="Cambria Math" w:eastAsia="等线" w:hAnsi="Cambria Math"/>
                <w:lang w:eastAsia="zh-CN"/>
              </w:rPr>
              <m:t>Q</m:t>
            </m:r>
          </m:e>
          <m:sub>
            <m:r>
              <w:rPr>
                <w:rFonts w:ascii="Cambria Math" w:eastAsia="等线" w:hAnsi="Cambria Math"/>
                <w:lang w:eastAsia="zh-CN"/>
              </w:rPr>
              <m:t>m</m:t>
            </m:r>
          </m:sub>
        </m:sSub>
        <m:r>
          <w:rPr>
            <w:rFonts w:ascii="Cambria Math" w:eastAsia="等线" w:hAnsi="Cambria Math"/>
            <w:lang w:eastAsia="zh-CN"/>
          </w:rPr>
          <m:t>=8</m:t>
        </m:r>
      </m:oMath>
      <w:r w:rsidRPr="00C80E07">
        <w:rPr>
          <w:rFonts w:eastAsia="等线" w:hint="eastAsia"/>
          <w:i/>
          <w:lang w:eastAsia="zh-CN"/>
        </w:rPr>
        <w:t xml:space="preserve"> </w:t>
      </w:r>
      <w:r w:rsidRPr="00C80E07">
        <w:rPr>
          <w:rFonts w:eastAsia="等线"/>
          <w:lang w:eastAsia="zh-CN"/>
        </w:rPr>
        <w:t>is assumed for DL-SCH; otherwise a maximum modulation order</w:t>
      </w:r>
      <w:r w:rsidRPr="00C80E07">
        <w:rPr>
          <w:rFonts w:eastAsia="等线"/>
          <w:i/>
          <w:lang w:eastAsia="zh-CN"/>
        </w:rPr>
        <w:t xml:space="preserve"> </w:t>
      </w:r>
      <m:oMath>
        <m:sSub>
          <m:sSubPr>
            <m:ctrlPr>
              <w:rPr>
                <w:rFonts w:ascii="Cambria Math" w:eastAsia="等线" w:hAnsi="Cambria Math"/>
                <w:i/>
                <w:lang w:eastAsia="zh-CN"/>
              </w:rPr>
            </m:ctrlPr>
          </m:sSubPr>
          <m:e>
            <m:r>
              <w:rPr>
                <w:rFonts w:ascii="Cambria Math" w:eastAsia="等线" w:hAnsi="Cambria Math"/>
                <w:lang w:eastAsia="zh-CN"/>
              </w:rPr>
              <m:t>Q</m:t>
            </m:r>
          </m:e>
          <m:sub>
            <m:r>
              <w:rPr>
                <w:rFonts w:ascii="Cambria Math" w:eastAsia="等线" w:hAnsi="Cambria Math"/>
                <w:lang w:eastAsia="zh-CN"/>
              </w:rPr>
              <m:t>m</m:t>
            </m:r>
          </m:sub>
        </m:sSub>
        <m:r>
          <w:rPr>
            <w:rFonts w:ascii="Cambria Math" w:eastAsia="等线" w:hAnsi="Cambria Math"/>
            <w:lang w:eastAsia="zh-CN"/>
          </w:rPr>
          <m:t>=6</m:t>
        </m:r>
      </m:oMath>
      <w:r w:rsidRPr="00C80E07">
        <w:rPr>
          <w:rFonts w:eastAsia="等线" w:hint="eastAsia"/>
          <w:lang w:eastAsia="zh-CN"/>
        </w:rPr>
        <w:t xml:space="preserve"> </w:t>
      </w:r>
      <w:r w:rsidRPr="00C80E07">
        <w:rPr>
          <w:rFonts w:eastAsia="等线"/>
          <w:lang w:eastAsia="zh-CN"/>
        </w:rPr>
        <w:t>is assumed for DL-SCH;</w:t>
      </w:r>
    </w:p>
    <w:p w14:paraId="320958D6" w14:textId="77777777" w:rsidR="00C80E07" w:rsidRPr="00C80E07" w:rsidRDefault="00C80E07" w:rsidP="00C80E07">
      <w:pPr>
        <w:overflowPunct w:val="0"/>
        <w:autoSpaceDE w:val="0"/>
        <w:autoSpaceDN w:val="0"/>
        <w:adjustRightInd w:val="0"/>
        <w:ind w:left="568" w:hanging="284"/>
        <w:textAlignment w:val="baseline"/>
        <w:rPr>
          <w:rFonts w:eastAsia="等线"/>
          <w:lang w:eastAsia="zh-CN"/>
        </w:rPr>
      </w:pPr>
      <w:r w:rsidRPr="00C80E07">
        <w:rPr>
          <w:rFonts w:eastAsia="等线"/>
          <w:lang w:eastAsia="zh-CN"/>
        </w:rPr>
        <w:t>-</w:t>
      </w:r>
      <w:r w:rsidRPr="00C80E07">
        <w:rPr>
          <w:rFonts w:eastAsia="等线"/>
          <w:lang w:eastAsia="zh-CN"/>
        </w:rPr>
        <w:tab/>
      </w:r>
      <m:oMath>
        <m:sSub>
          <m:sSubPr>
            <m:ctrlPr>
              <w:rPr>
                <w:rFonts w:ascii="Cambria Math" w:eastAsia="等线" w:hAnsi="Cambria Math"/>
                <w:lang w:eastAsia="zh-CN"/>
              </w:rPr>
            </m:ctrlPr>
          </m:sSubPr>
          <m:e>
            <m:r>
              <w:rPr>
                <w:rFonts w:ascii="Cambria Math" w:eastAsia="等线" w:hAnsi="Cambria Math"/>
                <w:lang w:eastAsia="zh-CN"/>
              </w:rPr>
              <m:t>n</m:t>
            </m:r>
          </m:e>
          <m:sub>
            <m:r>
              <w:rPr>
                <w:rFonts w:ascii="Cambria Math" w:eastAsia="等线" w:hAnsi="Cambria Math"/>
                <w:lang w:eastAsia="zh-CN"/>
              </w:rPr>
              <m:t>PRB</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n</m:t>
            </m:r>
          </m:e>
          <m:sub>
            <m:r>
              <w:rPr>
                <w:rFonts w:ascii="Cambria Math" w:eastAsia="等线" w:hAnsi="Cambria Math"/>
                <w:lang w:eastAsia="zh-CN"/>
              </w:rPr>
              <m:t>PRB,LBRM</m:t>
            </m:r>
          </m:sub>
        </m:sSub>
      </m:oMath>
      <w:r w:rsidRPr="00C80E07">
        <w:rPr>
          <w:rFonts w:eastAsia="等线" w:hint="eastAsia"/>
          <w:lang w:eastAsia="zh-CN"/>
        </w:rPr>
        <w:t xml:space="preserve"> </w:t>
      </w:r>
      <w:r w:rsidRPr="00C80E07">
        <w:rPr>
          <w:rFonts w:eastAsia="等线"/>
          <w:lang w:eastAsia="zh-CN"/>
        </w:rPr>
        <w:t xml:space="preserve">is given by Table 5.4.2.1-1, where the value of </w:t>
      </w:r>
      <m:oMath>
        <m:sSub>
          <m:sSubPr>
            <m:ctrlPr>
              <w:rPr>
                <w:rFonts w:ascii="Cambria Math" w:eastAsia="等线" w:hAnsi="Cambria Math"/>
                <w:lang w:eastAsia="zh-CN"/>
              </w:rPr>
            </m:ctrlPr>
          </m:sSubPr>
          <m:e>
            <m:r>
              <w:rPr>
                <w:rFonts w:ascii="Cambria Math" w:eastAsia="等线" w:hAnsi="Cambria Math"/>
                <w:lang w:eastAsia="zh-CN"/>
              </w:rPr>
              <m:t>n</m:t>
            </m:r>
          </m:e>
          <m:sub>
            <m:r>
              <w:rPr>
                <w:rFonts w:ascii="Cambria Math" w:eastAsia="等线" w:hAnsi="Cambria Math"/>
                <w:lang w:eastAsia="zh-CN"/>
              </w:rPr>
              <m:t>PRB,LBRM</m:t>
            </m:r>
          </m:sub>
        </m:sSub>
      </m:oMath>
      <w:r w:rsidRPr="00C80E07">
        <w:rPr>
          <w:rFonts w:eastAsia="等线" w:hint="eastAsia"/>
          <w:lang w:eastAsia="zh-CN"/>
        </w:rPr>
        <w:t xml:space="preserve"> </w:t>
      </w:r>
      <w:r w:rsidRPr="00C80E07">
        <w:rPr>
          <w:rFonts w:eastAsia="等线"/>
          <w:lang w:eastAsia="zh-CN"/>
        </w:rPr>
        <w:t xml:space="preserve">for DL-SCH is determined according to the size of the </w:t>
      </w:r>
      <w:r w:rsidRPr="00C80E07">
        <w:rPr>
          <w:rFonts w:eastAsia="宋体"/>
          <w:lang w:eastAsia="zh-CN"/>
        </w:rPr>
        <w:t>associated</w:t>
      </w:r>
      <w:r w:rsidRPr="00C80E07">
        <w:rPr>
          <w:rFonts w:eastAsia="等线"/>
          <w:lang w:eastAsia="zh-CN"/>
        </w:rPr>
        <w:t xml:space="preserve"> CFR if configured to the UE;</w:t>
      </w:r>
    </w:p>
    <w:p w14:paraId="2BA1DCFD" w14:textId="77777777" w:rsidR="00C80E07" w:rsidRPr="00C80E07" w:rsidRDefault="00C80E07" w:rsidP="00C80E07">
      <w:pPr>
        <w:overflowPunct w:val="0"/>
        <w:autoSpaceDE w:val="0"/>
        <w:autoSpaceDN w:val="0"/>
        <w:adjustRightInd w:val="0"/>
        <w:ind w:left="568" w:hanging="284"/>
        <w:textAlignment w:val="baseline"/>
        <w:rPr>
          <w:rFonts w:eastAsia="等线"/>
          <w:lang w:eastAsia="zh-CN"/>
        </w:rPr>
      </w:pPr>
      <w:r w:rsidRPr="00C80E07">
        <w:rPr>
          <w:rFonts w:eastAsia="等线"/>
          <w:lang w:eastAsia="zh-CN"/>
        </w:rPr>
        <w:t>-</w:t>
      </w:r>
      <w:r w:rsidRPr="00C80E07">
        <w:rPr>
          <w:rFonts w:eastAsia="等线"/>
          <w:lang w:eastAsia="zh-CN"/>
        </w:rPr>
        <w:tab/>
        <w:t>maximum coding rate of 948/1024;</w:t>
      </w:r>
    </w:p>
    <w:p w14:paraId="7BA7A82E" w14:textId="77777777" w:rsidR="00C80E07" w:rsidRPr="00C80E07" w:rsidRDefault="00C80E07" w:rsidP="00C80E07">
      <w:pPr>
        <w:overflowPunct w:val="0"/>
        <w:autoSpaceDE w:val="0"/>
        <w:autoSpaceDN w:val="0"/>
        <w:adjustRightInd w:val="0"/>
        <w:ind w:left="568" w:hanging="284"/>
        <w:textAlignment w:val="baseline"/>
        <w:rPr>
          <w:rFonts w:eastAsia="等线"/>
          <w:lang w:eastAsia="zh-CN"/>
        </w:rPr>
      </w:pPr>
      <w:r w:rsidRPr="00C80E07">
        <w:rPr>
          <w:rFonts w:eastAsia="等线"/>
          <w:lang w:eastAsia="zh-CN"/>
        </w:rPr>
        <w:t>-</w:t>
      </w:r>
      <w:r w:rsidRPr="00C80E07">
        <w:rPr>
          <w:rFonts w:eastAsia="等线"/>
          <w:lang w:eastAsia="zh-CN"/>
        </w:rPr>
        <w:tab/>
      </w:r>
      <m:oMath>
        <m:sSub>
          <m:sSubPr>
            <m:ctrlPr>
              <w:rPr>
                <w:rFonts w:ascii="Cambria Math" w:eastAsia="等线" w:hAnsi="Cambria Math"/>
                <w:lang w:eastAsia="zh-CN"/>
              </w:rPr>
            </m:ctrlPr>
          </m:sSubPr>
          <m:e>
            <m:r>
              <w:rPr>
                <w:rFonts w:ascii="Cambria Math" w:eastAsia="等线" w:hAnsi="Cambria Math"/>
                <w:lang w:eastAsia="zh-CN"/>
              </w:rPr>
              <m:t>N</m:t>
            </m:r>
          </m:e>
          <m:sub>
            <m:r>
              <w:rPr>
                <w:rFonts w:ascii="Cambria Math" w:eastAsia="等线" w:hAnsi="Cambria Math"/>
                <w:lang w:eastAsia="zh-CN"/>
              </w:rPr>
              <m:t>RE</m:t>
            </m:r>
          </m:sub>
        </m:sSub>
        <m:r>
          <m:rPr>
            <m:sty m:val="p"/>
          </m:rPr>
          <w:rPr>
            <w:rFonts w:ascii="Cambria Math" w:eastAsia="等线" w:hAnsi="Cambria Math"/>
            <w:lang w:eastAsia="zh-CN"/>
          </w:rPr>
          <m:t>=156∙</m:t>
        </m:r>
        <m:sSub>
          <m:sSubPr>
            <m:ctrlPr>
              <w:rPr>
                <w:rFonts w:ascii="Cambria Math" w:eastAsia="等线" w:hAnsi="Cambria Math"/>
                <w:lang w:eastAsia="zh-CN"/>
              </w:rPr>
            </m:ctrlPr>
          </m:sSubPr>
          <m:e>
            <m:r>
              <w:rPr>
                <w:rFonts w:ascii="Cambria Math" w:eastAsia="等线" w:hAnsi="Cambria Math"/>
                <w:lang w:eastAsia="zh-CN"/>
              </w:rPr>
              <m:t>n</m:t>
            </m:r>
          </m:e>
          <m:sub>
            <m:r>
              <w:rPr>
                <w:rFonts w:ascii="Cambria Math" w:eastAsia="等线" w:hAnsi="Cambria Math"/>
                <w:lang w:eastAsia="zh-CN"/>
              </w:rPr>
              <m:t>PRB</m:t>
            </m:r>
          </m:sub>
        </m:sSub>
      </m:oMath>
      <w:r w:rsidRPr="00C80E07">
        <w:rPr>
          <w:rFonts w:eastAsia="等线"/>
          <w:lang w:eastAsia="zh-CN"/>
        </w:rPr>
        <w:t>;</w:t>
      </w:r>
    </w:p>
    <w:p w14:paraId="69EBD77B" w14:textId="77777777" w:rsidR="00C80E07" w:rsidRPr="00C80E07" w:rsidRDefault="00C80E07" w:rsidP="00C80E07">
      <w:pPr>
        <w:overflowPunct w:val="0"/>
        <w:autoSpaceDE w:val="0"/>
        <w:autoSpaceDN w:val="0"/>
        <w:adjustRightInd w:val="0"/>
        <w:ind w:left="568" w:hanging="284"/>
        <w:textAlignment w:val="baseline"/>
        <w:rPr>
          <w:rFonts w:eastAsia="等线"/>
          <w:lang w:eastAsia="zh-CN"/>
        </w:rPr>
      </w:pPr>
      <w:r w:rsidRPr="00C80E07">
        <w:rPr>
          <w:rFonts w:eastAsia="等线"/>
        </w:rPr>
        <w:t>-</w:t>
      </w:r>
      <w:r w:rsidRPr="00C80E07">
        <w:rPr>
          <w:rFonts w:eastAsia="等线"/>
        </w:rPr>
        <w:tab/>
      </w:r>
      <m:oMath>
        <m:r>
          <m:rPr>
            <m:sty m:val="p"/>
          </m:rPr>
          <w:rPr>
            <w:rFonts w:ascii="Cambria Math" w:eastAsia="等线" w:hAnsi="Cambria Math"/>
            <w:lang w:eastAsia="zh-CN"/>
          </w:rPr>
          <m:t>C</m:t>
        </m:r>
      </m:oMath>
      <w:r w:rsidRPr="00C80E07">
        <w:rPr>
          <w:rFonts w:eastAsia="等线" w:hint="eastAsia"/>
          <w:lang w:eastAsia="zh-CN"/>
        </w:rPr>
        <w:t xml:space="preserve"> </w:t>
      </w:r>
      <w:r w:rsidRPr="00C80E07">
        <w:rPr>
          <w:rFonts w:eastAsia="等线"/>
          <w:lang w:eastAsia="zh-CN"/>
        </w:rPr>
        <w:t>is the number of code blocks of the transport block determined according to Clause 5.2.2.</w:t>
      </w:r>
    </w:p>
    <w:p w14:paraId="17B683BF" w14:textId="77777777" w:rsidR="00C80E07" w:rsidRPr="00C80E07" w:rsidRDefault="00C80E07" w:rsidP="00C80E07">
      <w:pPr>
        <w:overflowPunct w:val="0"/>
        <w:autoSpaceDE w:val="0"/>
        <w:autoSpaceDN w:val="0"/>
        <w:adjustRightInd w:val="0"/>
        <w:textAlignment w:val="baseline"/>
        <w:rPr>
          <w:rFonts w:eastAsia="等线"/>
          <w:lang w:eastAsia="zh-CN"/>
        </w:rPr>
      </w:pPr>
      <w:r w:rsidRPr="00C80E07">
        <w:rPr>
          <w:rFonts w:eastAsia="等线"/>
          <w:lang w:eastAsia="zh-CN"/>
        </w:rPr>
        <w:t>For one TB for UL-SCH, or for one TB for DL-SCH/PCH except for DL-SCH with PDSCH scheduled by DCI format 4_0/4_1/4_2:</w:t>
      </w:r>
    </w:p>
    <w:p w14:paraId="4FE8E5BE" w14:textId="77777777" w:rsidR="00C80E07" w:rsidRPr="00C80E07" w:rsidRDefault="00C80E07" w:rsidP="00C80E07">
      <w:pPr>
        <w:overflowPunct w:val="0"/>
        <w:autoSpaceDE w:val="0"/>
        <w:autoSpaceDN w:val="0"/>
        <w:adjustRightInd w:val="0"/>
        <w:ind w:left="568" w:hanging="284"/>
        <w:textAlignment w:val="baseline"/>
        <w:rPr>
          <w:rFonts w:eastAsia="等线"/>
          <w:lang w:eastAsia="zh-CN"/>
        </w:rPr>
      </w:pPr>
      <w:r w:rsidRPr="00C80E07">
        <w:rPr>
          <w:rFonts w:eastAsia="等线"/>
          <w:lang w:eastAsia="zh-CN"/>
        </w:rPr>
        <w:t>-</w:t>
      </w:r>
      <w:r w:rsidRPr="00C80E07">
        <w:rPr>
          <w:rFonts w:eastAsia="等线"/>
          <w:lang w:eastAsia="zh-CN"/>
        </w:rPr>
        <w:tab/>
        <w:t>maximum number of layers for one TB for UL-SCH is given by the minimum of X and 4, where:</w:t>
      </w:r>
    </w:p>
    <w:p w14:paraId="34C27C12" w14:textId="0A7D7908" w:rsidR="00C80E07" w:rsidRDefault="00C80E07" w:rsidP="00C80E07">
      <w:pPr>
        <w:overflowPunct w:val="0"/>
        <w:autoSpaceDE w:val="0"/>
        <w:autoSpaceDN w:val="0"/>
        <w:adjustRightInd w:val="0"/>
        <w:ind w:left="851" w:hanging="284"/>
        <w:textAlignment w:val="baseline"/>
        <w:rPr>
          <w:ins w:id="8" w:author="Yan Cheng" w:date="2024-04-23T19:20:00Z"/>
          <w:rFonts w:eastAsia="等线"/>
          <w:lang w:eastAsia="zh-CN"/>
        </w:rPr>
      </w:pPr>
      <w:r w:rsidRPr="00C80E07">
        <w:rPr>
          <w:rFonts w:eastAsia="等线"/>
          <w:lang w:eastAsia="zh-CN"/>
        </w:rPr>
        <w:t>-</w:t>
      </w:r>
      <w:r w:rsidRPr="00C80E07">
        <w:rPr>
          <w:rFonts w:eastAsia="等线"/>
          <w:lang w:eastAsia="zh-CN"/>
        </w:rPr>
        <w:tab/>
        <w:t xml:space="preserve">if the higher layer parameter </w:t>
      </w:r>
      <w:r w:rsidRPr="00C80E07">
        <w:rPr>
          <w:rFonts w:eastAsia="等线"/>
          <w:i/>
          <w:iCs/>
          <w:lang w:eastAsia="zh-CN"/>
        </w:rPr>
        <w:t xml:space="preserve">maxMIMO-Layers </w:t>
      </w:r>
      <w:r w:rsidRPr="00C80E07">
        <w:rPr>
          <w:rFonts w:eastAsia="等线"/>
          <w:iCs/>
          <w:lang w:eastAsia="zh-CN"/>
        </w:rPr>
        <w:t>of</w:t>
      </w:r>
      <w:r w:rsidRPr="00C80E07">
        <w:rPr>
          <w:rFonts w:eastAsia="等线"/>
          <w:i/>
          <w:iCs/>
          <w:lang w:eastAsia="zh-CN"/>
        </w:rPr>
        <w:t xml:space="preserve"> PUSCH-ServingCellConfig</w:t>
      </w:r>
      <w:r w:rsidRPr="00C80E07">
        <w:rPr>
          <w:rFonts w:eastAsia="等线"/>
          <w:lang w:eastAsia="zh-CN"/>
        </w:rPr>
        <w:t xml:space="preserve"> of the serving cell is configured</w:t>
      </w:r>
      <w:bookmarkStart w:id="9" w:name="OLE_LINK3"/>
      <w:ins w:id="10" w:author="Yan Cheng" w:date="2024-04-23T19:17:00Z">
        <w:r w:rsidR="00350A11" w:rsidRPr="00350A11">
          <w:t xml:space="preserve"> </w:t>
        </w:r>
        <w:bookmarkStart w:id="11" w:name="OLE_LINK1"/>
        <w:r w:rsidR="00350A11" w:rsidRPr="00F84076">
          <w:t xml:space="preserve">and </w:t>
        </w:r>
        <w:bookmarkStart w:id="12" w:name="OLE_LINK2"/>
        <w:r w:rsidR="00350A11" w:rsidRPr="00F84076">
          <w:rPr>
            <w:iCs/>
          </w:rPr>
          <w:t xml:space="preserve">if </w:t>
        </w:r>
      </w:ins>
      <w:ins w:id="13" w:author="Yan Cheng" w:date="2024-04-23T20:57:00Z">
        <w:r w:rsidR="006719A1">
          <w:rPr>
            <w:iCs/>
          </w:rPr>
          <w:t xml:space="preserve">neither </w:t>
        </w:r>
      </w:ins>
      <w:ins w:id="14" w:author="Yan Cheng" w:date="2024-04-23T19:18:00Z">
        <w:r w:rsidR="00350A11">
          <w:rPr>
            <w:iCs/>
          </w:rPr>
          <w:t xml:space="preserve">the </w:t>
        </w:r>
      </w:ins>
      <w:ins w:id="15" w:author="Yan Cheng" w:date="2024-04-23T19:17:00Z">
        <w:r w:rsidR="00350A11" w:rsidRPr="00F84076">
          <w:rPr>
            <w:iCs/>
          </w:rPr>
          <w:t>high</w:t>
        </w:r>
      </w:ins>
      <w:ins w:id="16" w:author="Yan Cheng" w:date="2024-04-23T19:18:00Z">
        <w:r w:rsidR="00350A11">
          <w:rPr>
            <w:iCs/>
          </w:rPr>
          <w:t>er</w:t>
        </w:r>
      </w:ins>
      <w:ins w:id="17" w:author="Yan Cheng" w:date="2024-04-23T19:17:00Z">
        <w:r w:rsidR="00350A11" w:rsidRPr="00F84076">
          <w:rPr>
            <w:iCs/>
          </w:rPr>
          <w:t xml:space="preserve"> layer parameter </w:t>
        </w:r>
        <w:r w:rsidR="00350A11" w:rsidRPr="00F84076">
          <w:rPr>
            <w:i/>
            <w:iCs/>
          </w:rPr>
          <w:t xml:space="preserve">multipanelSchemeSFN </w:t>
        </w:r>
      </w:ins>
      <w:ins w:id="18" w:author="Yan Cheng" w:date="2024-04-23T20:58:00Z">
        <w:r w:rsidR="006719A1">
          <w:rPr>
            <w:iCs/>
          </w:rPr>
          <w:t xml:space="preserve">nor the </w:t>
        </w:r>
        <w:r w:rsidR="006719A1" w:rsidRPr="00F84076">
          <w:rPr>
            <w:iCs/>
          </w:rPr>
          <w:t>high</w:t>
        </w:r>
        <w:r w:rsidR="006719A1">
          <w:rPr>
            <w:iCs/>
          </w:rPr>
          <w:t>er</w:t>
        </w:r>
        <w:r w:rsidR="006719A1" w:rsidRPr="00F84076">
          <w:rPr>
            <w:iCs/>
          </w:rPr>
          <w:t xml:space="preserve"> layer parameter</w:t>
        </w:r>
      </w:ins>
      <w:ins w:id="19" w:author="Yan Cheng" w:date="2024-04-23T19:17:00Z">
        <w:r w:rsidR="00350A11" w:rsidRPr="00F84076">
          <w:rPr>
            <w:i/>
            <w:iCs/>
          </w:rPr>
          <w:t xml:space="preserve"> multipanelSchemeSDM </w:t>
        </w:r>
        <w:r w:rsidR="00350A11" w:rsidRPr="00F84076">
          <w:rPr>
            <w:iCs/>
          </w:rPr>
          <w:t>is configured</w:t>
        </w:r>
      </w:ins>
      <w:bookmarkEnd w:id="9"/>
      <w:bookmarkEnd w:id="11"/>
      <w:bookmarkEnd w:id="12"/>
      <w:r w:rsidRPr="00C80E07">
        <w:rPr>
          <w:rFonts w:eastAsia="等线"/>
          <w:lang w:eastAsia="zh-CN"/>
        </w:rPr>
        <w:t>, X is given by that parameter;</w:t>
      </w:r>
    </w:p>
    <w:p w14:paraId="79D38C7A" w14:textId="6BB63725" w:rsidR="00350A11" w:rsidRPr="00F84076" w:rsidRDefault="00350A11" w:rsidP="00133FAF">
      <w:pPr>
        <w:overflowPunct w:val="0"/>
        <w:autoSpaceDE w:val="0"/>
        <w:autoSpaceDN w:val="0"/>
        <w:adjustRightInd w:val="0"/>
        <w:ind w:left="851" w:hanging="284"/>
        <w:textAlignment w:val="baseline"/>
        <w:rPr>
          <w:ins w:id="20" w:author="Yan Cheng" w:date="2024-04-23T19:20:00Z"/>
        </w:rPr>
      </w:pPr>
      <w:ins w:id="21" w:author="Yan Cheng" w:date="2024-04-23T19:20:00Z">
        <w:r w:rsidRPr="00F84076">
          <w:t>-</w:t>
        </w:r>
        <w:r w:rsidRPr="00F84076">
          <w:tab/>
          <w:t xml:space="preserve">elseif the higher layer parameter </w:t>
        </w:r>
        <w:r w:rsidRPr="00F84076">
          <w:rPr>
            <w:i/>
            <w:iCs/>
          </w:rPr>
          <w:t xml:space="preserve">maxMIMO-Layers </w:t>
        </w:r>
        <w:r w:rsidRPr="00F84076">
          <w:rPr>
            <w:iCs/>
          </w:rPr>
          <w:t>of</w:t>
        </w:r>
        <w:r w:rsidRPr="00F84076">
          <w:rPr>
            <w:i/>
            <w:iCs/>
          </w:rPr>
          <w:t xml:space="preserve"> PUSCH-ServingCellConfig</w:t>
        </w:r>
        <w:r w:rsidRPr="00F84076">
          <w:t xml:space="preserve"> of the serving cell is configured and if </w:t>
        </w:r>
      </w:ins>
      <w:ins w:id="22" w:author="Yan Cheng" w:date="2024-04-23T19:21:00Z">
        <w:r>
          <w:t xml:space="preserve">the </w:t>
        </w:r>
      </w:ins>
      <w:ins w:id="23" w:author="Yan Cheng" w:date="2024-04-23T19:20:00Z">
        <w:r w:rsidRPr="00F84076">
          <w:t>high</w:t>
        </w:r>
      </w:ins>
      <w:ins w:id="24" w:author="Yan Cheng" w:date="2024-04-23T19:21:00Z">
        <w:r>
          <w:t>er</w:t>
        </w:r>
      </w:ins>
      <w:ins w:id="25" w:author="Yan Cheng" w:date="2024-04-23T19:20:00Z">
        <w:r w:rsidRPr="00F84076">
          <w:t xml:space="preserve"> layer parameter </w:t>
        </w:r>
        <w:r w:rsidRPr="00F84076">
          <w:rPr>
            <w:i/>
            <w:iCs/>
          </w:rPr>
          <w:t>multipanelSchemeSFN</w:t>
        </w:r>
        <w:r w:rsidRPr="00F84076">
          <w:t xml:space="preserve"> is configured, X is given by max{</w:t>
        </w:r>
        <w:r w:rsidRPr="00F84076">
          <w:rPr>
            <w:i/>
            <w:iCs/>
          </w:rPr>
          <w:t>maxMIMO-Layers</w:t>
        </w:r>
        <w:r w:rsidRPr="00F84076">
          <w:t xml:space="preserve">, </w:t>
        </w:r>
        <w:r w:rsidRPr="00F84076">
          <w:rPr>
            <w:i/>
            <w:iCs/>
            <w:color w:val="212121"/>
          </w:rPr>
          <w:t>maxMIMO-LayersforSFN</w:t>
        </w:r>
        <w:r w:rsidRPr="00F84076">
          <w:t>};</w:t>
        </w:r>
      </w:ins>
    </w:p>
    <w:p w14:paraId="26FE035B" w14:textId="715B6E24" w:rsidR="00350A11" w:rsidRPr="00133FAF" w:rsidRDefault="00133FAF" w:rsidP="00133FAF">
      <w:pPr>
        <w:overflowPunct w:val="0"/>
        <w:autoSpaceDE w:val="0"/>
        <w:autoSpaceDN w:val="0"/>
        <w:adjustRightInd w:val="0"/>
        <w:ind w:left="851" w:hanging="284"/>
        <w:textAlignment w:val="baseline"/>
      </w:pPr>
      <w:ins w:id="26" w:author="Yan Cheng" w:date="2024-04-23T19:28:00Z">
        <w:r w:rsidRPr="00F84076">
          <w:t>-</w:t>
        </w:r>
        <w:r w:rsidRPr="00F84076">
          <w:tab/>
          <w:t xml:space="preserve">elseif the higher layer parameter </w:t>
        </w:r>
        <w:r w:rsidRPr="00F84076">
          <w:rPr>
            <w:i/>
            <w:iCs/>
          </w:rPr>
          <w:t xml:space="preserve">maxMIMO-Layers </w:t>
        </w:r>
        <w:r w:rsidRPr="00F84076">
          <w:rPr>
            <w:iCs/>
          </w:rPr>
          <w:t>of</w:t>
        </w:r>
        <w:r w:rsidRPr="00F84076">
          <w:rPr>
            <w:i/>
            <w:iCs/>
          </w:rPr>
          <w:t xml:space="preserve"> PUSCH-ServingCellConfig</w:t>
        </w:r>
        <w:r w:rsidRPr="00F84076">
          <w:t xml:space="preserve"> of the serving cell is configured and if </w:t>
        </w:r>
        <w:r>
          <w:t xml:space="preserve">the </w:t>
        </w:r>
        <w:r w:rsidRPr="00F84076">
          <w:t>high</w:t>
        </w:r>
        <w:r>
          <w:t>er</w:t>
        </w:r>
        <w:r w:rsidRPr="00F84076">
          <w:t xml:space="preserve"> layer parameter </w:t>
        </w:r>
        <w:r w:rsidRPr="00F84076">
          <w:rPr>
            <w:i/>
            <w:iCs/>
          </w:rPr>
          <w:t>multipanelSchemeSDM</w:t>
        </w:r>
        <w:r w:rsidRPr="00F84076">
          <w:t xml:space="preserve"> is configured, X is given by max{</w:t>
        </w:r>
        <w:r w:rsidRPr="00F84076">
          <w:rPr>
            <w:i/>
            <w:iCs/>
          </w:rPr>
          <w:t>maxMIMO-Layers</w:t>
        </w:r>
        <w:r w:rsidRPr="00F84076">
          <w:t>, 2*</w:t>
        </w:r>
        <w:r w:rsidRPr="00F84076">
          <w:rPr>
            <w:i/>
            <w:iCs/>
            <w:color w:val="212121"/>
          </w:rPr>
          <w:t>maxMIMO-LayersforSDM</w:t>
        </w:r>
        <w:r w:rsidRPr="00F84076">
          <w:t>};</w:t>
        </w:r>
      </w:ins>
    </w:p>
    <w:p w14:paraId="241E9469" w14:textId="18F3C2AE" w:rsidR="00C80E07" w:rsidRDefault="00C80E07" w:rsidP="00C80E07">
      <w:pPr>
        <w:overflowPunct w:val="0"/>
        <w:autoSpaceDE w:val="0"/>
        <w:autoSpaceDN w:val="0"/>
        <w:adjustRightInd w:val="0"/>
        <w:ind w:left="851" w:hanging="284"/>
        <w:textAlignment w:val="baseline"/>
        <w:rPr>
          <w:ins w:id="27" w:author="Yan Cheng" w:date="2024-04-23T19:30:00Z"/>
          <w:rFonts w:eastAsia="等线"/>
          <w:lang w:eastAsia="zh-CN"/>
        </w:rPr>
      </w:pPr>
      <w:r w:rsidRPr="00C80E07">
        <w:rPr>
          <w:rFonts w:eastAsia="等线"/>
          <w:lang w:eastAsia="zh-CN"/>
        </w:rPr>
        <w:lastRenderedPageBreak/>
        <w:t>-</w:t>
      </w:r>
      <w:r w:rsidRPr="00C80E07">
        <w:rPr>
          <w:rFonts w:eastAsia="等线"/>
          <w:lang w:eastAsia="zh-CN"/>
        </w:rPr>
        <w:tab/>
        <w:t xml:space="preserve">elseif the higher layer parameter </w:t>
      </w:r>
      <w:r w:rsidRPr="00C80E07">
        <w:rPr>
          <w:rFonts w:eastAsia="等线"/>
          <w:i/>
          <w:iCs/>
          <w:lang w:eastAsia="zh-CN"/>
        </w:rPr>
        <w:t xml:space="preserve">maxRank </w:t>
      </w:r>
      <w:r w:rsidRPr="00C80E07">
        <w:rPr>
          <w:rFonts w:eastAsia="等线"/>
          <w:iCs/>
          <w:lang w:eastAsia="zh-CN"/>
        </w:rPr>
        <w:t>of</w:t>
      </w:r>
      <w:r w:rsidRPr="00C80E07">
        <w:rPr>
          <w:rFonts w:eastAsia="等线"/>
          <w:i/>
          <w:iCs/>
          <w:lang w:eastAsia="zh-CN"/>
        </w:rPr>
        <w:t xml:space="preserve"> pusch-Config </w:t>
      </w:r>
      <w:r w:rsidRPr="00C80E07">
        <w:rPr>
          <w:rFonts w:eastAsia="等线"/>
          <w:iCs/>
          <w:lang w:eastAsia="zh-CN"/>
        </w:rPr>
        <w:t>of the serving cell</w:t>
      </w:r>
      <w:r w:rsidRPr="00C80E07">
        <w:rPr>
          <w:rFonts w:eastAsia="等线"/>
          <w:lang w:eastAsia="zh-CN"/>
        </w:rPr>
        <w:t xml:space="preserve"> is configured</w:t>
      </w:r>
      <w:ins w:id="28" w:author="Yan Cheng" w:date="2024-04-23T20:15:00Z">
        <w:r w:rsidR="00952C66" w:rsidRPr="00952C66">
          <w:t xml:space="preserve"> </w:t>
        </w:r>
      </w:ins>
      <w:ins w:id="29" w:author="Yan Cheng" w:date="2024-04-23T20:59:00Z">
        <w:r w:rsidR="00C058A2" w:rsidRPr="00F84076">
          <w:t xml:space="preserve">and </w:t>
        </w:r>
        <w:r w:rsidR="00C058A2" w:rsidRPr="00F84076">
          <w:rPr>
            <w:iCs/>
          </w:rPr>
          <w:t xml:space="preserve">if </w:t>
        </w:r>
        <w:r w:rsidR="00C058A2">
          <w:rPr>
            <w:iCs/>
          </w:rPr>
          <w:t xml:space="preserve">neither the </w:t>
        </w:r>
        <w:r w:rsidR="00C058A2" w:rsidRPr="00F84076">
          <w:rPr>
            <w:iCs/>
          </w:rPr>
          <w:t>high</w:t>
        </w:r>
        <w:r w:rsidR="00C058A2">
          <w:rPr>
            <w:iCs/>
          </w:rPr>
          <w:t>er</w:t>
        </w:r>
        <w:r w:rsidR="00C058A2" w:rsidRPr="00F84076">
          <w:rPr>
            <w:iCs/>
          </w:rPr>
          <w:t xml:space="preserve"> layer parameter </w:t>
        </w:r>
        <w:r w:rsidR="00C058A2" w:rsidRPr="00F84076">
          <w:rPr>
            <w:i/>
            <w:iCs/>
          </w:rPr>
          <w:t xml:space="preserve">multipanelSchemeSFN </w:t>
        </w:r>
        <w:r w:rsidR="00C058A2">
          <w:rPr>
            <w:iCs/>
          </w:rPr>
          <w:t xml:space="preserve">nor the </w:t>
        </w:r>
        <w:r w:rsidR="00C058A2" w:rsidRPr="00F84076">
          <w:rPr>
            <w:iCs/>
          </w:rPr>
          <w:t>high</w:t>
        </w:r>
        <w:r w:rsidR="00C058A2">
          <w:rPr>
            <w:iCs/>
          </w:rPr>
          <w:t>er</w:t>
        </w:r>
        <w:r w:rsidR="00C058A2" w:rsidRPr="00F84076">
          <w:rPr>
            <w:iCs/>
          </w:rPr>
          <w:t xml:space="preserve"> layer parameter</w:t>
        </w:r>
        <w:r w:rsidR="00C058A2" w:rsidRPr="00F84076">
          <w:rPr>
            <w:i/>
            <w:iCs/>
          </w:rPr>
          <w:t xml:space="preserve"> multipanelSchemeSDM </w:t>
        </w:r>
        <w:r w:rsidR="00C058A2" w:rsidRPr="00F84076">
          <w:rPr>
            <w:iCs/>
          </w:rPr>
          <w:t>is configured</w:t>
        </w:r>
      </w:ins>
      <w:r w:rsidRPr="00C80E07">
        <w:rPr>
          <w:rFonts w:eastAsia="等线"/>
          <w:lang w:eastAsia="zh-CN"/>
        </w:rPr>
        <w:t xml:space="preserve">, X is given by the maximum value of </w:t>
      </w:r>
      <w:r w:rsidRPr="00C80E07">
        <w:rPr>
          <w:rFonts w:eastAsia="等线"/>
          <w:i/>
          <w:lang w:eastAsia="zh-CN"/>
        </w:rPr>
        <w:t>maxRank</w:t>
      </w:r>
      <w:r w:rsidRPr="00C80E07">
        <w:rPr>
          <w:rFonts w:eastAsia="等线"/>
          <w:lang w:eastAsia="zh-CN"/>
        </w:rPr>
        <w:t xml:space="preserve"> across all BWPs of the serving cell;</w:t>
      </w:r>
    </w:p>
    <w:p w14:paraId="58FEF08D" w14:textId="4BF3D824" w:rsidR="00133FAF" w:rsidRPr="00F84076" w:rsidRDefault="00133FAF" w:rsidP="00567696">
      <w:pPr>
        <w:overflowPunct w:val="0"/>
        <w:autoSpaceDE w:val="0"/>
        <w:autoSpaceDN w:val="0"/>
        <w:adjustRightInd w:val="0"/>
        <w:ind w:left="851" w:hanging="284"/>
        <w:textAlignment w:val="baseline"/>
        <w:rPr>
          <w:ins w:id="30" w:author="Yan Cheng" w:date="2024-04-23T19:30:00Z"/>
        </w:rPr>
      </w:pPr>
      <w:ins w:id="31" w:author="Yan Cheng" w:date="2024-04-23T19:30:00Z">
        <w:r w:rsidRPr="00F84076">
          <w:t>-</w:t>
        </w:r>
        <w:r w:rsidRPr="00F84076">
          <w:tab/>
          <w:t xml:space="preserve">elseif the higher layer parameter </w:t>
        </w:r>
        <w:r w:rsidRPr="00F84076">
          <w:rPr>
            <w:i/>
            <w:iCs/>
          </w:rPr>
          <w:t xml:space="preserve">maxRank </w:t>
        </w:r>
        <w:r w:rsidRPr="00F84076">
          <w:rPr>
            <w:iCs/>
          </w:rPr>
          <w:t>of</w:t>
        </w:r>
        <w:r w:rsidRPr="00F84076">
          <w:rPr>
            <w:i/>
            <w:iCs/>
          </w:rPr>
          <w:t xml:space="preserve"> pusch-Config </w:t>
        </w:r>
        <w:r w:rsidRPr="00F84076">
          <w:t xml:space="preserve">of the serving cell is configured and if </w:t>
        </w:r>
        <w:r>
          <w:t xml:space="preserve">the </w:t>
        </w:r>
        <w:r w:rsidRPr="00F84076">
          <w:t>high</w:t>
        </w:r>
        <w:r>
          <w:t>er</w:t>
        </w:r>
        <w:r w:rsidRPr="00F84076">
          <w:t xml:space="preserve"> layer parameter </w:t>
        </w:r>
        <w:r w:rsidRPr="00F84076">
          <w:rPr>
            <w:i/>
            <w:iCs/>
          </w:rPr>
          <w:t>multipanelSchemeSFN</w:t>
        </w:r>
        <w:r w:rsidRPr="00F84076">
          <w:t xml:space="preserve"> is configured, X is given by max{</w:t>
        </w:r>
        <w:r w:rsidRPr="00F84076">
          <w:rPr>
            <w:i/>
            <w:iCs/>
          </w:rPr>
          <w:t>maxRank</w:t>
        </w:r>
        <w:r w:rsidRPr="00F84076">
          <w:t xml:space="preserve">, </w:t>
        </w:r>
        <w:r w:rsidRPr="00F84076">
          <w:rPr>
            <w:i/>
          </w:rPr>
          <w:t>maxRankSfn</w:t>
        </w:r>
        <w:r w:rsidRPr="00F84076">
          <w:t>} across all BWPs of the serving cell;</w:t>
        </w:r>
      </w:ins>
    </w:p>
    <w:p w14:paraId="3F55C8A3" w14:textId="716419E4" w:rsidR="00133FAF" w:rsidRPr="00133FAF" w:rsidRDefault="00133FAF" w:rsidP="00133FAF">
      <w:pPr>
        <w:pStyle w:val="B2"/>
        <w:spacing w:before="72" w:after="72"/>
        <w:jc w:val="both"/>
      </w:pPr>
      <w:ins w:id="32" w:author="Yan Cheng" w:date="2024-04-23T19:30:00Z">
        <w:r w:rsidRPr="00F84076">
          <w:t>-</w:t>
        </w:r>
        <w:r w:rsidRPr="00F84076">
          <w:tab/>
          <w:t xml:space="preserve">elseif the higher layer parameter </w:t>
        </w:r>
        <w:r w:rsidRPr="00F84076">
          <w:rPr>
            <w:i/>
            <w:iCs/>
          </w:rPr>
          <w:t xml:space="preserve">maxRank </w:t>
        </w:r>
        <w:r w:rsidRPr="00F84076">
          <w:rPr>
            <w:iCs/>
          </w:rPr>
          <w:t>of</w:t>
        </w:r>
        <w:r w:rsidRPr="00F84076">
          <w:rPr>
            <w:i/>
            <w:iCs/>
          </w:rPr>
          <w:t xml:space="preserve"> pusch-Config </w:t>
        </w:r>
        <w:r w:rsidRPr="00F84076">
          <w:t xml:space="preserve">of the serving cell is configured and if </w:t>
        </w:r>
        <w:r>
          <w:t xml:space="preserve">the </w:t>
        </w:r>
        <w:r w:rsidRPr="00F84076">
          <w:t>high</w:t>
        </w:r>
        <w:r>
          <w:t>er</w:t>
        </w:r>
        <w:r w:rsidRPr="00F84076">
          <w:t xml:space="preserve"> layer parameter </w:t>
        </w:r>
        <w:r w:rsidRPr="00F84076">
          <w:rPr>
            <w:i/>
            <w:iCs/>
          </w:rPr>
          <w:t>multipanelSchemeSDM</w:t>
        </w:r>
        <w:r w:rsidRPr="00F84076">
          <w:t xml:space="preserve"> is configured, X is given by max{</w:t>
        </w:r>
        <w:r w:rsidRPr="00F84076">
          <w:rPr>
            <w:i/>
            <w:iCs/>
          </w:rPr>
          <w:t>maxRank</w:t>
        </w:r>
        <w:r w:rsidRPr="00F84076">
          <w:t>, 2*</w:t>
        </w:r>
        <w:r w:rsidRPr="00F84076">
          <w:rPr>
            <w:i/>
          </w:rPr>
          <w:t>maxRankSdm</w:t>
        </w:r>
        <w:r w:rsidRPr="00F84076">
          <w:t>} across all BWPs of the serving cell;</w:t>
        </w:r>
      </w:ins>
    </w:p>
    <w:p w14:paraId="443039C4" w14:textId="77777777" w:rsidR="00C80E07" w:rsidRPr="00C80E07" w:rsidRDefault="00C80E07" w:rsidP="00C80E07">
      <w:pPr>
        <w:overflowPunct w:val="0"/>
        <w:autoSpaceDE w:val="0"/>
        <w:autoSpaceDN w:val="0"/>
        <w:adjustRightInd w:val="0"/>
        <w:ind w:left="851" w:hanging="284"/>
        <w:textAlignment w:val="baseline"/>
        <w:rPr>
          <w:rFonts w:eastAsia="等线"/>
          <w:lang w:eastAsia="zh-CN"/>
        </w:rPr>
      </w:pPr>
      <w:r w:rsidRPr="00C80E07">
        <w:rPr>
          <w:rFonts w:eastAsia="等线"/>
          <w:lang w:eastAsia="zh-CN"/>
        </w:rPr>
        <w:t>-</w:t>
      </w:r>
      <w:r w:rsidRPr="00C80E07">
        <w:rPr>
          <w:rFonts w:eastAsia="等线"/>
          <w:lang w:eastAsia="zh-CN"/>
        </w:rPr>
        <w:tab/>
        <w:t>otherwise, X is given by the maximum number of layers for PUSCH supported by the UE for the serving cell;</w:t>
      </w:r>
    </w:p>
    <w:p w14:paraId="0924E1D5" w14:textId="77777777" w:rsidR="00C80E07" w:rsidRPr="00C80E07" w:rsidRDefault="00C80E07" w:rsidP="00C80E07">
      <w:pPr>
        <w:overflowPunct w:val="0"/>
        <w:autoSpaceDE w:val="0"/>
        <w:autoSpaceDN w:val="0"/>
        <w:adjustRightInd w:val="0"/>
        <w:ind w:left="568" w:hanging="284"/>
        <w:textAlignment w:val="baseline"/>
        <w:rPr>
          <w:rFonts w:eastAsia="等线"/>
          <w:lang w:eastAsia="zh-CN"/>
        </w:rPr>
      </w:pPr>
      <w:r w:rsidRPr="00C80E07">
        <w:rPr>
          <w:rFonts w:eastAsia="等线"/>
          <w:lang w:eastAsia="zh-CN"/>
        </w:rPr>
        <w:t>-</w:t>
      </w:r>
      <w:r w:rsidRPr="00C80E07">
        <w:rPr>
          <w:rFonts w:eastAsia="等线"/>
          <w:lang w:eastAsia="zh-CN"/>
        </w:rPr>
        <w:tab/>
        <w:t>maximum number of layers for one TB for DL-SCH/PCH is given by the minimum of X and 4, where:</w:t>
      </w:r>
    </w:p>
    <w:p w14:paraId="66F862BF" w14:textId="77777777" w:rsidR="00C80E07" w:rsidRPr="00C80E07" w:rsidRDefault="00C80E07" w:rsidP="00C80E07">
      <w:pPr>
        <w:overflowPunct w:val="0"/>
        <w:autoSpaceDE w:val="0"/>
        <w:autoSpaceDN w:val="0"/>
        <w:adjustRightInd w:val="0"/>
        <w:ind w:left="851" w:hanging="284"/>
        <w:textAlignment w:val="baseline"/>
        <w:rPr>
          <w:rFonts w:eastAsia="等线"/>
          <w:lang w:eastAsia="zh-CN"/>
        </w:rPr>
      </w:pPr>
      <w:r w:rsidRPr="00C80E07">
        <w:rPr>
          <w:rFonts w:eastAsia="等线"/>
          <w:lang w:eastAsia="zh-CN"/>
        </w:rPr>
        <w:t>-</w:t>
      </w:r>
      <w:r w:rsidRPr="00C80E07">
        <w:rPr>
          <w:rFonts w:eastAsia="等线"/>
          <w:lang w:eastAsia="zh-CN"/>
        </w:rPr>
        <w:tab/>
        <w:t xml:space="preserve">if the higher layer parameter </w:t>
      </w:r>
      <w:r w:rsidRPr="00C80E07">
        <w:rPr>
          <w:rFonts w:eastAsia="等线"/>
          <w:i/>
          <w:iCs/>
          <w:lang w:eastAsia="zh-CN"/>
        </w:rPr>
        <w:t xml:space="preserve">maxMIMO-Layers </w:t>
      </w:r>
      <w:r w:rsidRPr="00C80E07">
        <w:rPr>
          <w:rFonts w:eastAsia="等线"/>
          <w:iCs/>
          <w:lang w:eastAsia="zh-CN"/>
        </w:rPr>
        <w:t>of</w:t>
      </w:r>
      <w:r w:rsidRPr="00C80E07">
        <w:rPr>
          <w:rFonts w:eastAsia="等线"/>
          <w:i/>
          <w:iCs/>
          <w:lang w:eastAsia="zh-CN"/>
        </w:rPr>
        <w:t xml:space="preserve"> PDSCH-ServingCellConfig</w:t>
      </w:r>
      <w:r w:rsidRPr="00C80E07">
        <w:rPr>
          <w:rFonts w:eastAsia="等线"/>
          <w:lang w:eastAsia="zh-CN"/>
        </w:rPr>
        <w:t xml:space="preserve"> of the serving cell is configured, X is given by that parameter;</w:t>
      </w:r>
    </w:p>
    <w:p w14:paraId="61F12655" w14:textId="77777777" w:rsidR="00C80E07" w:rsidRPr="00C80E07" w:rsidRDefault="00C80E07" w:rsidP="00C80E07">
      <w:pPr>
        <w:overflowPunct w:val="0"/>
        <w:autoSpaceDE w:val="0"/>
        <w:autoSpaceDN w:val="0"/>
        <w:adjustRightInd w:val="0"/>
        <w:ind w:left="851" w:hanging="284"/>
        <w:textAlignment w:val="baseline"/>
        <w:rPr>
          <w:rFonts w:eastAsia="等线"/>
          <w:lang w:eastAsia="zh-CN"/>
        </w:rPr>
      </w:pPr>
      <w:r w:rsidRPr="00C80E07">
        <w:rPr>
          <w:rFonts w:eastAsia="等线"/>
          <w:lang w:eastAsia="zh-CN"/>
        </w:rPr>
        <w:t>-</w:t>
      </w:r>
      <w:r w:rsidRPr="00C80E07">
        <w:rPr>
          <w:rFonts w:eastAsia="等线"/>
          <w:lang w:eastAsia="zh-CN"/>
        </w:rPr>
        <w:tab/>
        <w:t>otherwise, X is given by the maximum number of layers for PDSCH supported by the UE for the serving cell;</w:t>
      </w:r>
    </w:p>
    <w:p w14:paraId="7B5868C3" w14:textId="77777777" w:rsidR="00C80E07" w:rsidRPr="00C80E07" w:rsidRDefault="00C80E07" w:rsidP="00C80E07">
      <w:pPr>
        <w:overflowPunct w:val="0"/>
        <w:autoSpaceDE w:val="0"/>
        <w:autoSpaceDN w:val="0"/>
        <w:adjustRightInd w:val="0"/>
        <w:ind w:left="568" w:hanging="284"/>
        <w:textAlignment w:val="baseline"/>
        <w:rPr>
          <w:rFonts w:eastAsia="等线"/>
          <w:lang w:eastAsia="zh-CN"/>
        </w:rPr>
      </w:pPr>
      <w:r w:rsidRPr="00C80E07">
        <w:rPr>
          <w:rFonts w:eastAsia="等线"/>
          <w:lang w:eastAsia="zh-CN"/>
        </w:rPr>
        <w:t>-</w:t>
      </w:r>
      <w:r w:rsidRPr="00C80E07">
        <w:rPr>
          <w:rFonts w:eastAsia="等线"/>
          <w:lang w:eastAsia="zh-CN"/>
        </w:rPr>
        <w:tab/>
        <w:t xml:space="preserve">if the higher layer parameter </w:t>
      </w:r>
      <w:r w:rsidRPr="00C80E07">
        <w:rPr>
          <w:rFonts w:eastAsia="等线"/>
          <w:i/>
          <w:lang w:eastAsia="zh-CN"/>
        </w:rPr>
        <w:t>mcs-Table-r17</w:t>
      </w:r>
      <w:r w:rsidRPr="00C80E07">
        <w:rPr>
          <w:rFonts w:eastAsia="等线"/>
          <w:lang w:eastAsia="zh-CN"/>
        </w:rPr>
        <w:t xml:space="preserve"> or </w:t>
      </w:r>
      <w:r w:rsidRPr="00C80E07">
        <w:rPr>
          <w:rFonts w:eastAsia="等线"/>
          <w:i/>
          <w:lang w:eastAsia="zh-CN"/>
        </w:rPr>
        <w:t>mcs-TableDCI-1-2-r17</w:t>
      </w:r>
      <w:r w:rsidRPr="00C80E07">
        <w:rPr>
          <w:rFonts w:eastAsia="等线"/>
          <w:lang w:eastAsia="zh-CN"/>
        </w:rPr>
        <w:t xml:space="preserve"> given by a </w:t>
      </w:r>
      <w:r w:rsidRPr="00C80E07">
        <w:rPr>
          <w:rFonts w:eastAsia="等线"/>
          <w:i/>
          <w:lang w:eastAsia="zh-CN"/>
        </w:rPr>
        <w:t>pdsch-Config</w:t>
      </w:r>
      <w:r w:rsidRPr="00C80E07">
        <w:rPr>
          <w:rFonts w:eastAsia="等线"/>
          <w:lang w:eastAsia="zh-CN"/>
        </w:rPr>
        <w:t xml:space="preserve"> for at least one DL BWP of the serving cell is set to 'qam1024', maximum modulation order </w:t>
      </w:r>
      <m:oMath>
        <m:sSub>
          <m:sSubPr>
            <m:ctrlPr>
              <w:rPr>
                <w:rFonts w:ascii="Cambria Math" w:eastAsia="Cambria Math" w:hAnsi="Cambria Math"/>
                <w:i/>
                <w:lang w:eastAsia="zh-CN"/>
              </w:rPr>
            </m:ctrlPr>
          </m:sSubPr>
          <m:e>
            <m:r>
              <w:rPr>
                <w:rFonts w:ascii="Cambria Math" w:eastAsia="Cambria Math" w:hAnsi="Cambria Math"/>
                <w:lang w:eastAsia="zh-CN"/>
              </w:rPr>
              <m:t>Q</m:t>
            </m:r>
          </m:e>
          <m:sub>
            <m:r>
              <w:rPr>
                <w:rFonts w:ascii="Cambria Math" w:eastAsia="Cambria Math" w:hAnsi="Cambria Math"/>
                <w:lang w:eastAsia="zh-CN"/>
              </w:rPr>
              <m:t>m</m:t>
            </m:r>
          </m:sub>
        </m:sSub>
        <m:r>
          <w:rPr>
            <w:rFonts w:ascii="Cambria Math" w:eastAsia="Cambria Math" w:hAnsi="Cambria Math"/>
            <w:lang w:eastAsia="zh-CN"/>
          </w:rPr>
          <m:t>=10</m:t>
        </m:r>
      </m:oMath>
      <w:r w:rsidRPr="00C80E07">
        <w:rPr>
          <w:rFonts w:eastAsia="等线" w:hint="eastAsia"/>
          <w:lang w:eastAsia="zh-CN"/>
        </w:rPr>
        <w:t xml:space="preserve"> is assumed for DL-SCH, else </w:t>
      </w:r>
      <w:r w:rsidRPr="00C80E07">
        <w:rPr>
          <w:rFonts w:eastAsia="等线"/>
          <w:lang w:eastAsia="zh-CN"/>
        </w:rPr>
        <w:t xml:space="preserve">if the higher layer parameter </w:t>
      </w:r>
      <w:r w:rsidRPr="00C80E07">
        <w:rPr>
          <w:rFonts w:eastAsia="等线"/>
          <w:i/>
          <w:lang w:eastAsia="zh-CN"/>
        </w:rPr>
        <w:t>mcs-Table</w:t>
      </w:r>
      <w:r w:rsidRPr="00C80E07">
        <w:rPr>
          <w:rFonts w:eastAsia="等线"/>
          <w:lang w:eastAsia="zh-CN"/>
        </w:rPr>
        <w:t xml:space="preserve"> </w:t>
      </w:r>
      <w:r w:rsidRPr="00C80E07">
        <w:rPr>
          <w:rFonts w:eastAsia="等线"/>
          <w:sz w:val="22"/>
          <w:szCs w:val="22"/>
          <w:lang w:eastAsia="zh-CN"/>
        </w:rPr>
        <w:t xml:space="preserve">or </w:t>
      </w:r>
      <w:r w:rsidRPr="00C80E07">
        <w:rPr>
          <w:rFonts w:eastAsia="等线"/>
          <w:i/>
          <w:sz w:val="22"/>
          <w:szCs w:val="22"/>
        </w:rPr>
        <w:t xml:space="preserve">mcs-TableDCI-1-2 </w:t>
      </w:r>
      <w:r w:rsidRPr="00C80E07">
        <w:rPr>
          <w:rFonts w:eastAsia="等线"/>
          <w:lang w:eastAsia="zh-CN"/>
        </w:rPr>
        <w:t xml:space="preserve">given by a </w:t>
      </w:r>
      <w:r w:rsidRPr="00C80E07">
        <w:rPr>
          <w:rFonts w:eastAsia="等线"/>
          <w:i/>
          <w:lang w:eastAsia="zh-CN"/>
        </w:rPr>
        <w:t>pdsch-Config</w:t>
      </w:r>
      <w:r w:rsidRPr="00C80E07">
        <w:rPr>
          <w:rFonts w:eastAsia="等线"/>
          <w:lang w:eastAsia="zh-CN"/>
        </w:rPr>
        <w:t xml:space="preserve"> for at least one DL BWP of the serving cell is set to 'qam256', maximum modulation order </w:t>
      </w:r>
      <w:r w:rsidRPr="00C80E07">
        <w:rPr>
          <w:rFonts w:eastAsia="等线"/>
          <w:position w:val="-12"/>
          <w:lang w:eastAsia="zh-CN"/>
        </w:rPr>
        <w:object w:dxaOrig="700" w:dyaOrig="360" w14:anchorId="66274C1C">
          <v:shape id="_x0000_i1036" type="#_x0000_t75" style="width:29.4pt;height:15.2pt" o:ole="">
            <v:imagedata r:id="rId34" o:title=""/>
          </v:shape>
          <o:OLEObject Type="Embed" ProgID="Equation.DSMT4" ShapeID="_x0000_i1036" DrawAspect="Content" ObjectID="_1775631455" r:id="rId35"/>
        </w:object>
      </w:r>
      <w:r w:rsidRPr="00C80E07">
        <w:rPr>
          <w:rFonts w:eastAsia="等线"/>
          <w:lang w:eastAsia="zh-CN"/>
        </w:rPr>
        <w:t xml:space="preserve"> is assumed for DL-SCH</w:t>
      </w:r>
      <w:r w:rsidRPr="00C80E07">
        <w:rPr>
          <w:rFonts w:eastAsia="等线" w:hint="eastAsia"/>
          <w:lang w:eastAsia="zh-CN"/>
        </w:rPr>
        <w:t xml:space="preserve">; otherwise a maximum modulation order </w:t>
      </w:r>
      <w:r w:rsidRPr="00C80E07">
        <w:rPr>
          <w:rFonts w:eastAsia="等线"/>
          <w:position w:val="-12"/>
        </w:rPr>
        <w:object w:dxaOrig="760" w:dyaOrig="360" w14:anchorId="0C9FB893">
          <v:shape id="_x0000_i1037" type="#_x0000_t75" style="width:34.7pt;height:15.85pt" o:ole="">
            <v:imagedata r:id="rId36" o:title=""/>
          </v:shape>
          <o:OLEObject Type="Embed" ProgID="Equation.3" ShapeID="_x0000_i1037" DrawAspect="Content" ObjectID="_1775631456" r:id="rId37"/>
        </w:object>
      </w:r>
      <w:r w:rsidRPr="00C80E07">
        <w:rPr>
          <w:rFonts w:eastAsia="等线" w:hint="eastAsia"/>
          <w:lang w:eastAsia="zh-CN"/>
        </w:rPr>
        <w:t xml:space="preserve"> is assumed for DL-SCH;</w:t>
      </w:r>
      <w:r w:rsidRPr="00C80E07">
        <w:rPr>
          <w:rFonts w:eastAsia="等线"/>
          <w:lang w:eastAsia="zh-CN"/>
        </w:rPr>
        <w:t xml:space="preserve"> </w:t>
      </w:r>
    </w:p>
    <w:p w14:paraId="09B7F189" w14:textId="77777777" w:rsidR="00C80E07" w:rsidRPr="00C80E07" w:rsidRDefault="00C80E07" w:rsidP="00C80E07">
      <w:pPr>
        <w:overflowPunct w:val="0"/>
        <w:autoSpaceDE w:val="0"/>
        <w:autoSpaceDN w:val="0"/>
        <w:adjustRightInd w:val="0"/>
        <w:ind w:left="540" w:hanging="332"/>
        <w:textAlignment w:val="baseline"/>
        <w:rPr>
          <w:rFonts w:eastAsia="等线"/>
          <w:lang w:eastAsia="zh-CN"/>
        </w:rPr>
      </w:pPr>
      <w:r w:rsidRPr="00C80E07">
        <w:rPr>
          <w:rFonts w:eastAsia="等线"/>
          <w:lang w:eastAsia="zh-CN"/>
        </w:rPr>
        <w:t>-</w:t>
      </w:r>
      <w:r w:rsidRPr="00C80E07">
        <w:rPr>
          <w:rFonts w:eastAsia="等线"/>
          <w:lang w:eastAsia="zh-CN"/>
        </w:rPr>
        <w:tab/>
        <w:t xml:space="preserve">if the higher layer parameter </w:t>
      </w:r>
      <w:r w:rsidRPr="00C80E07">
        <w:rPr>
          <w:rFonts w:eastAsia="等线"/>
          <w:i/>
          <w:lang w:eastAsia="zh-CN"/>
        </w:rPr>
        <w:t>mcs-Table</w:t>
      </w:r>
      <w:r w:rsidRPr="00C80E07">
        <w:rPr>
          <w:rFonts w:eastAsia="等线"/>
          <w:lang w:eastAsia="zh-CN"/>
        </w:rPr>
        <w:t xml:space="preserve"> or </w:t>
      </w:r>
      <w:r w:rsidRPr="00C80E07">
        <w:rPr>
          <w:rFonts w:eastAsia="等线"/>
          <w:i/>
          <w:lang w:eastAsia="zh-CN"/>
        </w:rPr>
        <w:t>mcs-TableTransformPrecoder</w:t>
      </w:r>
      <w:r w:rsidRPr="00C80E07">
        <w:rPr>
          <w:rFonts w:eastAsia="等线"/>
          <w:lang w:eastAsia="zh-CN"/>
        </w:rPr>
        <w:t xml:space="preserve"> </w:t>
      </w:r>
      <w:r w:rsidRPr="00C80E07">
        <w:rPr>
          <w:rFonts w:eastAsia="等线"/>
          <w:sz w:val="22"/>
          <w:szCs w:val="22"/>
          <w:lang w:eastAsia="zh-CN"/>
        </w:rPr>
        <w:t xml:space="preserve">or </w:t>
      </w:r>
      <w:r w:rsidRPr="00C80E07">
        <w:rPr>
          <w:rFonts w:eastAsia="等线"/>
          <w:i/>
          <w:sz w:val="22"/>
          <w:szCs w:val="22"/>
        </w:rPr>
        <w:t>mcs-TableDCI-0-2</w:t>
      </w:r>
      <w:r w:rsidRPr="00C80E07">
        <w:rPr>
          <w:rFonts w:eastAsia="等线"/>
          <w:sz w:val="22"/>
          <w:szCs w:val="22"/>
        </w:rPr>
        <w:t xml:space="preserve"> or</w:t>
      </w:r>
      <w:r w:rsidRPr="00C80E07">
        <w:rPr>
          <w:rFonts w:eastAsia="等线"/>
          <w:sz w:val="22"/>
          <w:szCs w:val="22"/>
          <w:lang w:eastAsia="zh-CN"/>
        </w:rPr>
        <w:t xml:space="preserve"> </w:t>
      </w:r>
      <w:r w:rsidRPr="00C80E07">
        <w:rPr>
          <w:rFonts w:eastAsia="等线"/>
          <w:i/>
          <w:sz w:val="22"/>
          <w:szCs w:val="22"/>
        </w:rPr>
        <w:t xml:space="preserve">mcs-TableTransformPrecoderDCI-0-2 </w:t>
      </w:r>
      <w:r w:rsidRPr="00C80E07">
        <w:rPr>
          <w:rFonts w:eastAsia="等线"/>
          <w:lang w:eastAsia="zh-CN"/>
        </w:rPr>
        <w:t xml:space="preserve">given by a </w:t>
      </w:r>
      <w:r w:rsidRPr="00C80E07">
        <w:rPr>
          <w:rFonts w:eastAsia="等线"/>
          <w:i/>
          <w:lang w:eastAsia="zh-CN"/>
        </w:rPr>
        <w:t>pusch-Config</w:t>
      </w:r>
      <w:r w:rsidRPr="00C80E07">
        <w:rPr>
          <w:rFonts w:eastAsia="等线"/>
          <w:lang w:eastAsia="zh-CN"/>
        </w:rPr>
        <w:t xml:space="preserve"> or </w:t>
      </w:r>
      <w:r w:rsidRPr="00C80E07">
        <w:rPr>
          <w:rFonts w:eastAsia="等线"/>
          <w:sz w:val="22"/>
          <w:szCs w:val="22"/>
          <w:lang w:eastAsia="zh-CN"/>
        </w:rPr>
        <w:t xml:space="preserve">the higher layer parameter </w:t>
      </w:r>
      <w:r w:rsidRPr="00C80E07">
        <w:rPr>
          <w:rFonts w:eastAsia="等线"/>
          <w:i/>
          <w:sz w:val="22"/>
          <w:szCs w:val="22"/>
          <w:lang w:eastAsia="zh-CN"/>
        </w:rPr>
        <w:t>mcs-Table</w:t>
      </w:r>
      <w:r w:rsidRPr="00C80E07">
        <w:rPr>
          <w:rFonts w:eastAsia="等线"/>
          <w:sz w:val="22"/>
          <w:szCs w:val="22"/>
          <w:lang w:eastAsia="zh-CN"/>
        </w:rPr>
        <w:t xml:space="preserve"> or </w:t>
      </w:r>
      <w:r w:rsidRPr="00C80E07">
        <w:rPr>
          <w:rFonts w:eastAsia="等线"/>
          <w:i/>
          <w:sz w:val="22"/>
          <w:szCs w:val="22"/>
          <w:lang w:eastAsia="zh-CN"/>
        </w:rPr>
        <w:t>mcs-TableTransformPrecoder</w:t>
      </w:r>
      <w:r w:rsidRPr="00C80E07">
        <w:rPr>
          <w:rFonts w:eastAsia="等线"/>
          <w:i/>
          <w:sz w:val="22"/>
          <w:szCs w:val="22"/>
        </w:rPr>
        <w:t xml:space="preserve"> </w:t>
      </w:r>
      <w:r w:rsidRPr="00C80E07">
        <w:rPr>
          <w:rFonts w:eastAsia="等线"/>
          <w:sz w:val="22"/>
          <w:szCs w:val="22"/>
          <w:lang w:eastAsia="zh-CN"/>
        </w:rPr>
        <w:t>given by</w:t>
      </w:r>
      <w:r w:rsidRPr="00C80E07">
        <w:rPr>
          <w:rFonts w:eastAsia="等线"/>
          <w:lang w:eastAsia="zh-CN"/>
        </w:rPr>
        <w:t xml:space="preserve"> </w:t>
      </w:r>
      <w:r w:rsidRPr="00C80E07">
        <w:rPr>
          <w:rFonts w:eastAsia="等线"/>
          <w:i/>
          <w:lang w:eastAsia="zh-CN"/>
        </w:rPr>
        <w:t>configuredGrantConfig</w:t>
      </w:r>
      <w:r w:rsidRPr="00C80E07">
        <w:rPr>
          <w:rFonts w:eastAsia="等线"/>
          <w:lang w:eastAsia="zh-CN"/>
        </w:rPr>
        <w:t xml:space="preserve"> for at least one UL BWP of the serving cell is set to 'qam256', maximum modulation order </w:t>
      </w:r>
      <w:r w:rsidRPr="00C80E07">
        <w:rPr>
          <w:rFonts w:eastAsia="等线"/>
          <w:position w:val="-12"/>
          <w:lang w:eastAsia="zh-CN"/>
        </w:rPr>
        <w:object w:dxaOrig="700" w:dyaOrig="360" w14:anchorId="6678902E">
          <v:shape id="_x0000_i1038" type="#_x0000_t75" style="width:29.4pt;height:15.2pt" o:ole="">
            <v:imagedata r:id="rId34" o:title=""/>
          </v:shape>
          <o:OLEObject Type="Embed" ProgID="Equation.DSMT4" ShapeID="_x0000_i1038" DrawAspect="Content" ObjectID="_1775631457" r:id="rId38"/>
        </w:object>
      </w:r>
      <w:r w:rsidRPr="00C80E07">
        <w:rPr>
          <w:rFonts w:eastAsia="等线"/>
          <w:lang w:eastAsia="zh-CN"/>
        </w:rPr>
        <w:t xml:space="preserve"> is assumed for UL-SCH; otherwise a maximum modulation order </w:t>
      </w:r>
      <w:r w:rsidRPr="00C80E07">
        <w:rPr>
          <w:rFonts w:eastAsia="等线"/>
          <w:position w:val="-12"/>
        </w:rPr>
        <w:object w:dxaOrig="760" w:dyaOrig="360" w14:anchorId="3A401811">
          <v:shape id="_x0000_i1039" type="#_x0000_t75" style="width:34.7pt;height:15.85pt" o:ole="">
            <v:imagedata r:id="rId36" o:title=""/>
          </v:shape>
          <o:OLEObject Type="Embed" ProgID="Equation.3" ShapeID="_x0000_i1039" DrawAspect="Content" ObjectID="_1775631458" r:id="rId39"/>
        </w:object>
      </w:r>
      <w:r w:rsidRPr="00C80E07">
        <w:rPr>
          <w:rFonts w:eastAsia="等线"/>
        </w:rPr>
        <w:t xml:space="preserve"> </w:t>
      </w:r>
      <w:r w:rsidRPr="00C80E07">
        <w:rPr>
          <w:rFonts w:eastAsia="等线"/>
          <w:lang w:eastAsia="zh-CN"/>
        </w:rPr>
        <w:t>is assumed for UL-SCH;</w:t>
      </w:r>
    </w:p>
    <w:p w14:paraId="70B9CF70" w14:textId="77777777" w:rsidR="00C80E07" w:rsidRPr="00C80E07" w:rsidRDefault="00C80E07" w:rsidP="00C80E07">
      <w:pPr>
        <w:overflowPunct w:val="0"/>
        <w:autoSpaceDE w:val="0"/>
        <w:autoSpaceDN w:val="0"/>
        <w:adjustRightInd w:val="0"/>
        <w:ind w:left="568" w:hanging="284"/>
        <w:textAlignment w:val="baseline"/>
        <w:rPr>
          <w:rFonts w:eastAsia="等线"/>
          <w:lang w:eastAsia="zh-CN"/>
        </w:rPr>
      </w:pPr>
      <w:r w:rsidRPr="00C80E07">
        <w:rPr>
          <w:rFonts w:eastAsia="等线"/>
          <w:lang w:eastAsia="zh-CN"/>
        </w:rPr>
        <w:t>-</w:t>
      </w:r>
      <w:r w:rsidRPr="00C80E07">
        <w:rPr>
          <w:rFonts w:eastAsia="等线"/>
          <w:lang w:eastAsia="zh-CN"/>
        </w:rPr>
        <w:tab/>
      </w:r>
      <w:r w:rsidRPr="00C80E07">
        <w:rPr>
          <w:rFonts w:eastAsia="等线" w:hint="eastAsia"/>
          <w:lang w:eastAsia="zh-CN"/>
        </w:rPr>
        <w:t>maximum coding rate of 948/1024;</w:t>
      </w:r>
    </w:p>
    <w:p w14:paraId="2357DE25" w14:textId="77777777" w:rsidR="00C80E07" w:rsidRPr="00C80E07" w:rsidRDefault="00C80E07" w:rsidP="00C80E07">
      <w:pPr>
        <w:overflowPunct w:val="0"/>
        <w:autoSpaceDE w:val="0"/>
        <w:autoSpaceDN w:val="0"/>
        <w:adjustRightInd w:val="0"/>
        <w:ind w:left="568" w:hanging="284"/>
        <w:textAlignment w:val="baseline"/>
        <w:rPr>
          <w:rFonts w:eastAsia="等线"/>
          <w:lang w:eastAsia="zh-CN"/>
        </w:rPr>
      </w:pPr>
      <w:r w:rsidRPr="00C80E07">
        <w:rPr>
          <w:rFonts w:eastAsia="等线"/>
        </w:rPr>
        <w:t>-</w:t>
      </w:r>
      <w:r w:rsidRPr="00C80E07">
        <w:rPr>
          <w:rFonts w:eastAsia="等线"/>
        </w:rPr>
        <w:tab/>
      </w:r>
      <w:r w:rsidRPr="00C80E07">
        <w:rPr>
          <w:rFonts w:eastAsia="等线"/>
          <w:position w:val="-14"/>
        </w:rPr>
        <w:object w:dxaOrig="1560" w:dyaOrig="380" w14:anchorId="47E81878">
          <v:shape id="_x0000_i1040" type="#_x0000_t75" style="width:76.3pt;height:19.15pt" o:ole="">
            <v:imagedata r:id="rId40" o:title=""/>
          </v:shape>
          <o:OLEObject Type="Embed" ProgID="Equation.3" ShapeID="_x0000_i1040" DrawAspect="Content" ObjectID="_1775631459" r:id="rId41"/>
        </w:object>
      </w:r>
      <w:r w:rsidRPr="00C80E07">
        <w:rPr>
          <w:rFonts w:eastAsia="等线" w:hint="eastAsia"/>
          <w:lang w:eastAsia="zh-CN"/>
        </w:rPr>
        <w:t xml:space="preserve"> is given by Table 5.4.2.1-1, where the value of </w:t>
      </w:r>
      <w:r w:rsidRPr="00C80E07">
        <w:rPr>
          <w:rFonts w:eastAsia="等线"/>
          <w:position w:val="-14"/>
        </w:rPr>
        <w:object w:dxaOrig="900" w:dyaOrig="380" w14:anchorId="2DFF9AB2">
          <v:shape id="_x0000_i1041" type="#_x0000_t75" style="width:44.25pt;height:19.15pt" o:ole="">
            <v:imagedata r:id="rId42" o:title=""/>
          </v:shape>
          <o:OLEObject Type="Embed" ProgID="Equation.3" ShapeID="_x0000_i1041" DrawAspect="Content" ObjectID="_1775631460" r:id="rId43"/>
        </w:object>
      </w:r>
      <w:r w:rsidRPr="00C80E07">
        <w:rPr>
          <w:rFonts w:eastAsia="等线" w:hint="eastAsia"/>
          <w:lang w:eastAsia="zh-CN"/>
        </w:rPr>
        <w:t xml:space="preserve"> for DL-SCH is determined according to the </w:t>
      </w:r>
      <w:r w:rsidRPr="00C80E07">
        <w:rPr>
          <w:rFonts w:eastAsia="等线"/>
          <w:lang w:eastAsia="zh-CN"/>
        </w:rPr>
        <w:t>initial</w:t>
      </w:r>
      <w:r w:rsidRPr="00C80E07">
        <w:rPr>
          <w:rFonts w:eastAsia="等线" w:hint="eastAsia"/>
          <w:lang w:eastAsia="zh-CN"/>
        </w:rPr>
        <w:t xml:space="preserve"> </w:t>
      </w:r>
      <w:r w:rsidRPr="00C80E07">
        <w:rPr>
          <w:rFonts w:eastAsia="等线"/>
          <w:lang w:eastAsia="zh-CN"/>
        </w:rPr>
        <w:t xml:space="preserve">downlink </w:t>
      </w:r>
      <w:r w:rsidRPr="00C80E07">
        <w:rPr>
          <w:rFonts w:eastAsia="等线" w:hint="eastAsia"/>
          <w:lang w:eastAsia="zh-CN"/>
        </w:rPr>
        <w:t xml:space="preserve">bandwidth part if there is no other </w:t>
      </w:r>
      <w:r w:rsidRPr="00C80E07">
        <w:rPr>
          <w:rFonts w:eastAsia="等线"/>
          <w:lang w:eastAsia="zh-CN"/>
        </w:rPr>
        <w:t xml:space="preserve">downlink </w:t>
      </w:r>
      <w:r w:rsidRPr="00C80E07">
        <w:rPr>
          <w:rFonts w:eastAsia="等线" w:hint="eastAsia"/>
          <w:lang w:eastAsia="zh-CN"/>
        </w:rPr>
        <w:t>bandwidth part configured to the UE;</w:t>
      </w:r>
    </w:p>
    <w:p w14:paraId="7CF1FEFD" w14:textId="77777777" w:rsidR="00C80E07" w:rsidRPr="00C80E07" w:rsidRDefault="00C80E07" w:rsidP="00C80E07">
      <w:pPr>
        <w:overflowPunct w:val="0"/>
        <w:autoSpaceDE w:val="0"/>
        <w:autoSpaceDN w:val="0"/>
        <w:adjustRightInd w:val="0"/>
        <w:ind w:left="568" w:hanging="284"/>
        <w:textAlignment w:val="baseline"/>
        <w:rPr>
          <w:rFonts w:eastAsia="等线"/>
          <w:lang w:eastAsia="zh-CN"/>
        </w:rPr>
      </w:pPr>
      <w:r w:rsidRPr="00C80E07">
        <w:rPr>
          <w:rFonts w:eastAsia="等线" w:hint="eastAsia"/>
          <w:lang w:eastAsia="zh-CN"/>
        </w:rPr>
        <w:t>-</w:t>
      </w:r>
      <w:r w:rsidRPr="00C80E07">
        <w:rPr>
          <w:rFonts w:eastAsia="等线" w:hint="eastAsia"/>
          <w:lang w:eastAsia="zh-CN"/>
        </w:rPr>
        <w:tab/>
      </w:r>
      <w:r w:rsidRPr="00C80E07">
        <w:rPr>
          <w:rFonts w:eastAsia="等线"/>
          <w:position w:val="-12"/>
        </w:rPr>
        <w:object w:dxaOrig="1540" w:dyaOrig="360" w14:anchorId="41DE761B">
          <v:shape id="_x0000_i1042" type="#_x0000_t75" style="width:62.1pt;height:15.85pt" o:ole="">
            <v:imagedata r:id="rId44" o:title=""/>
          </v:shape>
          <o:OLEObject Type="Embed" ProgID="Equation.DSMT4" ShapeID="_x0000_i1042" DrawAspect="Content" ObjectID="_1775631461" r:id="rId45"/>
        </w:object>
      </w:r>
      <w:r w:rsidRPr="00C80E07">
        <w:rPr>
          <w:rFonts w:eastAsia="等线" w:hint="eastAsia"/>
          <w:lang w:eastAsia="zh-CN"/>
        </w:rPr>
        <w:t>;</w:t>
      </w:r>
    </w:p>
    <w:p w14:paraId="6AD03009" w14:textId="77777777" w:rsidR="00C80E07" w:rsidRPr="00C80E07" w:rsidRDefault="00C80E07" w:rsidP="00C80E07">
      <w:pPr>
        <w:overflowPunct w:val="0"/>
        <w:autoSpaceDE w:val="0"/>
        <w:autoSpaceDN w:val="0"/>
        <w:adjustRightInd w:val="0"/>
        <w:ind w:left="568" w:hanging="284"/>
        <w:textAlignment w:val="baseline"/>
        <w:rPr>
          <w:rFonts w:eastAsia="等线"/>
          <w:lang w:eastAsia="zh-CN"/>
        </w:rPr>
      </w:pPr>
      <w:r w:rsidRPr="00C80E07">
        <w:rPr>
          <w:rFonts w:eastAsia="等线"/>
        </w:rPr>
        <w:t>-</w:t>
      </w:r>
      <w:r w:rsidRPr="00C80E07">
        <w:rPr>
          <w:rFonts w:eastAsia="等线"/>
        </w:rPr>
        <w:tab/>
      </w:r>
      <w:r w:rsidRPr="00C80E07">
        <w:rPr>
          <w:rFonts w:eastAsia="等线"/>
          <w:position w:val="-6"/>
        </w:rPr>
        <w:object w:dxaOrig="240" w:dyaOrig="279" w14:anchorId="0E65C2AD">
          <v:shape id="_x0000_i1043" type="#_x0000_t75" style="width:9.9pt;height:11.25pt" o:ole="">
            <v:imagedata r:id="rId46" o:title=""/>
          </v:shape>
          <o:OLEObject Type="Embed" ProgID="Equation.3" ShapeID="_x0000_i1043" DrawAspect="Content" ObjectID="_1775631462" r:id="rId47"/>
        </w:object>
      </w:r>
      <w:r w:rsidRPr="00C80E07">
        <w:rPr>
          <w:rFonts w:eastAsia="等线" w:hint="eastAsia"/>
          <w:lang w:eastAsia="zh-CN"/>
        </w:rPr>
        <w:t xml:space="preserve"> is the number of code blocks of the </w:t>
      </w:r>
      <w:r w:rsidRPr="00C80E07">
        <w:rPr>
          <w:rFonts w:eastAsia="等线"/>
          <w:lang w:eastAsia="zh-CN"/>
        </w:rPr>
        <w:t>transport</w:t>
      </w:r>
      <w:r w:rsidRPr="00C80E07">
        <w:rPr>
          <w:rFonts w:eastAsia="等线" w:hint="eastAsia"/>
          <w:lang w:eastAsia="zh-CN"/>
        </w:rPr>
        <w:t xml:space="preserve"> block determined according to Clause 5.2.2.</w:t>
      </w:r>
    </w:p>
    <w:p w14:paraId="4FCFBA7C" w14:textId="77777777" w:rsidR="00C80E07" w:rsidRPr="00C80E07" w:rsidRDefault="00C80E07" w:rsidP="00C80E07">
      <w:pPr>
        <w:keepNext/>
        <w:keepLines/>
        <w:overflowPunct w:val="0"/>
        <w:autoSpaceDE w:val="0"/>
        <w:autoSpaceDN w:val="0"/>
        <w:adjustRightInd w:val="0"/>
        <w:spacing w:before="60"/>
        <w:jc w:val="center"/>
        <w:textAlignment w:val="baseline"/>
        <w:rPr>
          <w:rFonts w:ascii="Arial" w:eastAsia="等线" w:hAnsi="Arial"/>
          <w:b/>
          <w:lang w:eastAsia="zh-CN"/>
        </w:rPr>
      </w:pPr>
      <w:r w:rsidRPr="00C80E07">
        <w:rPr>
          <w:rFonts w:ascii="Arial" w:eastAsia="等线" w:hAnsi="Arial"/>
          <w:b/>
        </w:rPr>
        <w:t>Table 5.4</w:t>
      </w:r>
      <w:r w:rsidRPr="00C80E07">
        <w:rPr>
          <w:rFonts w:ascii="Arial" w:eastAsia="等线" w:hAnsi="Arial" w:hint="eastAsia"/>
          <w:b/>
          <w:lang w:eastAsia="zh-CN"/>
        </w:rPr>
        <w:t>.2.1</w:t>
      </w:r>
      <w:r w:rsidRPr="00C80E07">
        <w:rPr>
          <w:rFonts w:ascii="Arial" w:eastAsia="等线" w:hAnsi="Arial"/>
          <w:b/>
        </w:rPr>
        <w:t>-</w:t>
      </w:r>
      <w:r w:rsidRPr="00C80E07">
        <w:rPr>
          <w:rFonts w:ascii="Arial" w:eastAsia="等线" w:hAnsi="Arial" w:hint="eastAsia"/>
          <w:b/>
          <w:lang w:eastAsia="zh-CN"/>
        </w:rPr>
        <w:t>1:</w:t>
      </w:r>
      <w:r w:rsidRPr="00C80E07">
        <w:rPr>
          <w:rFonts w:ascii="Arial" w:eastAsia="等线" w:hAnsi="Arial"/>
          <w:b/>
        </w:rPr>
        <w:t xml:space="preserve"> </w:t>
      </w:r>
      <w:r w:rsidRPr="00C80E07">
        <w:rPr>
          <w:rFonts w:ascii="Arial" w:eastAsia="等线" w:hAnsi="Arial" w:hint="eastAsia"/>
          <w:b/>
          <w:lang w:eastAsia="zh-CN"/>
        </w:rPr>
        <w:t xml:space="preserve">Value of </w:t>
      </w:r>
      <w:r w:rsidRPr="00C80E07">
        <w:rPr>
          <w:rFonts w:ascii="Arial" w:eastAsia="等线" w:hAnsi="Arial"/>
          <w:b/>
          <w:position w:val="-14"/>
        </w:rPr>
        <w:object w:dxaOrig="900" w:dyaOrig="380" w14:anchorId="70EA2AA8">
          <v:shape id="_x0000_i1044" type="#_x0000_t75" style="width:44.25pt;height:19.15pt" o:ole="">
            <v:imagedata r:id="rId48" o:title=""/>
          </v:shape>
          <o:OLEObject Type="Embed" ProgID="Equation.3" ShapeID="_x0000_i1044" DrawAspect="Content" ObjectID="_1775631463" r:id="rId49"/>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475"/>
        <w:gridCol w:w="1027"/>
      </w:tblGrid>
      <w:tr w:rsidR="00C80E07" w:rsidRPr="00C80E07" w14:paraId="55389BC2" w14:textId="77777777" w:rsidTr="00E678BB">
        <w:trPr>
          <w:jc w:val="center"/>
        </w:trPr>
        <w:tc>
          <w:tcPr>
            <w:tcW w:w="7475" w:type="dxa"/>
            <w:shd w:val="clear" w:color="auto" w:fill="D9D9D9"/>
            <w:vAlign w:val="center"/>
          </w:tcPr>
          <w:p w14:paraId="6F321291" w14:textId="77777777" w:rsidR="00C80E07" w:rsidRPr="00C80E07" w:rsidRDefault="00C80E07" w:rsidP="00C80E07">
            <w:pPr>
              <w:keepNext/>
              <w:keepLines/>
              <w:overflowPunct w:val="0"/>
              <w:autoSpaceDE w:val="0"/>
              <w:autoSpaceDN w:val="0"/>
              <w:adjustRightInd w:val="0"/>
              <w:spacing w:after="0"/>
              <w:jc w:val="center"/>
              <w:textAlignment w:val="baseline"/>
              <w:rPr>
                <w:rFonts w:ascii="Arial" w:eastAsia="等线" w:hAnsi="Arial"/>
                <w:b/>
                <w:sz w:val="18"/>
                <w:lang w:eastAsia="zh-CN"/>
              </w:rPr>
            </w:pPr>
            <w:r w:rsidRPr="00C80E07">
              <w:rPr>
                <w:rFonts w:ascii="Arial" w:eastAsia="等线" w:hAnsi="Arial"/>
                <w:b/>
                <w:sz w:val="18"/>
                <w:lang w:eastAsia="zh-CN"/>
              </w:rPr>
              <w:t xml:space="preserve">Maximum number of PRBs across all configured DL BWPs and UL BWPs </w:t>
            </w:r>
            <w:r w:rsidRPr="00C80E07">
              <w:rPr>
                <w:rFonts w:ascii="Arial" w:eastAsia="等线" w:hAnsi="Arial" w:hint="eastAsia"/>
                <w:b/>
                <w:sz w:val="18"/>
                <w:lang w:eastAsia="zh-CN"/>
              </w:rPr>
              <w:t>of a carrier</w:t>
            </w:r>
            <w:r w:rsidRPr="00C80E07">
              <w:rPr>
                <w:rFonts w:ascii="Arial" w:eastAsia="等线" w:hAnsi="Arial"/>
                <w:b/>
                <w:sz w:val="18"/>
                <w:lang w:eastAsia="zh-CN"/>
              </w:rPr>
              <w:t xml:space="preserve"> for DL-SCH and UL-SCH, respectively,</w:t>
            </w:r>
          </w:p>
          <w:p w14:paraId="6EFF379D" w14:textId="77777777" w:rsidR="00C80E07" w:rsidRPr="00C80E07" w:rsidRDefault="00C80E07" w:rsidP="00C80E07">
            <w:pPr>
              <w:keepNext/>
              <w:keepLines/>
              <w:overflowPunct w:val="0"/>
              <w:autoSpaceDE w:val="0"/>
              <w:autoSpaceDN w:val="0"/>
              <w:adjustRightInd w:val="0"/>
              <w:spacing w:after="0"/>
              <w:jc w:val="center"/>
              <w:textAlignment w:val="baseline"/>
              <w:rPr>
                <w:rFonts w:ascii="Arial" w:eastAsia="等线" w:hAnsi="Arial"/>
                <w:b/>
                <w:sz w:val="18"/>
                <w:lang w:eastAsia="zh-CN"/>
              </w:rPr>
            </w:pPr>
            <w:r w:rsidRPr="00C80E07">
              <w:rPr>
                <w:rFonts w:ascii="Arial" w:eastAsia="等线" w:hAnsi="Arial"/>
                <w:b/>
                <w:sz w:val="18"/>
                <w:lang w:eastAsia="zh-CN"/>
              </w:rPr>
              <w:t>or</w:t>
            </w:r>
          </w:p>
          <w:p w14:paraId="50057473" w14:textId="77777777" w:rsidR="00C80E07" w:rsidRPr="00C80E07" w:rsidRDefault="00C80E07" w:rsidP="00C80E07">
            <w:pPr>
              <w:keepNext/>
              <w:keepLines/>
              <w:overflowPunct w:val="0"/>
              <w:autoSpaceDE w:val="0"/>
              <w:autoSpaceDN w:val="0"/>
              <w:adjustRightInd w:val="0"/>
              <w:spacing w:after="0"/>
              <w:jc w:val="center"/>
              <w:textAlignment w:val="baseline"/>
              <w:rPr>
                <w:rFonts w:ascii="Arial" w:eastAsia="等线" w:hAnsi="Arial"/>
                <w:b/>
                <w:sz w:val="18"/>
                <w:lang w:eastAsia="zh-CN"/>
              </w:rPr>
            </w:pPr>
            <w:r w:rsidRPr="00C80E07">
              <w:rPr>
                <w:rFonts w:ascii="Arial" w:eastAsia="等线" w:hAnsi="Arial"/>
                <w:b/>
                <w:sz w:val="18"/>
                <w:lang w:eastAsia="zh-CN"/>
              </w:rPr>
              <w:t>Maximum number of PRBs across all CFRs of a carrier for DL-SCH with PDSCH scheduled by DCI format 4_0/4_1/4_2</w:t>
            </w:r>
          </w:p>
        </w:tc>
        <w:tc>
          <w:tcPr>
            <w:tcW w:w="1027" w:type="dxa"/>
            <w:shd w:val="clear" w:color="auto" w:fill="D9D9D9"/>
            <w:vAlign w:val="center"/>
          </w:tcPr>
          <w:p w14:paraId="7C5147B3" w14:textId="77777777" w:rsidR="00C80E07" w:rsidRPr="00C80E07" w:rsidRDefault="00C80E07" w:rsidP="00C80E07">
            <w:pPr>
              <w:keepNext/>
              <w:keepLines/>
              <w:overflowPunct w:val="0"/>
              <w:autoSpaceDE w:val="0"/>
              <w:autoSpaceDN w:val="0"/>
              <w:adjustRightInd w:val="0"/>
              <w:spacing w:after="0"/>
              <w:jc w:val="center"/>
              <w:textAlignment w:val="baseline"/>
              <w:rPr>
                <w:rFonts w:ascii="Arial" w:eastAsia="等线" w:hAnsi="Arial"/>
                <w:lang w:eastAsia="zh-CN"/>
              </w:rPr>
            </w:pPr>
            <w:r w:rsidRPr="00C80E07">
              <w:rPr>
                <w:rFonts w:ascii="Arial" w:eastAsia="等线" w:hAnsi="Arial"/>
                <w:position w:val="-14"/>
                <w:sz w:val="18"/>
              </w:rPr>
              <w:object w:dxaOrig="900" w:dyaOrig="380" w14:anchorId="627357A1">
                <v:shape id="_x0000_i1045" type="#_x0000_t75" style="width:44.25pt;height:19.15pt" o:ole="">
                  <v:imagedata r:id="rId48" o:title=""/>
                </v:shape>
                <o:OLEObject Type="Embed" ProgID="Equation.3" ShapeID="_x0000_i1045" DrawAspect="Content" ObjectID="_1775631464" r:id="rId50"/>
              </w:object>
            </w:r>
          </w:p>
        </w:tc>
      </w:tr>
      <w:tr w:rsidR="00C80E07" w:rsidRPr="00C80E07" w14:paraId="5A3DE7FE" w14:textId="77777777" w:rsidTr="00E678BB">
        <w:trPr>
          <w:jc w:val="center"/>
        </w:trPr>
        <w:tc>
          <w:tcPr>
            <w:tcW w:w="7475" w:type="dxa"/>
            <w:shd w:val="clear" w:color="auto" w:fill="D9D9D9"/>
            <w:vAlign w:val="center"/>
          </w:tcPr>
          <w:p w14:paraId="77BC3385" w14:textId="77777777" w:rsidR="00C80E07" w:rsidRPr="00C80E07" w:rsidRDefault="00C80E07" w:rsidP="00C80E07">
            <w:pPr>
              <w:keepNext/>
              <w:keepLines/>
              <w:overflowPunct w:val="0"/>
              <w:autoSpaceDE w:val="0"/>
              <w:autoSpaceDN w:val="0"/>
              <w:adjustRightInd w:val="0"/>
              <w:spacing w:after="0"/>
              <w:jc w:val="center"/>
              <w:textAlignment w:val="baseline"/>
              <w:rPr>
                <w:rFonts w:ascii="Arial" w:eastAsia="等线" w:hAnsi="Arial"/>
                <w:sz w:val="18"/>
                <w:lang w:eastAsia="zh-CN"/>
              </w:rPr>
            </w:pPr>
            <w:r w:rsidRPr="00C80E07">
              <w:rPr>
                <w:rFonts w:ascii="Arial" w:eastAsia="等线" w:hAnsi="Arial" w:hint="eastAsia"/>
                <w:sz w:val="18"/>
                <w:lang w:eastAsia="zh-CN"/>
              </w:rPr>
              <w:t>Less than 33</w:t>
            </w:r>
          </w:p>
        </w:tc>
        <w:tc>
          <w:tcPr>
            <w:tcW w:w="1027" w:type="dxa"/>
            <w:vAlign w:val="center"/>
          </w:tcPr>
          <w:p w14:paraId="0A11718D" w14:textId="77777777" w:rsidR="00C80E07" w:rsidRPr="00C80E07" w:rsidRDefault="00C80E07" w:rsidP="00C80E07">
            <w:pPr>
              <w:keepNext/>
              <w:keepLines/>
              <w:overflowPunct w:val="0"/>
              <w:autoSpaceDE w:val="0"/>
              <w:autoSpaceDN w:val="0"/>
              <w:adjustRightInd w:val="0"/>
              <w:spacing w:after="0"/>
              <w:jc w:val="center"/>
              <w:textAlignment w:val="baseline"/>
              <w:rPr>
                <w:rFonts w:ascii="Arial" w:eastAsia="等线" w:hAnsi="Arial"/>
                <w:sz w:val="18"/>
                <w:lang w:eastAsia="zh-CN"/>
              </w:rPr>
            </w:pPr>
            <w:r w:rsidRPr="00C80E07">
              <w:rPr>
                <w:rFonts w:ascii="Arial" w:eastAsia="等线" w:hAnsi="Arial" w:hint="eastAsia"/>
                <w:sz w:val="18"/>
                <w:lang w:eastAsia="zh-CN"/>
              </w:rPr>
              <w:t>32</w:t>
            </w:r>
          </w:p>
        </w:tc>
      </w:tr>
      <w:tr w:rsidR="00C80E07" w:rsidRPr="00C80E07" w14:paraId="7149CD20" w14:textId="77777777" w:rsidTr="00E678BB">
        <w:trPr>
          <w:jc w:val="center"/>
        </w:trPr>
        <w:tc>
          <w:tcPr>
            <w:tcW w:w="7475" w:type="dxa"/>
            <w:shd w:val="clear" w:color="auto" w:fill="D9D9D9"/>
            <w:vAlign w:val="center"/>
          </w:tcPr>
          <w:p w14:paraId="13F9D6D7" w14:textId="77777777" w:rsidR="00C80E07" w:rsidRPr="00C80E07" w:rsidRDefault="00C80E07" w:rsidP="00C80E07">
            <w:pPr>
              <w:keepNext/>
              <w:keepLines/>
              <w:overflowPunct w:val="0"/>
              <w:autoSpaceDE w:val="0"/>
              <w:autoSpaceDN w:val="0"/>
              <w:adjustRightInd w:val="0"/>
              <w:spacing w:after="0"/>
              <w:jc w:val="center"/>
              <w:textAlignment w:val="baseline"/>
              <w:rPr>
                <w:rFonts w:ascii="Arial" w:eastAsia="等线" w:hAnsi="Arial"/>
                <w:sz w:val="18"/>
                <w:lang w:eastAsia="zh-CN"/>
              </w:rPr>
            </w:pPr>
            <w:r w:rsidRPr="00C80E07">
              <w:rPr>
                <w:rFonts w:ascii="Arial" w:eastAsia="等线" w:hAnsi="Arial" w:hint="eastAsia"/>
                <w:sz w:val="18"/>
                <w:lang w:eastAsia="zh-CN"/>
              </w:rPr>
              <w:t>33 to 66</w:t>
            </w:r>
          </w:p>
        </w:tc>
        <w:tc>
          <w:tcPr>
            <w:tcW w:w="1027" w:type="dxa"/>
            <w:vAlign w:val="center"/>
          </w:tcPr>
          <w:p w14:paraId="72B3A83B" w14:textId="77777777" w:rsidR="00C80E07" w:rsidRPr="00C80E07" w:rsidRDefault="00C80E07" w:rsidP="00C80E07">
            <w:pPr>
              <w:keepNext/>
              <w:keepLines/>
              <w:overflowPunct w:val="0"/>
              <w:autoSpaceDE w:val="0"/>
              <w:autoSpaceDN w:val="0"/>
              <w:adjustRightInd w:val="0"/>
              <w:spacing w:after="0"/>
              <w:jc w:val="center"/>
              <w:textAlignment w:val="baseline"/>
              <w:rPr>
                <w:rFonts w:ascii="Arial" w:eastAsia="等线" w:hAnsi="Arial"/>
                <w:sz w:val="18"/>
                <w:lang w:eastAsia="zh-CN"/>
              </w:rPr>
            </w:pPr>
            <w:r w:rsidRPr="00C80E07">
              <w:rPr>
                <w:rFonts w:ascii="Arial" w:eastAsia="等线" w:hAnsi="Arial" w:hint="eastAsia"/>
                <w:sz w:val="18"/>
                <w:lang w:eastAsia="zh-CN"/>
              </w:rPr>
              <w:t>66</w:t>
            </w:r>
          </w:p>
        </w:tc>
      </w:tr>
      <w:tr w:rsidR="00C80E07" w:rsidRPr="00C80E07" w14:paraId="0C106F93" w14:textId="77777777" w:rsidTr="00E678BB">
        <w:trPr>
          <w:jc w:val="center"/>
        </w:trPr>
        <w:tc>
          <w:tcPr>
            <w:tcW w:w="7475" w:type="dxa"/>
            <w:shd w:val="clear" w:color="auto" w:fill="D9D9D9"/>
            <w:vAlign w:val="center"/>
          </w:tcPr>
          <w:p w14:paraId="374F41D5" w14:textId="77777777" w:rsidR="00C80E07" w:rsidRPr="00C80E07" w:rsidRDefault="00C80E07" w:rsidP="00C80E07">
            <w:pPr>
              <w:keepNext/>
              <w:keepLines/>
              <w:overflowPunct w:val="0"/>
              <w:autoSpaceDE w:val="0"/>
              <w:autoSpaceDN w:val="0"/>
              <w:adjustRightInd w:val="0"/>
              <w:spacing w:after="0"/>
              <w:jc w:val="center"/>
              <w:textAlignment w:val="baseline"/>
              <w:rPr>
                <w:rFonts w:ascii="Arial" w:eastAsia="等线" w:hAnsi="Arial"/>
                <w:sz w:val="18"/>
                <w:lang w:eastAsia="zh-CN"/>
              </w:rPr>
            </w:pPr>
            <w:r w:rsidRPr="00C80E07">
              <w:rPr>
                <w:rFonts w:ascii="Arial" w:eastAsia="等线" w:hAnsi="Arial" w:hint="eastAsia"/>
                <w:sz w:val="18"/>
                <w:lang w:eastAsia="zh-CN"/>
              </w:rPr>
              <w:t>67 to 107</w:t>
            </w:r>
          </w:p>
        </w:tc>
        <w:tc>
          <w:tcPr>
            <w:tcW w:w="1027" w:type="dxa"/>
            <w:vAlign w:val="center"/>
          </w:tcPr>
          <w:p w14:paraId="769D4FEF" w14:textId="77777777" w:rsidR="00C80E07" w:rsidRPr="00C80E07" w:rsidRDefault="00C80E07" w:rsidP="00C80E07">
            <w:pPr>
              <w:keepNext/>
              <w:keepLines/>
              <w:overflowPunct w:val="0"/>
              <w:autoSpaceDE w:val="0"/>
              <w:autoSpaceDN w:val="0"/>
              <w:adjustRightInd w:val="0"/>
              <w:spacing w:after="0"/>
              <w:jc w:val="center"/>
              <w:textAlignment w:val="baseline"/>
              <w:rPr>
                <w:rFonts w:ascii="Arial" w:eastAsia="等线" w:hAnsi="Arial"/>
                <w:sz w:val="18"/>
                <w:lang w:eastAsia="zh-CN"/>
              </w:rPr>
            </w:pPr>
            <w:r w:rsidRPr="00C80E07">
              <w:rPr>
                <w:rFonts w:ascii="Arial" w:eastAsia="等线" w:hAnsi="Arial" w:hint="eastAsia"/>
                <w:sz w:val="18"/>
                <w:lang w:eastAsia="zh-CN"/>
              </w:rPr>
              <w:t>107</w:t>
            </w:r>
          </w:p>
        </w:tc>
      </w:tr>
      <w:tr w:rsidR="00C80E07" w:rsidRPr="00C80E07" w14:paraId="7795944F" w14:textId="77777777" w:rsidTr="00E678BB">
        <w:trPr>
          <w:jc w:val="center"/>
        </w:trPr>
        <w:tc>
          <w:tcPr>
            <w:tcW w:w="7475" w:type="dxa"/>
            <w:shd w:val="clear" w:color="auto" w:fill="D9D9D9"/>
            <w:vAlign w:val="center"/>
          </w:tcPr>
          <w:p w14:paraId="6D9515AB" w14:textId="77777777" w:rsidR="00C80E07" w:rsidRPr="00C80E07" w:rsidRDefault="00C80E07" w:rsidP="00C80E07">
            <w:pPr>
              <w:keepNext/>
              <w:keepLines/>
              <w:overflowPunct w:val="0"/>
              <w:autoSpaceDE w:val="0"/>
              <w:autoSpaceDN w:val="0"/>
              <w:adjustRightInd w:val="0"/>
              <w:spacing w:after="0"/>
              <w:jc w:val="center"/>
              <w:textAlignment w:val="baseline"/>
              <w:rPr>
                <w:rFonts w:ascii="Arial" w:eastAsia="等线" w:hAnsi="Arial"/>
                <w:sz w:val="18"/>
                <w:lang w:eastAsia="zh-CN"/>
              </w:rPr>
            </w:pPr>
            <w:r w:rsidRPr="00C80E07">
              <w:rPr>
                <w:rFonts w:ascii="Arial" w:eastAsia="等线" w:hAnsi="Arial" w:hint="eastAsia"/>
                <w:sz w:val="18"/>
                <w:lang w:eastAsia="zh-CN"/>
              </w:rPr>
              <w:t>108 to 135</w:t>
            </w:r>
          </w:p>
        </w:tc>
        <w:tc>
          <w:tcPr>
            <w:tcW w:w="1027" w:type="dxa"/>
            <w:vAlign w:val="center"/>
          </w:tcPr>
          <w:p w14:paraId="0B6D34F7" w14:textId="77777777" w:rsidR="00C80E07" w:rsidRPr="00C80E07" w:rsidRDefault="00C80E07" w:rsidP="00C80E07">
            <w:pPr>
              <w:keepNext/>
              <w:keepLines/>
              <w:overflowPunct w:val="0"/>
              <w:autoSpaceDE w:val="0"/>
              <w:autoSpaceDN w:val="0"/>
              <w:adjustRightInd w:val="0"/>
              <w:spacing w:after="0"/>
              <w:jc w:val="center"/>
              <w:textAlignment w:val="baseline"/>
              <w:rPr>
                <w:rFonts w:ascii="Arial" w:eastAsia="等线" w:hAnsi="Arial"/>
                <w:sz w:val="18"/>
                <w:lang w:eastAsia="zh-CN"/>
              </w:rPr>
            </w:pPr>
            <w:r w:rsidRPr="00C80E07">
              <w:rPr>
                <w:rFonts w:ascii="Arial" w:eastAsia="等线" w:hAnsi="Arial" w:hint="eastAsia"/>
                <w:sz w:val="18"/>
                <w:lang w:eastAsia="zh-CN"/>
              </w:rPr>
              <w:t>135</w:t>
            </w:r>
          </w:p>
        </w:tc>
      </w:tr>
      <w:tr w:rsidR="00C80E07" w:rsidRPr="00C80E07" w14:paraId="46A298B9" w14:textId="77777777" w:rsidTr="00E678BB">
        <w:trPr>
          <w:jc w:val="center"/>
        </w:trPr>
        <w:tc>
          <w:tcPr>
            <w:tcW w:w="7475" w:type="dxa"/>
            <w:shd w:val="clear" w:color="auto" w:fill="D9D9D9"/>
            <w:vAlign w:val="center"/>
          </w:tcPr>
          <w:p w14:paraId="40679DD3" w14:textId="77777777" w:rsidR="00C80E07" w:rsidRPr="00C80E07" w:rsidRDefault="00C80E07" w:rsidP="00C80E07">
            <w:pPr>
              <w:keepNext/>
              <w:keepLines/>
              <w:overflowPunct w:val="0"/>
              <w:autoSpaceDE w:val="0"/>
              <w:autoSpaceDN w:val="0"/>
              <w:adjustRightInd w:val="0"/>
              <w:spacing w:after="0"/>
              <w:jc w:val="center"/>
              <w:textAlignment w:val="baseline"/>
              <w:rPr>
                <w:rFonts w:ascii="Arial" w:eastAsia="等线" w:hAnsi="Arial"/>
                <w:sz w:val="18"/>
                <w:lang w:eastAsia="zh-CN"/>
              </w:rPr>
            </w:pPr>
            <w:r w:rsidRPr="00C80E07">
              <w:rPr>
                <w:rFonts w:ascii="Arial" w:eastAsia="等线" w:hAnsi="Arial" w:hint="eastAsia"/>
                <w:sz w:val="18"/>
                <w:lang w:eastAsia="zh-CN"/>
              </w:rPr>
              <w:t>136 to 162</w:t>
            </w:r>
          </w:p>
        </w:tc>
        <w:tc>
          <w:tcPr>
            <w:tcW w:w="1027" w:type="dxa"/>
            <w:vAlign w:val="center"/>
          </w:tcPr>
          <w:p w14:paraId="621E7CB2" w14:textId="77777777" w:rsidR="00C80E07" w:rsidRPr="00C80E07" w:rsidRDefault="00C80E07" w:rsidP="00C80E07">
            <w:pPr>
              <w:keepNext/>
              <w:keepLines/>
              <w:overflowPunct w:val="0"/>
              <w:autoSpaceDE w:val="0"/>
              <w:autoSpaceDN w:val="0"/>
              <w:adjustRightInd w:val="0"/>
              <w:spacing w:after="0"/>
              <w:jc w:val="center"/>
              <w:textAlignment w:val="baseline"/>
              <w:rPr>
                <w:rFonts w:ascii="Arial" w:eastAsia="等线" w:hAnsi="Arial"/>
                <w:sz w:val="18"/>
                <w:lang w:eastAsia="zh-CN"/>
              </w:rPr>
            </w:pPr>
            <w:r w:rsidRPr="00C80E07">
              <w:rPr>
                <w:rFonts w:ascii="Arial" w:eastAsia="等线" w:hAnsi="Arial" w:hint="eastAsia"/>
                <w:sz w:val="18"/>
                <w:lang w:eastAsia="zh-CN"/>
              </w:rPr>
              <w:t>162</w:t>
            </w:r>
          </w:p>
        </w:tc>
      </w:tr>
      <w:tr w:rsidR="00C80E07" w:rsidRPr="00C80E07" w14:paraId="17DFE0F4" w14:textId="77777777" w:rsidTr="00E678BB">
        <w:trPr>
          <w:jc w:val="center"/>
        </w:trPr>
        <w:tc>
          <w:tcPr>
            <w:tcW w:w="7475" w:type="dxa"/>
            <w:shd w:val="clear" w:color="auto" w:fill="D9D9D9"/>
            <w:vAlign w:val="center"/>
          </w:tcPr>
          <w:p w14:paraId="66C9C5CD" w14:textId="77777777" w:rsidR="00C80E07" w:rsidRPr="00C80E07" w:rsidRDefault="00C80E07" w:rsidP="00C80E07">
            <w:pPr>
              <w:keepNext/>
              <w:keepLines/>
              <w:overflowPunct w:val="0"/>
              <w:autoSpaceDE w:val="0"/>
              <w:autoSpaceDN w:val="0"/>
              <w:adjustRightInd w:val="0"/>
              <w:spacing w:after="0"/>
              <w:jc w:val="center"/>
              <w:textAlignment w:val="baseline"/>
              <w:rPr>
                <w:rFonts w:ascii="Arial" w:eastAsia="等线" w:hAnsi="Arial"/>
                <w:sz w:val="18"/>
                <w:lang w:eastAsia="zh-CN"/>
              </w:rPr>
            </w:pPr>
            <w:r w:rsidRPr="00C80E07">
              <w:rPr>
                <w:rFonts w:ascii="Arial" w:eastAsia="等线" w:hAnsi="Arial" w:hint="eastAsia"/>
                <w:sz w:val="18"/>
                <w:lang w:eastAsia="zh-CN"/>
              </w:rPr>
              <w:t>163 to 217</w:t>
            </w:r>
          </w:p>
        </w:tc>
        <w:tc>
          <w:tcPr>
            <w:tcW w:w="1027" w:type="dxa"/>
            <w:vAlign w:val="center"/>
          </w:tcPr>
          <w:p w14:paraId="65B62615" w14:textId="77777777" w:rsidR="00C80E07" w:rsidRPr="00C80E07" w:rsidRDefault="00C80E07" w:rsidP="00C80E07">
            <w:pPr>
              <w:keepNext/>
              <w:keepLines/>
              <w:overflowPunct w:val="0"/>
              <w:autoSpaceDE w:val="0"/>
              <w:autoSpaceDN w:val="0"/>
              <w:adjustRightInd w:val="0"/>
              <w:spacing w:after="0"/>
              <w:jc w:val="center"/>
              <w:textAlignment w:val="baseline"/>
              <w:rPr>
                <w:rFonts w:ascii="Arial" w:eastAsia="等线" w:hAnsi="Arial"/>
                <w:sz w:val="18"/>
                <w:lang w:eastAsia="zh-CN"/>
              </w:rPr>
            </w:pPr>
            <w:r w:rsidRPr="00C80E07">
              <w:rPr>
                <w:rFonts w:ascii="Arial" w:eastAsia="等线" w:hAnsi="Arial" w:hint="eastAsia"/>
                <w:sz w:val="18"/>
                <w:lang w:eastAsia="zh-CN"/>
              </w:rPr>
              <w:t>217</w:t>
            </w:r>
          </w:p>
        </w:tc>
      </w:tr>
      <w:tr w:rsidR="00C80E07" w:rsidRPr="00C80E07" w14:paraId="797B73AA" w14:textId="77777777" w:rsidTr="00E678BB">
        <w:trPr>
          <w:jc w:val="center"/>
        </w:trPr>
        <w:tc>
          <w:tcPr>
            <w:tcW w:w="7475" w:type="dxa"/>
            <w:shd w:val="clear" w:color="auto" w:fill="D9D9D9"/>
            <w:vAlign w:val="center"/>
          </w:tcPr>
          <w:p w14:paraId="02C5A4A5" w14:textId="77777777" w:rsidR="00C80E07" w:rsidRPr="00C80E07" w:rsidRDefault="00C80E07" w:rsidP="00C80E07">
            <w:pPr>
              <w:keepNext/>
              <w:keepLines/>
              <w:overflowPunct w:val="0"/>
              <w:autoSpaceDE w:val="0"/>
              <w:autoSpaceDN w:val="0"/>
              <w:adjustRightInd w:val="0"/>
              <w:spacing w:after="0"/>
              <w:jc w:val="center"/>
              <w:textAlignment w:val="baseline"/>
              <w:rPr>
                <w:rFonts w:ascii="Arial" w:eastAsia="等线" w:hAnsi="Arial"/>
                <w:sz w:val="18"/>
                <w:lang w:eastAsia="zh-CN"/>
              </w:rPr>
            </w:pPr>
            <w:r w:rsidRPr="00C80E07">
              <w:rPr>
                <w:rFonts w:ascii="Arial" w:eastAsia="等线" w:hAnsi="Arial"/>
                <w:sz w:val="18"/>
                <w:lang w:eastAsia="zh-CN"/>
              </w:rPr>
              <w:t>L</w:t>
            </w:r>
            <w:r w:rsidRPr="00C80E07">
              <w:rPr>
                <w:rFonts w:ascii="Arial" w:eastAsia="等线" w:hAnsi="Arial" w:hint="eastAsia"/>
                <w:sz w:val="18"/>
                <w:lang w:eastAsia="zh-CN"/>
              </w:rPr>
              <w:t>arger than 217</w:t>
            </w:r>
          </w:p>
        </w:tc>
        <w:tc>
          <w:tcPr>
            <w:tcW w:w="1027" w:type="dxa"/>
            <w:vAlign w:val="center"/>
          </w:tcPr>
          <w:p w14:paraId="734A03AA" w14:textId="77777777" w:rsidR="00C80E07" w:rsidRPr="00C80E07" w:rsidRDefault="00C80E07" w:rsidP="00C80E07">
            <w:pPr>
              <w:keepNext/>
              <w:keepLines/>
              <w:overflowPunct w:val="0"/>
              <w:autoSpaceDE w:val="0"/>
              <w:autoSpaceDN w:val="0"/>
              <w:adjustRightInd w:val="0"/>
              <w:spacing w:after="0"/>
              <w:jc w:val="center"/>
              <w:textAlignment w:val="baseline"/>
              <w:rPr>
                <w:rFonts w:ascii="Arial" w:eastAsia="等线" w:hAnsi="Arial"/>
                <w:sz w:val="18"/>
                <w:lang w:eastAsia="zh-CN"/>
              </w:rPr>
            </w:pPr>
            <w:r w:rsidRPr="00C80E07">
              <w:rPr>
                <w:rFonts w:ascii="Arial" w:eastAsia="等线" w:hAnsi="Arial" w:hint="eastAsia"/>
                <w:sz w:val="18"/>
                <w:lang w:eastAsia="zh-CN"/>
              </w:rPr>
              <w:t>273</w:t>
            </w:r>
          </w:p>
        </w:tc>
      </w:tr>
    </w:tbl>
    <w:p w14:paraId="101128B0" w14:textId="77777777" w:rsidR="00C80E07" w:rsidRPr="00C80E07" w:rsidRDefault="00C80E07" w:rsidP="00C80E07">
      <w:pPr>
        <w:overflowPunct w:val="0"/>
        <w:autoSpaceDE w:val="0"/>
        <w:autoSpaceDN w:val="0"/>
        <w:adjustRightInd w:val="0"/>
        <w:textAlignment w:val="baseline"/>
        <w:rPr>
          <w:rFonts w:eastAsia="等线"/>
          <w:lang w:eastAsia="zh-CN"/>
        </w:rPr>
      </w:pPr>
    </w:p>
    <w:p w14:paraId="7D529903" w14:textId="77777777" w:rsidR="00C80E07" w:rsidRPr="00C80E07" w:rsidRDefault="00C80E07" w:rsidP="00C80E07">
      <w:pPr>
        <w:overflowPunct w:val="0"/>
        <w:autoSpaceDE w:val="0"/>
        <w:autoSpaceDN w:val="0"/>
        <w:adjustRightInd w:val="0"/>
        <w:textAlignment w:val="baseline"/>
        <w:rPr>
          <w:rFonts w:eastAsia="等线"/>
          <w:lang w:eastAsia="zh-CN"/>
        </w:rPr>
      </w:pPr>
      <w:r w:rsidRPr="00C80E07">
        <w:rPr>
          <w:rFonts w:eastAsia="等线"/>
        </w:rPr>
        <w:lastRenderedPageBreak/>
        <w:t xml:space="preserve">Denoting by </w:t>
      </w:r>
      <w:r w:rsidRPr="00C80E07">
        <w:rPr>
          <w:rFonts w:eastAsia="等线"/>
          <w:position w:val="-10"/>
        </w:rPr>
        <w:object w:dxaOrig="320" w:dyaOrig="340" w14:anchorId="7DF5AB34">
          <v:shape id="_x0000_i1046" type="#_x0000_t75" style="width:12.55pt;height:12.55pt" o:ole="">
            <v:imagedata r:id="rId51" o:title=""/>
          </v:shape>
          <o:OLEObject Type="Embed" ProgID="Equation.3" ShapeID="_x0000_i1046" DrawAspect="Content" ObjectID="_1775631465" r:id="rId52"/>
        </w:object>
      </w:r>
      <w:r w:rsidRPr="00C80E07">
        <w:rPr>
          <w:rFonts w:eastAsia="等线"/>
        </w:rPr>
        <w:t xml:space="preserve"> the rate matching output sequence length for the </w:t>
      </w:r>
      <w:r w:rsidRPr="00C80E07">
        <w:rPr>
          <w:rFonts w:eastAsia="等线"/>
          <w:position w:val="-4"/>
        </w:rPr>
        <w:object w:dxaOrig="180" w:dyaOrig="200" w14:anchorId="54B5E36C">
          <v:shape id="_x0000_i1047" type="#_x0000_t75" style="width:9.9pt;height:9.9pt" o:ole="">
            <v:imagedata r:id="rId17" o:title=""/>
          </v:shape>
          <o:OLEObject Type="Embed" ProgID="Equation.3" ShapeID="_x0000_i1047" DrawAspect="Content" ObjectID="_1775631466" r:id="rId53"/>
        </w:object>
      </w:r>
      <w:r w:rsidRPr="00C80E07">
        <w:rPr>
          <w:rFonts w:eastAsia="等线"/>
        </w:rPr>
        <w:t>-th coded block</w:t>
      </w:r>
      <w:r w:rsidRPr="00C80E07">
        <w:rPr>
          <w:rFonts w:eastAsia="等线" w:hint="eastAsia"/>
          <w:lang w:eastAsia="zh-CN"/>
        </w:rPr>
        <w:t xml:space="preserve">, where the value of </w:t>
      </w:r>
      <w:r w:rsidRPr="00C80E07">
        <w:rPr>
          <w:rFonts w:eastAsia="等线"/>
          <w:position w:val="-10"/>
        </w:rPr>
        <w:object w:dxaOrig="320" w:dyaOrig="340" w14:anchorId="60E2980C">
          <v:shape id="_x0000_i1048" type="#_x0000_t75" style="width:12.55pt;height:12.55pt" o:ole="">
            <v:imagedata r:id="rId51" o:title=""/>
          </v:shape>
          <o:OLEObject Type="Embed" ProgID="Equation.3" ShapeID="_x0000_i1048" DrawAspect="Content" ObjectID="_1775631467" r:id="rId54"/>
        </w:object>
      </w:r>
      <w:r w:rsidRPr="00C80E07">
        <w:rPr>
          <w:rFonts w:eastAsia="等线" w:hint="eastAsia"/>
          <w:lang w:eastAsia="zh-CN"/>
        </w:rPr>
        <w:t xml:space="preserve"> is determined as follows:</w:t>
      </w:r>
    </w:p>
    <w:p w14:paraId="64C50751" w14:textId="77777777" w:rsidR="00C80E07" w:rsidRPr="00C80E07" w:rsidRDefault="00C80E07" w:rsidP="00C80E07">
      <w:pPr>
        <w:overflowPunct w:val="0"/>
        <w:autoSpaceDE w:val="0"/>
        <w:autoSpaceDN w:val="0"/>
        <w:adjustRightInd w:val="0"/>
        <w:ind w:left="568" w:hanging="284"/>
        <w:textAlignment w:val="baseline"/>
        <w:rPr>
          <w:rFonts w:eastAsia="等线"/>
          <w:lang w:eastAsia="zh-CN"/>
        </w:rPr>
      </w:pPr>
      <w:r w:rsidRPr="00C80E07">
        <w:rPr>
          <w:rFonts w:eastAsia="等线" w:hint="eastAsia"/>
          <w:lang w:eastAsia="zh-CN"/>
        </w:rPr>
        <w:t xml:space="preserve">Set </w:t>
      </w:r>
      <w:r w:rsidRPr="00C80E07">
        <w:rPr>
          <w:rFonts w:eastAsia="等线"/>
          <w:position w:val="-10"/>
        </w:rPr>
        <w:object w:dxaOrig="560" w:dyaOrig="320" w14:anchorId="6FF00130">
          <v:shape id="_x0000_i1049" type="#_x0000_t75" style="width:23.8pt;height:14.2pt" o:ole="">
            <v:imagedata r:id="rId55" o:title=""/>
          </v:shape>
          <o:OLEObject Type="Embed" ProgID="Equation.3" ShapeID="_x0000_i1049" DrawAspect="Content" ObjectID="_1775631468" r:id="rId56"/>
        </w:object>
      </w:r>
    </w:p>
    <w:p w14:paraId="75B698BF" w14:textId="77777777" w:rsidR="00C80E07" w:rsidRPr="00C80E07" w:rsidRDefault="00C80E07" w:rsidP="00C80E07">
      <w:pPr>
        <w:overflowPunct w:val="0"/>
        <w:autoSpaceDE w:val="0"/>
        <w:autoSpaceDN w:val="0"/>
        <w:adjustRightInd w:val="0"/>
        <w:ind w:left="568" w:hanging="284"/>
        <w:textAlignment w:val="baseline"/>
        <w:rPr>
          <w:rFonts w:eastAsia="等线"/>
          <w:lang w:eastAsia="zh-CN"/>
        </w:rPr>
      </w:pPr>
      <w:r w:rsidRPr="00C80E07">
        <w:rPr>
          <w:rFonts w:eastAsia="等线" w:hint="eastAsia"/>
          <w:lang w:eastAsia="zh-CN"/>
        </w:rPr>
        <w:t xml:space="preserve">for </w:t>
      </w:r>
      <w:r w:rsidRPr="00C80E07">
        <w:rPr>
          <w:rFonts w:eastAsia="等线"/>
          <w:position w:val="-6"/>
        </w:rPr>
        <w:object w:dxaOrig="560" w:dyaOrig="279" w14:anchorId="656A7FCD">
          <v:shape id="_x0000_i1050" type="#_x0000_t75" style="width:23.8pt;height:12.55pt" o:ole="">
            <v:imagedata r:id="rId57" o:title=""/>
          </v:shape>
          <o:OLEObject Type="Embed" ProgID="Equation.3" ShapeID="_x0000_i1050" DrawAspect="Content" ObjectID="_1775631469" r:id="rId58"/>
        </w:object>
      </w:r>
      <w:r w:rsidRPr="00C80E07">
        <w:rPr>
          <w:rFonts w:eastAsia="等线" w:hint="eastAsia"/>
          <w:lang w:eastAsia="zh-CN"/>
        </w:rPr>
        <w:t xml:space="preserve"> to </w:t>
      </w:r>
      <w:r w:rsidRPr="00C80E07">
        <w:rPr>
          <w:rFonts w:eastAsia="等线"/>
          <w:position w:val="-6"/>
        </w:rPr>
        <w:object w:dxaOrig="540" w:dyaOrig="279" w14:anchorId="41B5D4EE">
          <v:shape id="_x0000_i1051" type="#_x0000_t75" style="width:23.8pt;height:12.55pt" o:ole="">
            <v:imagedata r:id="rId59" o:title=""/>
          </v:shape>
          <o:OLEObject Type="Embed" ProgID="Equation.3" ShapeID="_x0000_i1051" DrawAspect="Content" ObjectID="_1775631470" r:id="rId60"/>
        </w:object>
      </w:r>
    </w:p>
    <w:p w14:paraId="790ECDEC" w14:textId="77777777" w:rsidR="00C80E07" w:rsidRPr="00C80E07" w:rsidRDefault="00C80E07" w:rsidP="00C80E07">
      <w:pPr>
        <w:overflowPunct w:val="0"/>
        <w:autoSpaceDE w:val="0"/>
        <w:autoSpaceDN w:val="0"/>
        <w:adjustRightInd w:val="0"/>
        <w:ind w:left="567"/>
        <w:textAlignment w:val="baseline"/>
        <w:rPr>
          <w:rFonts w:eastAsia="等线"/>
          <w:lang w:eastAsia="zh-CN"/>
        </w:rPr>
      </w:pPr>
      <w:r w:rsidRPr="00C80E07">
        <w:rPr>
          <w:rFonts w:eastAsia="等线" w:hint="eastAsia"/>
          <w:lang w:eastAsia="zh-CN"/>
        </w:rPr>
        <w:t xml:space="preserve">if the </w:t>
      </w:r>
      <w:r w:rsidRPr="00C80E07">
        <w:rPr>
          <w:rFonts w:eastAsia="等线"/>
          <w:position w:val="-4"/>
        </w:rPr>
        <w:object w:dxaOrig="180" w:dyaOrig="200" w14:anchorId="77B69928">
          <v:shape id="_x0000_i1052" type="#_x0000_t75" style="width:9.9pt;height:9.9pt" o:ole="">
            <v:imagedata r:id="rId17" o:title=""/>
          </v:shape>
          <o:OLEObject Type="Embed" ProgID="Equation.3" ShapeID="_x0000_i1052" DrawAspect="Content" ObjectID="_1775631471" r:id="rId61"/>
        </w:object>
      </w:r>
      <w:r w:rsidRPr="00C80E07">
        <w:rPr>
          <w:rFonts w:eastAsia="等线"/>
        </w:rPr>
        <w:t>-th coded block</w:t>
      </w:r>
      <w:r w:rsidRPr="00C80E07">
        <w:rPr>
          <w:rFonts w:eastAsia="等线" w:hint="eastAsia"/>
          <w:lang w:eastAsia="zh-CN"/>
        </w:rPr>
        <w:t xml:space="preserve"> is not scheduled for transmission as indicated by CBGTI according to Clause 5.1.7.2 for DL-SCH and 6.1.5.2 for UL-SCH in [6, TS</w:t>
      </w:r>
      <w:r w:rsidRPr="00C80E07">
        <w:rPr>
          <w:rFonts w:eastAsia="等线"/>
          <w:lang w:eastAsia="zh-CN"/>
        </w:rPr>
        <w:t xml:space="preserve"> </w:t>
      </w:r>
      <w:r w:rsidRPr="00C80E07">
        <w:rPr>
          <w:rFonts w:eastAsia="等线" w:hint="eastAsia"/>
          <w:lang w:eastAsia="zh-CN"/>
        </w:rPr>
        <w:t>38.214]</w:t>
      </w:r>
      <w:r w:rsidRPr="00C80E07">
        <w:rPr>
          <w:rFonts w:eastAsia="等线"/>
          <w:lang w:eastAsia="zh-CN"/>
        </w:rPr>
        <w:t>:</w:t>
      </w:r>
    </w:p>
    <w:p w14:paraId="47FEBE5C" w14:textId="77777777" w:rsidR="00C80E07" w:rsidRPr="00C80E07" w:rsidRDefault="00C80E07" w:rsidP="00C80E07">
      <w:pPr>
        <w:overflowPunct w:val="0"/>
        <w:autoSpaceDE w:val="0"/>
        <w:autoSpaceDN w:val="0"/>
        <w:adjustRightInd w:val="0"/>
        <w:ind w:left="1135" w:hanging="284"/>
        <w:textAlignment w:val="baseline"/>
        <w:rPr>
          <w:rFonts w:eastAsia="等线"/>
          <w:lang w:eastAsia="zh-CN"/>
        </w:rPr>
      </w:pPr>
      <w:r w:rsidRPr="00C80E07">
        <w:rPr>
          <w:rFonts w:eastAsia="等线"/>
          <w:position w:val="-10"/>
        </w:rPr>
        <w:object w:dxaOrig="700" w:dyaOrig="340" w14:anchorId="331E868C">
          <v:shape id="_x0000_i1053" type="#_x0000_t75" style="width:26.75pt;height:12.55pt" o:ole="">
            <v:imagedata r:id="rId62" o:title=""/>
          </v:shape>
          <o:OLEObject Type="Embed" ProgID="Equation.3" ShapeID="_x0000_i1053" DrawAspect="Content" ObjectID="_1775631472" r:id="rId63"/>
        </w:object>
      </w:r>
      <w:r w:rsidRPr="00C80E07">
        <w:rPr>
          <w:rFonts w:eastAsia="等线" w:hint="eastAsia"/>
          <w:lang w:eastAsia="zh-CN"/>
        </w:rPr>
        <w:t>;</w:t>
      </w:r>
    </w:p>
    <w:p w14:paraId="12D9B15B" w14:textId="77777777" w:rsidR="00C80E07" w:rsidRPr="00C80E07" w:rsidRDefault="00C80E07" w:rsidP="00C80E07">
      <w:pPr>
        <w:overflowPunct w:val="0"/>
        <w:autoSpaceDE w:val="0"/>
        <w:autoSpaceDN w:val="0"/>
        <w:adjustRightInd w:val="0"/>
        <w:ind w:left="851" w:hanging="284"/>
        <w:textAlignment w:val="baseline"/>
        <w:rPr>
          <w:rFonts w:eastAsia="等线"/>
          <w:lang w:eastAsia="zh-CN"/>
        </w:rPr>
      </w:pPr>
      <w:r w:rsidRPr="00C80E07">
        <w:rPr>
          <w:rFonts w:eastAsia="等线" w:hint="eastAsia"/>
          <w:lang w:eastAsia="zh-CN"/>
        </w:rPr>
        <w:t>else</w:t>
      </w:r>
    </w:p>
    <w:p w14:paraId="4475B30B" w14:textId="77777777" w:rsidR="00C80E07" w:rsidRPr="00C80E07" w:rsidRDefault="00C80E07" w:rsidP="00C80E07">
      <w:pPr>
        <w:overflowPunct w:val="0"/>
        <w:autoSpaceDE w:val="0"/>
        <w:autoSpaceDN w:val="0"/>
        <w:adjustRightInd w:val="0"/>
        <w:ind w:left="1135" w:hanging="284"/>
        <w:textAlignment w:val="baseline"/>
        <w:rPr>
          <w:rFonts w:eastAsia="等线"/>
          <w:lang w:eastAsia="zh-CN"/>
        </w:rPr>
      </w:pPr>
      <w:r w:rsidRPr="00C80E07">
        <w:rPr>
          <w:rFonts w:eastAsia="等线" w:hint="eastAsia"/>
          <w:lang w:eastAsia="zh-CN"/>
        </w:rPr>
        <w:t>i</w:t>
      </w:r>
      <w:r w:rsidRPr="00C80E07">
        <w:rPr>
          <w:rFonts w:eastAsia="等线" w:hint="eastAsia"/>
        </w:rPr>
        <w:t xml:space="preserve">f </w:t>
      </w:r>
      <w:r w:rsidRPr="00C80E07">
        <w:rPr>
          <w:rFonts w:eastAsia="等线"/>
          <w:position w:val="-12"/>
        </w:rPr>
        <w:object w:dxaOrig="3200" w:dyaOrig="360" w14:anchorId="351C7BCE">
          <v:shape id="_x0000_i1054" type="#_x0000_t75" style="width:123.85pt;height:14.2pt" o:ole="">
            <v:imagedata r:id="rId64" o:title=""/>
          </v:shape>
          <o:OLEObject Type="Embed" ProgID="Equation.3" ShapeID="_x0000_i1054" DrawAspect="Content" ObjectID="_1775631473" r:id="rId65"/>
        </w:object>
      </w:r>
    </w:p>
    <w:p w14:paraId="726295AB" w14:textId="77777777" w:rsidR="00C80E07" w:rsidRPr="00C80E07" w:rsidRDefault="00C80E07" w:rsidP="00C80E07">
      <w:pPr>
        <w:overflowPunct w:val="0"/>
        <w:autoSpaceDE w:val="0"/>
        <w:autoSpaceDN w:val="0"/>
        <w:adjustRightInd w:val="0"/>
        <w:ind w:left="1418" w:hanging="284"/>
        <w:textAlignment w:val="baseline"/>
        <w:rPr>
          <w:rFonts w:eastAsia="等线"/>
          <w:lang w:eastAsia="zh-CN"/>
        </w:rPr>
      </w:pPr>
      <w:r w:rsidRPr="00C80E07">
        <w:rPr>
          <w:rFonts w:eastAsia="等线"/>
          <w:position w:val="-32"/>
        </w:rPr>
        <w:object w:dxaOrig="2840" w:dyaOrig="760" w14:anchorId="20C66A99">
          <v:shape id="_x0000_i1055" type="#_x0000_t75" style="width:109.3pt;height:29.4pt" o:ole="">
            <v:imagedata r:id="rId66" o:title=""/>
          </v:shape>
          <o:OLEObject Type="Embed" ProgID="Equation.3" ShapeID="_x0000_i1055" DrawAspect="Content" ObjectID="_1775631474" r:id="rId67"/>
        </w:object>
      </w:r>
      <w:r w:rsidRPr="00C80E07">
        <w:rPr>
          <w:rFonts w:eastAsia="等线" w:hint="eastAsia"/>
          <w:lang w:eastAsia="zh-CN"/>
        </w:rPr>
        <w:t>;</w:t>
      </w:r>
    </w:p>
    <w:p w14:paraId="4B14B7CF" w14:textId="77777777" w:rsidR="00C80E07" w:rsidRPr="00C80E07" w:rsidRDefault="00C80E07" w:rsidP="00C80E07">
      <w:pPr>
        <w:overflowPunct w:val="0"/>
        <w:autoSpaceDE w:val="0"/>
        <w:autoSpaceDN w:val="0"/>
        <w:adjustRightInd w:val="0"/>
        <w:ind w:left="1135" w:hanging="284"/>
        <w:textAlignment w:val="baseline"/>
        <w:rPr>
          <w:rFonts w:eastAsia="等线"/>
          <w:lang w:eastAsia="zh-CN"/>
        </w:rPr>
      </w:pPr>
      <w:r w:rsidRPr="00C80E07">
        <w:rPr>
          <w:rFonts w:eastAsia="等线" w:hint="eastAsia"/>
          <w:lang w:eastAsia="zh-CN"/>
        </w:rPr>
        <w:t>else</w:t>
      </w:r>
    </w:p>
    <w:p w14:paraId="74DC4F3F" w14:textId="77777777" w:rsidR="00C80E07" w:rsidRPr="00C80E07" w:rsidRDefault="00C80E07" w:rsidP="00C80E07">
      <w:pPr>
        <w:overflowPunct w:val="0"/>
        <w:autoSpaceDE w:val="0"/>
        <w:autoSpaceDN w:val="0"/>
        <w:adjustRightInd w:val="0"/>
        <w:ind w:left="1418" w:hanging="284"/>
        <w:textAlignment w:val="baseline"/>
        <w:rPr>
          <w:rFonts w:eastAsia="等线"/>
          <w:lang w:eastAsia="zh-CN"/>
        </w:rPr>
      </w:pPr>
      <w:r w:rsidRPr="00C80E07">
        <w:rPr>
          <w:rFonts w:eastAsia="等线"/>
          <w:position w:val="-32"/>
        </w:rPr>
        <w:object w:dxaOrig="2860" w:dyaOrig="760" w14:anchorId="76F44479">
          <v:shape id="_x0000_i1056" type="#_x0000_t75" style="width:111.65pt;height:29.4pt" o:ole="">
            <v:imagedata r:id="rId68" o:title=""/>
          </v:shape>
          <o:OLEObject Type="Embed" ProgID="Equation.3" ShapeID="_x0000_i1056" DrawAspect="Content" ObjectID="_1775631475" r:id="rId69"/>
        </w:object>
      </w:r>
      <w:r w:rsidRPr="00C80E07">
        <w:rPr>
          <w:rFonts w:eastAsia="等线" w:hint="eastAsia"/>
          <w:lang w:eastAsia="zh-CN"/>
        </w:rPr>
        <w:t>;</w:t>
      </w:r>
    </w:p>
    <w:p w14:paraId="42D915EE" w14:textId="77777777" w:rsidR="00C80E07" w:rsidRPr="00C80E07" w:rsidRDefault="00C80E07" w:rsidP="00C80E07">
      <w:pPr>
        <w:overflowPunct w:val="0"/>
        <w:autoSpaceDE w:val="0"/>
        <w:autoSpaceDN w:val="0"/>
        <w:adjustRightInd w:val="0"/>
        <w:ind w:left="1135" w:hanging="284"/>
        <w:textAlignment w:val="baseline"/>
        <w:rPr>
          <w:rFonts w:eastAsia="等线"/>
          <w:lang w:eastAsia="zh-CN"/>
        </w:rPr>
      </w:pPr>
      <w:r w:rsidRPr="00C80E07">
        <w:rPr>
          <w:rFonts w:eastAsia="等线" w:hint="eastAsia"/>
          <w:lang w:eastAsia="zh-CN"/>
        </w:rPr>
        <w:t>end if</w:t>
      </w:r>
    </w:p>
    <w:p w14:paraId="1D2B109F" w14:textId="77777777" w:rsidR="00C80E07" w:rsidRPr="00C80E07" w:rsidRDefault="00C80E07" w:rsidP="00C80E07">
      <w:pPr>
        <w:overflowPunct w:val="0"/>
        <w:autoSpaceDE w:val="0"/>
        <w:autoSpaceDN w:val="0"/>
        <w:adjustRightInd w:val="0"/>
        <w:ind w:left="1135" w:hanging="284"/>
        <w:textAlignment w:val="baseline"/>
        <w:rPr>
          <w:rFonts w:eastAsia="等线"/>
          <w:lang w:eastAsia="zh-CN"/>
        </w:rPr>
      </w:pPr>
      <w:r w:rsidRPr="00C80E07">
        <w:rPr>
          <w:rFonts w:eastAsia="等线"/>
          <w:position w:val="-10"/>
        </w:rPr>
        <w:object w:dxaOrig="840" w:dyaOrig="320" w14:anchorId="13F3CE72">
          <v:shape id="_x0000_i1057" type="#_x0000_t75" style="width:36.65pt;height:14.2pt" o:ole="">
            <v:imagedata r:id="rId70" o:title=""/>
          </v:shape>
          <o:OLEObject Type="Embed" ProgID="Equation.3" ShapeID="_x0000_i1057" DrawAspect="Content" ObjectID="_1775631476" r:id="rId71"/>
        </w:object>
      </w:r>
      <w:r w:rsidRPr="00C80E07">
        <w:rPr>
          <w:rFonts w:eastAsia="等线" w:hint="eastAsia"/>
          <w:lang w:eastAsia="zh-CN"/>
        </w:rPr>
        <w:t>;</w:t>
      </w:r>
    </w:p>
    <w:p w14:paraId="18297057" w14:textId="77777777" w:rsidR="00C80E07" w:rsidRPr="00C80E07" w:rsidRDefault="00C80E07" w:rsidP="00C80E07">
      <w:pPr>
        <w:overflowPunct w:val="0"/>
        <w:autoSpaceDE w:val="0"/>
        <w:autoSpaceDN w:val="0"/>
        <w:adjustRightInd w:val="0"/>
        <w:ind w:left="851" w:hanging="284"/>
        <w:textAlignment w:val="baseline"/>
        <w:rPr>
          <w:rFonts w:eastAsia="等线"/>
          <w:lang w:eastAsia="zh-CN"/>
        </w:rPr>
      </w:pPr>
      <w:r w:rsidRPr="00C80E07">
        <w:rPr>
          <w:rFonts w:eastAsia="等线" w:hint="eastAsia"/>
          <w:lang w:eastAsia="zh-CN"/>
        </w:rPr>
        <w:t>end if</w:t>
      </w:r>
    </w:p>
    <w:p w14:paraId="08C78583" w14:textId="77777777" w:rsidR="00C80E07" w:rsidRPr="00C80E07" w:rsidRDefault="00C80E07" w:rsidP="00C80E07">
      <w:pPr>
        <w:overflowPunct w:val="0"/>
        <w:autoSpaceDE w:val="0"/>
        <w:autoSpaceDN w:val="0"/>
        <w:adjustRightInd w:val="0"/>
        <w:ind w:left="568" w:hanging="284"/>
        <w:textAlignment w:val="baseline"/>
        <w:rPr>
          <w:rFonts w:eastAsia="等线"/>
          <w:lang w:eastAsia="zh-CN"/>
        </w:rPr>
      </w:pPr>
      <w:r w:rsidRPr="00C80E07">
        <w:rPr>
          <w:rFonts w:eastAsia="等线" w:hint="eastAsia"/>
          <w:lang w:eastAsia="zh-CN"/>
        </w:rPr>
        <w:t>end for</w:t>
      </w:r>
    </w:p>
    <w:p w14:paraId="6959A623" w14:textId="77777777" w:rsidR="00C80E07" w:rsidRPr="00C80E07" w:rsidRDefault="00C80E07" w:rsidP="00C80E07">
      <w:pPr>
        <w:overflowPunct w:val="0"/>
        <w:autoSpaceDE w:val="0"/>
        <w:autoSpaceDN w:val="0"/>
        <w:adjustRightInd w:val="0"/>
        <w:textAlignment w:val="baseline"/>
        <w:rPr>
          <w:rFonts w:eastAsia="等线"/>
          <w:lang w:eastAsia="zh-CN"/>
        </w:rPr>
      </w:pPr>
      <w:r w:rsidRPr="00C80E07">
        <w:rPr>
          <w:rFonts w:eastAsia="等线" w:hint="eastAsia"/>
          <w:lang w:eastAsia="zh-CN"/>
        </w:rPr>
        <w:t>where</w:t>
      </w:r>
      <w:r w:rsidRPr="00C80E07">
        <w:rPr>
          <w:rFonts w:eastAsia="等线"/>
          <w:lang w:eastAsia="zh-CN"/>
        </w:rPr>
        <w:t>:</w:t>
      </w:r>
    </w:p>
    <w:p w14:paraId="2F478BB8" w14:textId="77777777" w:rsidR="00C80E07" w:rsidRPr="00C80E07" w:rsidRDefault="00C80E07" w:rsidP="00C80E07">
      <w:pPr>
        <w:overflowPunct w:val="0"/>
        <w:autoSpaceDE w:val="0"/>
        <w:autoSpaceDN w:val="0"/>
        <w:adjustRightInd w:val="0"/>
        <w:ind w:left="568" w:hanging="284"/>
        <w:textAlignment w:val="baseline"/>
        <w:rPr>
          <w:rFonts w:eastAsia="等线"/>
          <w:lang w:eastAsia="zh-CN"/>
        </w:rPr>
      </w:pPr>
      <w:r w:rsidRPr="00C80E07">
        <w:rPr>
          <w:rFonts w:eastAsia="等线"/>
        </w:rPr>
        <w:t>-</w:t>
      </w:r>
      <w:r w:rsidRPr="00C80E07">
        <w:rPr>
          <w:rFonts w:eastAsia="等线"/>
        </w:rPr>
        <w:tab/>
      </w:r>
      <w:r w:rsidRPr="00C80E07">
        <w:rPr>
          <w:rFonts w:eastAsia="等线"/>
          <w:position w:val="-10"/>
        </w:rPr>
        <w:object w:dxaOrig="360" w:dyaOrig="340" w14:anchorId="0B43A1E4">
          <v:shape id="_x0000_i1058" type="#_x0000_t75" style="width:14.2pt;height:12.55pt" o:ole="">
            <v:imagedata r:id="rId72" o:title=""/>
          </v:shape>
          <o:OLEObject Type="Embed" ProgID="Equation.3" ShapeID="_x0000_i1058" DrawAspect="Content" ObjectID="_1775631477" r:id="rId73"/>
        </w:object>
      </w:r>
      <w:r w:rsidRPr="00C80E07">
        <w:rPr>
          <w:rFonts w:eastAsia="等线" w:hint="eastAsia"/>
          <w:lang w:eastAsia="zh-CN"/>
        </w:rPr>
        <w:t xml:space="preserve"> is the number of transmission layers that the transport block is mapped onto;</w:t>
      </w:r>
    </w:p>
    <w:p w14:paraId="66C7E71C" w14:textId="77777777" w:rsidR="00C80E07" w:rsidRPr="00C80E07" w:rsidRDefault="00C80E07" w:rsidP="00C80E07">
      <w:pPr>
        <w:overflowPunct w:val="0"/>
        <w:autoSpaceDE w:val="0"/>
        <w:autoSpaceDN w:val="0"/>
        <w:adjustRightInd w:val="0"/>
        <w:ind w:left="568" w:hanging="284"/>
        <w:textAlignment w:val="baseline"/>
        <w:rPr>
          <w:rFonts w:eastAsia="等线"/>
          <w:lang w:eastAsia="zh-CN"/>
        </w:rPr>
      </w:pPr>
      <w:r w:rsidRPr="00C80E07">
        <w:rPr>
          <w:rFonts w:eastAsia="等线"/>
        </w:rPr>
        <w:t>-</w:t>
      </w:r>
      <w:r w:rsidRPr="00C80E07">
        <w:rPr>
          <w:rFonts w:eastAsia="等线"/>
        </w:rPr>
        <w:tab/>
      </w:r>
      <w:r w:rsidRPr="00C80E07">
        <w:rPr>
          <w:rFonts w:eastAsia="等线"/>
          <w:position w:val="-12"/>
        </w:rPr>
        <w:object w:dxaOrig="360" w:dyaOrig="360" w14:anchorId="3CA65D54">
          <v:shape id="_x0000_i1059" type="#_x0000_t75" style="width:14.2pt;height:14.2pt" o:ole="">
            <v:imagedata r:id="rId74" o:title=""/>
          </v:shape>
          <o:OLEObject Type="Embed" ProgID="Equation.3" ShapeID="_x0000_i1059" DrawAspect="Content" ObjectID="_1775631478" r:id="rId75"/>
        </w:object>
      </w:r>
      <w:r w:rsidRPr="00C80E07">
        <w:rPr>
          <w:rFonts w:eastAsia="等线" w:hint="eastAsia"/>
          <w:lang w:eastAsia="zh-CN"/>
        </w:rPr>
        <w:t xml:space="preserve"> is the modulation order;</w:t>
      </w:r>
    </w:p>
    <w:p w14:paraId="1DFA1223" w14:textId="77777777" w:rsidR="00C80E07" w:rsidRPr="00C80E07" w:rsidRDefault="00C80E07" w:rsidP="00C80E07">
      <w:pPr>
        <w:overflowPunct w:val="0"/>
        <w:autoSpaceDE w:val="0"/>
        <w:autoSpaceDN w:val="0"/>
        <w:adjustRightInd w:val="0"/>
        <w:ind w:left="568" w:hanging="284"/>
        <w:textAlignment w:val="baseline"/>
        <w:rPr>
          <w:rFonts w:eastAsia="等线"/>
          <w:lang w:eastAsia="zh-CN"/>
        </w:rPr>
      </w:pPr>
      <w:r w:rsidRPr="00C80E07">
        <w:rPr>
          <w:rFonts w:eastAsia="等线"/>
        </w:rPr>
        <w:t>-</w:t>
      </w:r>
      <w:r w:rsidRPr="00C80E07">
        <w:rPr>
          <w:rFonts w:eastAsia="等线"/>
        </w:rPr>
        <w:tab/>
      </w:r>
      <w:r w:rsidRPr="00C80E07">
        <w:rPr>
          <w:rFonts w:eastAsia="等线"/>
          <w:position w:val="-6"/>
        </w:rPr>
        <w:object w:dxaOrig="260" w:dyaOrig="279" w14:anchorId="55572D84">
          <v:shape id="_x0000_i1060" type="#_x0000_t75" style="width:11.25pt;height:11.25pt" o:ole="">
            <v:imagedata r:id="rId76" o:title=""/>
          </v:shape>
          <o:OLEObject Type="Embed" ProgID="Equation.3" ShapeID="_x0000_i1060" DrawAspect="Content" ObjectID="_1775631479" r:id="rId77"/>
        </w:object>
      </w:r>
      <w:r w:rsidRPr="00C80E07">
        <w:rPr>
          <w:rFonts w:eastAsia="等线" w:hint="eastAsia"/>
          <w:lang w:eastAsia="zh-CN"/>
        </w:rPr>
        <w:t xml:space="preserve"> is the total number of coded bits </w:t>
      </w:r>
      <w:r w:rsidRPr="00C80E07">
        <w:rPr>
          <w:rFonts w:eastAsia="等线"/>
          <w:lang w:eastAsia="zh-CN"/>
        </w:rPr>
        <w:t>available</w:t>
      </w:r>
      <w:r w:rsidRPr="00C80E07">
        <w:rPr>
          <w:rFonts w:eastAsia="等线" w:hint="eastAsia"/>
          <w:lang w:eastAsia="zh-CN"/>
        </w:rPr>
        <w:t xml:space="preserve"> for transmission of the transport block;</w:t>
      </w:r>
    </w:p>
    <w:p w14:paraId="1D9690F3" w14:textId="77777777" w:rsidR="00C80E07" w:rsidRPr="00C80E07" w:rsidRDefault="00C80E07" w:rsidP="00C80E07">
      <w:pPr>
        <w:overflowPunct w:val="0"/>
        <w:autoSpaceDE w:val="0"/>
        <w:autoSpaceDN w:val="0"/>
        <w:adjustRightInd w:val="0"/>
        <w:ind w:left="568" w:hanging="284"/>
        <w:textAlignment w:val="baseline"/>
        <w:rPr>
          <w:rFonts w:eastAsia="等线"/>
          <w:lang w:eastAsia="zh-CN"/>
        </w:rPr>
      </w:pPr>
      <w:r w:rsidRPr="00C80E07">
        <w:rPr>
          <w:rFonts w:eastAsia="等线"/>
        </w:rPr>
        <w:t>-</w:t>
      </w:r>
      <w:r w:rsidRPr="00C80E07">
        <w:rPr>
          <w:rFonts w:eastAsia="等线"/>
        </w:rPr>
        <w:tab/>
      </w:r>
      <w:r w:rsidRPr="00C80E07">
        <w:rPr>
          <w:rFonts w:eastAsia="等线"/>
          <w:position w:val="-6"/>
        </w:rPr>
        <w:object w:dxaOrig="660" w:dyaOrig="279" w14:anchorId="0C79FE2B">
          <v:shape id="_x0000_i1061" type="#_x0000_t75" style="width:26.75pt;height:11.25pt" o:ole="">
            <v:imagedata r:id="rId78" o:title=""/>
          </v:shape>
          <o:OLEObject Type="Embed" ProgID="Equation.3" ShapeID="_x0000_i1061" DrawAspect="Content" ObjectID="_1775631480" r:id="rId79"/>
        </w:object>
      </w:r>
      <w:r w:rsidRPr="00C80E07">
        <w:rPr>
          <w:rFonts w:eastAsia="等线" w:hint="eastAsia"/>
          <w:lang w:eastAsia="zh-CN"/>
        </w:rPr>
        <w:t xml:space="preserve"> if CBGTI is not present in the DCI scheduling the transport block and </w:t>
      </w:r>
      <w:r w:rsidRPr="00C80E07">
        <w:rPr>
          <w:rFonts w:eastAsia="等线"/>
          <w:position w:val="-6"/>
        </w:rPr>
        <w:object w:dxaOrig="279" w:dyaOrig="279" w14:anchorId="3F186999">
          <v:shape id="_x0000_i1062" type="#_x0000_t75" style="width:11.25pt;height:11.25pt" o:ole="">
            <v:imagedata r:id="rId80" o:title=""/>
          </v:shape>
          <o:OLEObject Type="Embed" ProgID="Equation.3" ShapeID="_x0000_i1062" DrawAspect="Content" ObjectID="_1775631481" r:id="rId81"/>
        </w:object>
      </w:r>
      <w:r w:rsidRPr="00C80E07">
        <w:rPr>
          <w:rFonts w:eastAsia="等线" w:hint="eastAsia"/>
          <w:lang w:eastAsia="zh-CN"/>
        </w:rPr>
        <w:t xml:space="preserve"> is the number of scheduled code blocks of the </w:t>
      </w:r>
      <w:r w:rsidRPr="00C80E07">
        <w:rPr>
          <w:rFonts w:eastAsia="等线"/>
          <w:lang w:eastAsia="zh-CN"/>
        </w:rPr>
        <w:t>transport</w:t>
      </w:r>
      <w:r w:rsidRPr="00C80E07">
        <w:rPr>
          <w:rFonts w:eastAsia="等线" w:hint="eastAsia"/>
          <w:lang w:eastAsia="zh-CN"/>
        </w:rPr>
        <w:t xml:space="preserve"> block if CBGTI is present in the DCI scheduling the transport block.</w:t>
      </w:r>
    </w:p>
    <w:p w14:paraId="344371A7" w14:textId="77777777" w:rsidR="00C80E07" w:rsidRPr="00C80E07" w:rsidRDefault="00C80E07" w:rsidP="00C80E07">
      <w:pPr>
        <w:overflowPunct w:val="0"/>
        <w:autoSpaceDE w:val="0"/>
        <w:autoSpaceDN w:val="0"/>
        <w:adjustRightInd w:val="0"/>
        <w:textAlignment w:val="baseline"/>
        <w:rPr>
          <w:rFonts w:eastAsia="等线"/>
          <w:lang w:eastAsia="zh-CN"/>
        </w:rPr>
      </w:pPr>
      <w:r w:rsidRPr="00C80E07">
        <w:rPr>
          <w:rFonts w:eastAsia="等线" w:hint="eastAsia"/>
          <w:lang w:eastAsia="zh-CN"/>
        </w:rPr>
        <w:t xml:space="preserve">Denote by </w:t>
      </w:r>
      <w:r w:rsidRPr="00C80E07">
        <w:rPr>
          <w:rFonts w:eastAsia="等线"/>
          <w:position w:val="-12"/>
        </w:rPr>
        <w:object w:dxaOrig="400" w:dyaOrig="360" w14:anchorId="2697F258">
          <v:shape id="_x0000_i1063" type="#_x0000_t75" style="width:19.15pt;height:15.85pt" o:ole="">
            <v:imagedata r:id="rId82" o:title=""/>
          </v:shape>
          <o:OLEObject Type="Embed" ProgID="Equation.3" ShapeID="_x0000_i1063" DrawAspect="Content" ObjectID="_1775631482" r:id="rId83"/>
        </w:object>
      </w:r>
      <w:r w:rsidRPr="00C80E07">
        <w:rPr>
          <w:rFonts w:eastAsia="等线"/>
        </w:rPr>
        <w:t xml:space="preserve"> the redundancy version number for this transmission (</w:t>
      </w:r>
      <w:r w:rsidRPr="00C80E07">
        <w:rPr>
          <w:rFonts w:eastAsia="等线"/>
          <w:position w:val="-12"/>
        </w:rPr>
        <w:object w:dxaOrig="400" w:dyaOrig="360" w14:anchorId="2E38D2B1">
          <v:shape id="_x0000_i1064" type="#_x0000_t75" style="width:19.15pt;height:15.85pt" o:ole="">
            <v:imagedata r:id="rId84" o:title=""/>
          </v:shape>
          <o:OLEObject Type="Embed" ProgID="Equation.3" ShapeID="_x0000_i1064" DrawAspect="Content" ObjectID="_1775631483" r:id="rId85"/>
        </w:object>
      </w:r>
      <w:r w:rsidRPr="00C80E07">
        <w:rPr>
          <w:rFonts w:eastAsia="等线"/>
          <w:i/>
        </w:rPr>
        <w:t xml:space="preserve"> </w:t>
      </w:r>
      <w:r w:rsidRPr="00C80E07">
        <w:rPr>
          <w:rFonts w:eastAsia="等线"/>
        </w:rPr>
        <w:t xml:space="preserve">= 0, 1, 2 or 3), the rate matching output bit sequence </w:t>
      </w:r>
      <w:r w:rsidRPr="00C80E07">
        <w:rPr>
          <w:rFonts w:eastAsia="等线"/>
          <w:position w:val="-10"/>
        </w:rPr>
        <w:object w:dxaOrig="240" w:dyaOrig="300" w14:anchorId="54F79708">
          <v:shape id="_x0000_i1065" type="#_x0000_t75" style="width:12.55pt;height:15.2pt" o:ole="">
            <v:imagedata r:id="rId86" o:title=""/>
          </v:shape>
          <o:OLEObject Type="Embed" ProgID="Equation.3" ShapeID="_x0000_i1065" DrawAspect="Content" ObjectID="_1775631484" r:id="rId87"/>
        </w:object>
      </w:r>
      <w:r w:rsidRPr="00C80E07">
        <w:rPr>
          <w:rFonts w:eastAsia="等线"/>
        </w:rPr>
        <w:t xml:space="preserve">, </w:t>
      </w:r>
      <w:r w:rsidRPr="00C80E07">
        <w:rPr>
          <w:rFonts w:eastAsia="等线"/>
          <w:position w:val="-10"/>
        </w:rPr>
        <w:object w:dxaOrig="1660" w:dyaOrig="320" w14:anchorId="3969F9BB">
          <v:shape id="_x0000_i1066" type="#_x0000_t75" style="width:62.4pt;height:12.55pt" o:ole="">
            <v:imagedata r:id="rId88" o:title=""/>
          </v:shape>
          <o:OLEObject Type="Embed" ProgID="Equation.3" ShapeID="_x0000_i1066" DrawAspect="Content" ObjectID="_1775631485" r:id="rId89"/>
        </w:object>
      </w:r>
      <w:r w:rsidRPr="00C80E07">
        <w:rPr>
          <w:rFonts w:eastAsia="等线" w:hint="eastAsia"/>
          <w:lang w:eastAsia="zh-CN"/>
        </w:rPr>
        <w:t xml:space="preserve">, is generated as follows, where </w:t>
      </w:r>
      <w:r w:rsidRPr="00C80E07">
        <w:rPr>
          <w:rFonts w:eastAsia="等线"/>
          <w:position w:val="-12"/>
        </w:rPr>
        <w:object w:dxaOrig="260" w:dyaOrig="360" w14:anchorId="319E3D06">
          <v:shape id="_x0000_i1067" type="#_x0000_t75" style="width:11.25pt;height:15.85pt" o:ole="">
            <v:imagedata r:id="rId90" o:title=""/>
          </v:shape>
          <o:OLEObject Type="Embed" ProgID="Equation.3" ShapeID="_x0000_i1067" DrawAspect="Content" ObjectID="_1775631486" r:id="rId91"/>
        </w:object>
      </w:r>
      <w:r w:rsidRPr="00C80E07">
        <w:rPr>
          <w:rFonts w:eastAsia="等线" w:hint="eastAsia"/>
          <w:lang w:eastAsia="zh-CN"/>
        </w:rPr>
        <w:t xml:space="preserve"> is given by Table 5.4.2.1-2 according to the value of </w:t>
      </w:r>
      <w:r w:rsidRPr="00C80E07">
        <w:rPr>
          <w:rFonts w:eastAsia="等线"/>
          <w:position w:val="-12"/>
        </w:rPr>
        <w:object w:dxaOrig="400" w:dyaOrig="360" w14:anchorId="1E97CA9A">
          <v:shape id="_x0000_i1068" type="#_x0000_t75" style="width:19.15pt;height:15.85pt" o:ole="">
            <v:imagedata r:id="rId84" o:title=""/>
          </v:shape>
          <o:OLEObject Type="Embed" ProgID="Equation.3" ShapeID="_x0000_i1068" DrawAspect="Content" ObjectID="_1775631487" r:id="rId92"/>
        </w:object>
      </w:r>
      <w:r w:rsidRPr="00C80E07">
        <w:rPr>
          <w:rFonts w:eastAsia="等线"/>
        </w:rPr>
        <w:t xml:space="preserve"> </w:t>
      </w:r>
      <w:r w:rsidRPr="00C80E07">
        <w:rPr>
          <w:rFonts w:eastAsia="等线" w:hint="eastAsia"/>
          <w:lang w:eastAsia="zh-CN"/>
        </w:rPr>
        <w:t>and LDPC base graph:</w:t>
      </w:r>
    </w:p>
    <w:p w14:paraId="1A6BD010" w14:textId="77777777" w:rsidR="00C80E07" w:rsidRPr="00C80E07" w:rsidRDefault="00C80E07" w:rsidP="00C80E07">
      <w:pPr>
        <w:overflowPunct w:val="0"/>
        <w:autoSpaceDE w:val="0"/>
        <w:autoSpaceDN w:val="0"/>
        <w:adjustRightInd w:val="0"/>
        <w:ind w:left="568" w:hanging="284"/>
        <w:textAlignment w:val="baseline"/>
        <w:rPr>
          <w:rFonts w:eastAsia="等线"/>
          <w:lang w:eastAsia="zh-CN"/>
        </w:rPr>
      </w:pPr>
      <w:r w:rsidRPr="00C80E07">
        <w:rPr>
          <w:rFonts w:eastAsia="等线"/>
          <w:position w:val="-6"/>
        </w:rPr>
        <w:object w:dxaOrig="560" w:dyaOrig="279" w14:anchorId="40442AFF">
          <v:shape id="_x0000_i1069" type="#_x0000_t75" style="width:23.8pt;height:12.55pt" o:ole="">
            <v:imagedata r:id="rId93" o:title=""/>
          </v:shape>
          <o:OLEObject Type="Embed" ProgID="Equation.3" ShapeID="_x0000_i1069" DrawAspect="Content" ObjectID="_1775631488" r:id="rId94"/>
        </w:object>
      </w:r>
      <w:r w:rsidRPr="00C80E07">
        <w:rPr>
          <w:rFonts w:eastAsia="等线" w:hint="eastAsia"/>
          <w:lang w:eastAsia="zh-CN"/>
        </w:rPr>
        <w:t>;</w:t>
      </w:r>
    </w:p>
    <w:p w14:paraId="3519B8B9" w14:textId="77777777" w:rsidR="00C80E07" w:rsidRPr="00C80E07" w:rsidRDefault="00C80E07" w:rsidP="00C80E07">
      <w:pPr>
        <w:overflowPunct w:val="0"/>
        <w:autoSpaceDE w:val="0"/>
        <w:autoSpaceDN w:val="0"/>
        <w:adjustRightInd w:val="0"/>
        <w:ind w:left="568" w:hanging="284"/>
        <w:textAlignment w:val="baseline"/>
        <w:rPr>
          <w:rFonts w:eastAsia="等线"/>
          <w:lang w:eastAsia="zh-CN"/>
        </w:rPr>
      </w:pPr>
      <w:r w:rsidRPr="00C80E07">
        <w:rPr>
          <w:rFonts w:eastAsia="等线"/>
          <w:position w:val="-10"/>
        </w:rPr>
        <w:object w:dxaOrig="540" w:dyaOrig="320" w14:anchorId="12324332">
          <v:shape id="_x0000_i1070" type="#_x0000_t75" style="width:23.8pt;height:14.2pt" o:ole="">
            <v:imagedata r:id="rId95" o:title=""/>
          </v:shape>
          <o:OLEObject Type="Embed" ProgID="Equation.3" ShapeID="_x0000_i1070" DrawAspect="Content" ObjectID="_1775631489" r:id="rId96"/>
        </w:object>
      </w:r>
      <w:r w:rsidRPr="00C80E07">
        <w:rPr>
          <w:rFonts w:eastAsia="等线" w:hint="eastAsia"/>
          <w:lang w:eastAsia="zh-CN"/>
        </w:rPr>
        <w:t>;</w:t>
      </w:r>
    </w:p>
    <w:p w14:paraId="36D072EA" w14:textId="77777777" w:rsidR="00C80E07" w:rsidRPr="00C80E07" w:rsidRDefault="00C80E07" w:rsidP="00C80E07">
      <w:pPr>
        <w:overflowPunct w:val="0"/>
        <w:autoSpaceDE w:val="0"/>
        <w:autoSpaceDN w:val="0"/>
        <w:adjustRightInd w:val="0"/>
        <w:ind w:left="568" w:hanging="284"/>
        <w:textAlignment w:val="baseline"/>
        <w:rPr>
          <w:rFonts w:eastAsia="等线"/>
          <w:lang w:eastAsia="zh-CN"/>
        </w:rPr>
      </w:pPr>
      <w:r w:rsidRPr="00C80E07">
        <w:rPr>
          <w:rFonts w:eastAsia="等线" w:hint="eastAsia"/>
          <w:lang w:eastAsia="zh-CN"/>
        </w:rPr>
        <w:t xml:space="preserve">while </w:t>
      </w:r>
      <w:r w:rsidRPr="00C80E07">
        <w:rPr>
          <w:rFonts w:eastAsia="等线"/>
          <w:position w:val="-6"/>
        </w:rPr>
        <w:object w:dxaOrig="600" w:dyaOrig="279" w14:anchorId="2D487E60">
          <v:shape id="_x0000_i1071" type="#_x0000_t75" style="width:26.75pt;height:12.55pt" o:ole="">
            <v:imagedata r:id="rId97" o:title=""/>
          </v:shape>
          <o:OLEObject Type="Embed" ProgID="Equation.3" ShapeID="_x0000_i1071" DrawAspect="Content" ObjectID="_1775631490" r:id="rId98"/>
        </w:object>
      </w:r>
    </w:p>
    <w:p w14:paraId="75D54F73" w14:textId="77777777" w:rsidR="00C80E07" w:rsidRPr="00C80E07" w:rsidRDefault="00C80E07" w:rsidP="00C80E07">
      <w:pPr>
        <w:overflowPunct w:val="0"/>
        <w:autoSpaceDE w:val="0"/>
        <w:autoSpaceDN w:val="0"/>
        <w:adjustRightInd w:val="0"/>
        <w:ind w:left="851" w:hanging="284"/>
        <w:textAlignment w:val="baseline"/>
        <w:rPr>
          <w:rFonts w:eastAsia="等线"/>
          <w:lang w:eastAsia="zh-CN"/>
        </w:rPr>
      </w:pPr>
      <w:r w:rsidRPr="00C80E07">
        <w:rPr>
          <w:rFonts w:eastAsia="等线" w:hint="eastAsia"/>
          <w:lang w:eastAsia="zh-CN"/>
        </w:rPr>
        <w:t xml:space="preserve">if </w:t>
      </w:r>
      <w:r w:rsidRPr="00C80E07">
        <w:rPr>
          <w:rFonts w:eastAsia="等线"/>
          <w:position w:val="-14"/>
        </w:rPr>
        <w:object w:dxaOrig="2340" w:dyaOrig="380" w14:anchorId="5124FEF8">
          <v:shape id="_x0000_i1072" type="#_x0000_t75" style="width:96.75pt;height:15.85pt" o:ole="">
            <v:imagedata r:id="rId99" o:title=""/>
          </v:shape>
          <o:OLEObject Type="Embed" ProgID="Equation.3" ShapeID="_x0000_i1072" DrawAspect="Content" ObjectID="_1775631491" r:id="rId100"/>
        </w:object>
      </w:r>
    </w:p>
    <w:p w14:paraId="1355E3D2" w14:textId="77777777" w:rsidR="00C80E07" w:rsidRPr="00C80E07" w:rsidRDefault="00C80E07" w:rsidP="00C80E07">
      <w:pPr>
        <w:overflowPunct w:val="0"/>
        <w:autoSpaceDE w:val="0"/>
        <w:autoSpaceDN w:val="0"/>
        <w:adjustRightInd w:val="0"/>
        <w:ind w:left="1135" w:hanging="284"/>
        <w:textAlignment w:val="baseline"/>
        <w:rPr>
          <w:rFonts w:eastAsia="等线"/>
          <w:lang w:eastAsia="zh-CN"/>
        </w:rPr>
      </w:pPr>
      <w:r w:rsidRPr="00C80E07">
        <w:rPr>
          <w:rFonts w:eastAsia="等线"/>
          <w:position w:val="-14"/>
        </w:rPr>
        <w:object w:dxaOrig="1540" w:dyaOrig="380" w14:anchorId="13563E9F">
          <v:shape id="_x0000_i1073" type="#_x0000_t75" style="width:65.05pt;height:15.85pt" o:ole="">
            <v:imagedata r:id="rId101" o:title=""/>
          </v:shape>
          <o:OLEObject Type="Embed" ProgID="Equation.3" ShapeID="_x0000_i1073" DrawAspect="Content" ObjectID="_1775631492" r:id="rId102"/>
        </w:object>
      </w:r>
      <w:r w:rsidRPr="00C80E07">
        <w:rPr>
          <w:rFonts w:eastAsia="等线" w:hint="eastAsia"/>
          <w:lang w:eastAsia="zh-CN"/>
        </w:rPr>
        <w:t>;</w:t>
      </w:r>
    </w:p>
    <w:p w14:paraId="61119846" w14:textId="77777777" w:rsidR="00C80E07" w:rsidRPr="00C80E07" w:rsidRDefault="00C80E07" w:rsidP="00C80E07">
      <w:pPr>
        <w:overflowPunct w:val="0"/>
        <w:autoSpaceDE w:val="0"/>
        <w:autoSpaceDN w:val="0"/>
        <w:adjustRightInd w:val="0"/>
        <w:ind w:left="1135" w:hanging="284"/>
        <w:textAlignment w:val="baseline"/>
        <w:rPr>
          <w:rFonts w:eastAsia="等线"/>
          <w:lang w:eastAsia="zh-CN"/>
        </w:rPr>
      </w:pPr>
      <w:r w:rsidRPr="00C80E07">
        <w:rPr>
          <w:rFonts w:eastAsia="等线"/>
          <w:position w:val="-6"/>
        </w:rPr>
        <w:object w:dxaOrig="859" w:dyaOrig="279" w14:anchorId="6EAD1B06">
          <v:shape id="_x0000_i1074" type="#_x0000_t75" style="width:37.65pt;height:12.55pt" o:ole="">
            <v:imagedata r:id="rId103" o:title=""/>
          </v:shape>
          <o:OLEObject Type="Embed" ProgID="Equation.3" ShapeID="_x0000_i1074" DrawAspect="Content" ObjectID="_1775631493" r:id="rId104"/>
        </w:object>
      </w:r>
      <w:r w:rsidRPr="00C80E07">
        <w:rPr>
          <w:rFonts w:eastAsia="等线" w:hint="eastAsia"/>
          <w:lang w:eastAsia="zh-CN"/>
        </w:rPr>
        <w:t>;</w:t>
      </w:r>
    </w:p>
    <w:p w14:paraId="7B0B9CFA" w14:textId="77777777" w:rsidR="00C80E07" w:rsidRPr="00C80E07" w:rsidRDefault="00C80E07" w:rsidP="00C80E07">
      <w:pPr>
        <w:overflowPunct w:val="0"/>
        <w:autoSpaceDE w:val="0"/>
        <w:autoSpaceDN w:val="0"/>
        <w:adjustRightInd w:val="0"/>
        <w:ind w:left="851" w:hanging="284"/>
        <w:textAlignment w:val="baseline"/>
        <w:rPr>
          <w:rFonts w:eastAsia="等线"/>
          <w:lang w:eastAsia="zh-CN"/>
        </w:rPr>
      </w:pPr>
      <w:r w:rsidRPr="00C80E07">
        <w:rPr>
          <w:rFonts w:eastAsia="等线" w:hint="eastAsia"/>
          <w:lang w:eastAsia="zh-CN"/>
        </w:rPr>
        <w:t>end if</w:t>
      </w:r>
    </w:p>
    <w:p w14:paraId="07922413" w14:textId="77777777" w:rsidR="00C80E07" w:rsidRPr="00C80E07" w:rsidRDefault="00C80E07" w:rsidP="00C80E07">
      <w:pPr>
        <w:overflowPunct w:val="0"/>
        <w:autoSpaceDE w:val="0"/>
        <w:autoSpaceDN w:val="0"/>
        <w:adjustRightInd w:val="0"/>
        <w:ind w:left="851" w:hanging="284"/>
        <w:textAlignment w:val="baseline"/>
        <w:rPr>
          <w:rFonts w:eastAsia="等线"/>
          <w:lang w:eastAsia="zh-CN"/>
        </w:rPr>
      </w:pPr>
      <w:r w:rsidRPr="00C80E07">
        <w:rPr>
          <w:rFonts w:eastAsia="等线"/>
          <w:position w:val="-10"/>
        </w:rPr>
        <w:object w:dxaOrig="840" w:dyaOrig="320" w14:anchorId="01F2970A">
          <v:shape id="_x0000_i1075" type="#_x0000_t75" style="width:36.65pt;height:14.2pt" o:ole="">
            <v:imagedata r:id="rId70" o:title=""/>
          </v:shape>
          <o:OLEObject Type="Embed" ProgID="Equation.3" ShapeID="_x0000_i1075" DrawAspect="Content" ObjectID="_1775631494" r:id="rId105"/>
        </w:object>
      </w:r>
      <w:r w:rsidRPr="00C80E07">
        <w:rPr>
          <w:rFonts w:eastAsia="等线" w:hint="eastAsia"/>
          <w:lang w:eastAsia="zh-CN"/>
        </w:rPr>
        <w:t>;</w:t>
      </w:r>
    </w:p>
    <w:p w14:paraId="0C7EAD1F" w14:textId="77777777" w:rsidR="00C80E07" w:rsidRPr="00C80E07" w:rsidRDefault="00C80E07" w:rsidP="00C80E07">
      <w:pPr>
        <w:overflowPunct w:val="0"/>
        <w:autoSpaceDE w:val="0"/>
        <w:autoSpaceDN w:val="0"/>
        <w:adjustRightInd w:val="0"/>
        <w:ind w:left="568" w:hanging="284"/>
        <w:textAlignment w:val="baseline"/>
        <w:rPr>
          <w:rFonts w:eastAsia="等线"/>
          <w:lang w:eastAsia="zh-CN"/>
        </w:rPr>
      </w:pPr>
      <w:r w:rsidRPr="00C80E07">
        <w:rPr>
          <w:rFonts w:eastAsia="等线" w:hint="eastAsia"/>
          <w:lang w:eastAsia="zh-CN"/>
        </w:rPr>
        <w:t>end while</w:t>
      </w:r>
    </w:p>
    <w:p w14:paraId="72C424EC" w14:textId="77777777" w:rsidR="00C80E07" w:rsidRPr="00C80E07" w:rsidRDefault="00C80E07" w:rsidP="00C80E07">
      <w:pPr>
        <w:keepNext/>
        <w:keepLines/>
        <w:overflowPunct w:val="0"/>
        <w:autoSpaceDE w:val="0"/>
        <w:autoSpaceDN w:val="0"/>
        <w:adjustRightInd w:val="0"/>
        <w:spacing w:before="60"/>
        <w:jc w:val="center"/>
        <w:textAlignment w:val="baseline"/>
        <w:rPr>
          <w:rFonts w:ascii="Arial" w:eastAsia="等线" w:hAnsi="Arial"/>
          <w:b/>
          <w:lang w:eastAsia="zh-CN"/>
        </w:rPr>
      </w:pPr>
      <w:r w:rsidRPr="00C80E07">
        <w:rPr>
          <w:rFonts w:ascii="Arial" w:eastAsia="等线" w:hAnsi="Arial"/>
          <w:b/>
        </w:rPr>
        <w:t>Table 5.4</w:t>
      </w:r>
      <w:r w:rsidRPr="00C80E07">
        <w:rPr>
          <w:rFonts w:ascii="Arial" w:eastAsia="等线" w:hAnsi="Arial" w:hint="eastAsia"/>
          <w:b/>
          <w:lang w:eastAsia="zh-CN"/>
        </w:rPr>
        <w:t>.2.1</w:t>
      </w:r>
      <w:r w:rsidRPr="00C80E07">
        <w:rPr>
          <w:rFonts w:ascii="Arial" w:eastAsia="等线" w:hAnsi="Arial"/>
          <w:b/>
        </w:rPr>
        <w:t>-</w:t>
      </w:r>
      <w:r w:rsidRPr="00C80E07">
        <w:rPr>
          <w:rFonts w:ascii="Arial" w:eastAsia="等线" w:hAnsi="Arial" w:hint="eastAsia"/>
          <w:b/>
          <w:lang w:eastAsia="zh-CN"/>
        </w:rPr>
        <w:t>2:</w:t>
      </w:r>
      <w:r w:rsidRPr="00C80E07">
        <w:rPr>
          <w:rFonts w:ascii="Arial" w:eastAsia="等线" w:hAnsi="Arial"/>
          <w:b/>
        </w:rPr>
        <w:t xml:space="preserve"> </w:t>
      </w:r>
      <w:r w:rsidRPr="00C80E07">
        <w:rPr>
          <w:rFonts w:ascii="Arial" w:eastAsia="等线" w:hAnsi="Arial" w:hint="eastAsia"/>
          <w:b/>
          <w:lang w:eastAsia="zh-CN"/>
        </w:rPr>
        <w:t xml:space="preserve">Starting position of different redundancy versions, </w:t>
      </w:r>
      <w:r w:rsidRPr="00C80E07">
        <w:rPr>
          <w:rFonts w:ascii="Arial" w:eastAsia="等线" w:hAnsi="Arial"/>
          <w:b/>
          <w:position w:val="-12"/>
        </w:rPr>
        <w:object w:dxaOrig="260" w:dyaOrig="360" w14:anchorId="529916CD">
          <v:shape id="_x0000_i1076" type="#_x0000_t75" style="width:11.25pt;height:15.85pt" o:ole="">
            <v:imagedata r:id="rId90" o:title=""/>
          </v:shape>
          <o:OLEObject Type="Embed" ProgID="Equation.3" ShapeID="_x0000_i1076" DrawAspect="Content" ObjectID="_1775631495" r:id="rId106"/>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3"/>
        <w:gridCol w:w="2068"/>
        <w:gridCol w:w="2068"/>
      </w:tblGrid>
      <w:tr w:rsidR="00C80E07" w:rsidRPr="00C80E07" w14:paraId="01AE297E" w14:textId="77777777" w:rsidTr="00E678BB">
        <w:trPr>
          <w:jc w:val="center"/>
        </w:trPr>
        <w:tc>
          <w:tcPr>
            <w:tcW w:w="2043" w:type="dxa"/>
            <w:vMerge w:val="restart"/>
            <w:shd w:val="clear" w:color="auto" w:fill="D9D9D9"/>
            <w:vAlign w:val="center"/>
          </w:tcPr>
          <w:p w14:paraId="69C96772" w14:textId="77777777" w:rsidR="00C80E07" w:rsidRPr="00C80E07" w:rsidRDefault="00C80E07" w:rsidP="00C80E07">
            <w:pPr>
              <w:keepNext/>
              <w:keepLines/>
              <w:overflowPunct w:val="0"/>
              <w:autoSpaceDE w:val="0"/>
              <w:autoSpaceDN w:val="0"/>
              <w:adjustRightInd w:val="0"/>
              <w:spacing w:after="0"/>
              <w:jc w:val="center"/>
              <w:textAlignment w:val="baseline"/>
              <w:rPr>
                <w:rFonts w:ascii="Arial" w:eastAsia="等线" w:hAnsi="Arial"/>
                <w:lang w:eastAsia="zh-CN"/>
              </w:rPr>
            </w:pPr>
            <w:r w:rsidRPr="00C80E07">
              <w:rPr>
                <w:rFonts w:ascii="Arial" w:eastAsia="等线" w:hAnsi="Arial"/>
                <w:position w:val="-12"/>
              </w:rPr>
              <w:object w:dxaOrig="400" w:dyaOrig="360" w14:anchorId="560C8AD8">
                <v:shape id="_x0000_i1077" type="#_x0000_t75" style="width:19.15pt;height:15.85pt" o:ole="">
                  <v:imagedata r:id="rId84" o:title=""/>
                </v:shape>
                <o:OLEObject Type="Embed" ProgID="Equation.3" ShapeID="_x0000_i1077" DrawAspect="Content" ObjectID="_1775631496" r:id="rId107"/>
              </w:object>
            </w:r>
          </w:p>
        </w:tc>
        <w:tc>
          <w:tcPr>
            <w:tcW w:w="4136" w:type="dxa"/>
            <w:gridSpan w:val="2"/>
            <w:shd w:val="clear" w:color="auto" w:fill="D9D9D9"/>
            <w:vAlign w:val="center"/>
          </w:tcPr>
          <w:p w14:paraId="6E92680A" w14:textId="77777777" w:rsidR="00C80E07" w:rsidRPr="00C80E07" w:rsidRDefault="00C80E07" w:rsidP="00C80E07">
            <w:pPr>
              <w:keepNext/>
              <w:keepLines/>
              <w:overflowPunct w:val="0"/>
              <w:autoSpaceDE w:val="0"/>
              <w:autoSpaceDN w:val="0"/>
              <w:adjustRightInd w:val="0"/>
              <w:spacing w:after="0"/>
              <w:jc w:val="center"/>
              <w:textAlignment w:val="baseline"/>
              <w:rPr>
                <w:rFonts w:ascii="Arial" w:eastAsia="等线" w:hAnsi="Arial"/>
              </w:rPr>
            </w:pPr>
            <w:r w:rsidRPr="00C80E07">
              <w:rPr>
                <w:rFonts w:ascii="Arial" w:eastAsia="等线" w:hAnsi="Arial"/>
                <w:position w:val="-12"/>
              </w:rPr>
              <w:object w:dxaOrig="260" w:dyaOrig="360" w14:anchorId="3A375F2E">
                <v:shape id="_x0000_i1078" type="#_x0000_t75" style="width:11.25pt;height:15.85pt" o:ole="">
                  <v:imagedata r:id="rId108" o:title=""/>
                </v:shape>
                <o:OLEObject Type="Embed" ProgID="Equation.3" ShapeID="_x0000_i1078" DrawAspect="Content" ObjectID="_1775631497" r:id="rId109"/>
              </w:object>
            </w:r>
          </w:p>
        </w:tc>
      </w:tr>
      <w:tr w:rsidR="00C80E07" w:rsidRPr="00C80E07" w14:paraId="21DA6EAC" w14:textId="77777777" w:rsidTr="00E678BB">
        <w:trPr>
          <w:jc w:val="center"/>
        </w:trPr>
        <w:tc>
          <w:tcPr>
            <w:tcW w:w="2043" w:type="dxa"/>
            <w:vMerge/>
            <w:shd w:val="clear" w:color="auto" w:fill="D9D9D9"/>
            <w:vAlign w:val="center"/>
          </w:tcPr>
          <w:p w14:paraId="117A82F2" w14:textId="77777777" w:rsidR="00C80E07" w:rsidRPr="00C80E07" w:rsidRDefault="00C80E07" w:rsidP="00C80E07">
            <w:pPr>
              <w:keepNext/>
              <w:keepLines/>
              <w:overflowPunct w:val="0"/>
              <w:autoSpaceDE w:val="0"/>
              <w:autoSpaceDN w:val="0"/>
              <w:adjustRightInd w:val="0"/>
              <w:spacing w:after="0"/>
              <w:jc w:val="center"/>
              <w:textAlignment w:val="baseline"/>
              <w:rPr>
                <w:rFonts w:ascii="Arial" w:eastAsia="等线" w:hAnsi="Arial"/>
              </w:rPr>
            </w:pPr>
          </w:p>
        </w:tc>
        <w:tc>
          <w:tcPr>
            <w:tcW w:w="2068" w:type="dxa"/>
            <w:shd w:val="clear" w:color="auto" w:fill="D9D9D9"/>
            <w:vAlign w:val="center"/>
          </w:tcPr>
          <w:p w14:paraId="23FE2BED" w14:textId="77777777" w:rsidR="00C80E07" w:rsidRPr="00C80E07" w:rsidRDefault="00C80E07" w:rsidP="00C80E07">
            <w:pPr>
              <w:keepNext/>
              <w:keepLines/>
              <w:overflowPunct w:val="0"/>
              <w:autoSpaceDE w:val="0"/>
              <w:autoSpaceDN w:val="0"/>
              <w:adjustRightInd w:val="0"/>
              <w:spacing w:after="0"/>
              <w:jc w:val="center"/>
              <w:textAlignment w:val="baseline"/>
              <w:rPr>
                <w:rFonts w:ascii="Arial" w:eastAsia="等线" w:hAnsi="Arial"/>
                <w:b/>
                <w:sz w:val="18"/>
                <w:lang w:eastAsia="zh-CN"/>
              </w:rPr>
            </w:pPr>
            <w:r w:rsidRPr="00C80E07">
              <w:rPr>
                <w:rFonts w:ascii="Arial" w:eastAsia="等线" w:hAnsi="Arial"/>
                <w:b/>
                <w:sz w:val="18"/>
                <w:lang w:eastAsia="zh-CN"/>
              </w:rPr>
              <w:t>LDPC b</w:t>
            </w:r>
            <w:r w:rsidRPr="00C80E07">
              <w:rPr>
                <w:rFonts w:ascii="Arial" w:eastAsia="等线" w:hAnsi="Arial" w:hint="eastAsia"/>
                <w:b/>
                <w:sz w:val="18"/>
                <w:lang w:eastAsia="zh-CN"/>
              </w:rPr>
              <w:t>ase graph 1</w:t>
            </w:r>
          </w:p>
        </w:tc>
        <w:tc>
          <w:tcPr>
            <w:tcW w:w="2068" w:type="dxa"/>
            <w:shd w:val="clear" w:color="auto" w:fill="D9D9D9"/>
          </w:tcPr>
          <w:p w14:paraId="68E7DB71" w14:textId="77777777" w:rsidR="00C80E07" w:rsidRPr="00C80E07" w:rsidRDefault="00C80E07" w:rsidP="00C80E07">
            <w:pPr>
              <w:keepNext/>
              <w:keepLines/>
              <w:overflowPunct w:val="0"/>
              <w:autoSpaceDE w:val="0"/>
              <w:autoSpaceDN w:val="0"/>
              <w:adjustRightInd w:val="0"/>
              <w:spacing w:after="0"/>
              <w:jc w:val="center"/>
              <w:textAlignment w:val="baseline"/>
              <w:rPr>
                <w:rFonts w:ascii="Arial" w:eastAsia="等线" w:hAnsi="Arial"/>
                <w:b/>
                <w:sz w:val="18"/>
                <w:lang w:eastAsia="zh-CN"/>
              </w:rPr>
            </w:pPr>
            <w:r w:rsidRPr="00C80E07">
              <w:rPr>
                <w:rFonts w:ascii="Arial" w:eastAsia="等线" w:hAnsi="Arial"/>
                <w:b/>
                <w:sz w:val="18"/>
                <w:lang w:eastAsia="zh-CN"/>
              </w:rPr>
              <w:t>LDPC b</w:t>
            </w:r>
            <w:r w:rsidRPr="00C80E07">
              <w:rPr>
                <w:rFonts w:ascii="Arial" w:eastAsia="等线" w:hAnsi="Arial" w:hint="eastAsia"/>
                <w:b/>
                <w:sz w:val="18"/>
                <w:lang w:eastAsia="zh-CN"/>
              </w:rPr>
              <w:t>ase graph 2</w:t>
            </w:r>
          </w:p>
        </w:tc>
      </w:tr>
      <w:tr w:rsidR="00C80E07" w:rsidRPr="00C80E07" w14:paraId="4A728C03" w14:textId="77777777" w:rsidTr="00E678BB">
        <w:trPr>
          <w:jc w:val="center"/>
        </w:trPr>
        <w:tc>
          <w:tcPr>
            <w:tcW w:w="2043" w:type="dxa"/>
            <w:shd w:val="clear" w:color="auto" w:fill="D9D9D9"/>
            <w:vAlign w:val="center"/>
          </w:tcPr>
          <w:p w14:paraId="53D4702F" w14:textId="77777777" w:rsidR="00C80E07" w:rsidRPr="00C80E07" w:rsidRDefault="00C80E07" w:rsidP="00C80E07">
            <w:pPr>
              <w:keepNext/>
              <w:keepLines/>
              <w:overflowPunct w:val="0"/>
              <w:autoSpaceDE w:val="0"/>
              <w:autoSpaceDN w:val="0"/>
              <w:adjustRightInd w:val="0"/>
              <w:spacing w:after="0"/>
              <w:jc w:val="center"/>
              <w:textAlignment w:val="baseline"/>
              <w:rPr>
                <w:rFonts w:ascii="Arial" w:eastAsia="等线" w:hAnsi="Arial"/>
                <w:sz w:val="18"/>
                <w:lang w:eastAsia="zh-CN"/>
              </w:rPr>
            </w:pPr>
            <w:r w:rsidRPr="00C80E07">
              <w:rPr>
                <w:rFonts w:ascii="Arial" w:eastAsia="等线" w:hAnsi="Arial" w:hint="eastAsia"/>
                <w:sz w:val="18"/>
                <w:lang w:eastAsia="zh-CN"/>
              </w:rPr>
              <w:t>0</w:t>
            </w:r>
          </w:p>
        </w:tc>
        <w:tc>
          <w:tcPr>
            <w:tcW w:w="2068" w:type="dxa"/>
            <w:vAlign w:val="center"/>
          </w:tcPr>
          <w:p w14:paraId="17E0A1A7" w14:textId="77777777" w:rsidR="00C80E07" w:rsidRPr="00C80E07" w:rsidRDefault="00C80E07" w:rsidP="00C80E07">
            <w:pPr>
              <w:keepNext/>
              <w:keepLines/>
              <w:overflowPunct w:val="0"/>
              <w:autoSpaceDE w:val="0"/>
              <w:autoSpaceDN w:val="0"/>
              <w:adjustRightInd w:val="0"/>
              <w:spacing w:after="0"/>
              <w:jc w:val="center"/>
              <w:textAlignment w:val="baseline"/>
              <w:rPr>
                <w:rFonts w:ascii="Arial" w:eastAsia="等线" w:hAnsi="Arial"/>
                <w:lang w:eastAsia="zh-CN"/>
              </w:rPr>
            </w:pPr>
            <w:r w:rsidRPr="00C80E07">
              <w:rPr>
                <w:rFonts w:ascii="Arial" w:eastAsia="等线" w:hAnsi="Arial"/>
                <w:position w:val="-6"/>
                <w:sz w:val="18"/>
              </w:rPr>
              <w:object w:dxaOrig="200" w:dyaOrig="279" w14:anchorId="794B31F6">
                <v:shape id="_x0000_i1079" type="#_x0000_t75" style="width:9.9pt;height:12.55pt" o:ole="">
                  <v:imagedata r:id="rId110" o:title=""/>
                </v:shape>
                <o:OLEObject Type="Embed" ProgID="Equation.3" ShapeID="_x0000_i1079" DrawAspect="Content" ObjectID="_1775631498" r:id="rId111"/>
              </w:object>
            </w:r>
          </w:p>
        </w:tc>
        <w:tc>
          <w:tcPr>
            <w:tcW w:w="2068" w:type="dxa"/>
            <w:vAlign w:val="center"/>
          </w:tcPr>
          <w:p w14:paraId="1FA650B2" w14:textId="77777777" w:rsidR="00C80E07" w:rsidRPr="00C80E07" w:rsidRDefault="00C80E07" w:rsidP="00C80E07">
            <w:pPr>
              <w:keepNext/>
              <w:keepLines/>
              <w:overflowPunct w:val="0"/>
              <w:autoSpaceDE w:val="0"/>
              <w:autoSpaceDN w:val="0"/>
              <w:adjustRightInd w:val="0"/>
              <w:spacing w:after="0"/>
              <w:jc w:val="center"/>
              <w:textAlignment w:val="baseline"/>
              <w:rPr>
                <w:rFonts w:ascii="Arial" w:eastAsia="等线" w:hAnsi="Arial"/>
                <w:lang w:eastAsia="zh-CN"/>
              </w:rPr>
            </w:pPr>
            <w:r w:rsidRPr="00C80E07">
              <w:rPr>
                <w:rFonts w:ascii="Arial" w:eastAsia="等线" w:hAnsi="Arial"/>
                <w:position w:val="-6"/>
                <w:sz w:val="18"/>
              </w:rPr>
              <w:object w:dxaOrig="200" w:dyaOrig="279" w14:anchorId="54C8AACB">
                <v:shape id="_x0000_i1080" type="#_x0000_t75" style="width:9.9pt;height:12.55pt" o:ole="">
                  <v:imagedata r:id="rId112" o:title=""/>
                </v:shape>
                <o:OLEObject Type="Embed" ProgID="Equation.3" ShapeID="_x0000_i1080" DrawAspect="Content" ObjectID="_1775631499" r:id="rId113"/>
              </w:object>
            </w:r>
          </w:p>
        </w:tc>
      </w:tr>
      <w:tr w:rsidR="00C80E07" w:rsidRPr="00C80E07" w14:paraId="0B194D5C" w14:textId="77777777" w:rsidTr="00E678BB">
        <w:trPr>
          <w:jc w:val="center"/>
        </w:trPr>
        <w:tc>
          <w:tcPr>
            <w:tcW w:w="2043" w:type="dxa"/>
            <w:shd w:val="clear" w:color="auto" w:fill="D9D9D9"/>
            <w:vAlign w:val="center"/>
          </w:tcPr>
          <w:p w14:paraId="277236A4" w14:textId="77777777" w:rsidR="00C80E07" w:rsidRPr="00C80E07" w:rsidRDefault="00C80E07" w:rsidP="00C80E07">
            <w:pPr>
              <w:keepNext/>
              <w:keepLines/>
              <w:overflowPunct w:val="0"/>
              <w:autoSpaceDE w:val="0"/>
              <w:autoSpaceDN w:val="0"/>
              <w:adjustRightInd w:val="0"/>
              <w:spacing w:after="0"/>
              <w:jc w:val="center"/>
              <w:textAlignment w:val="baseline"/>
              <w:rPr>
                <w:rFonts w:ascii="Arial" w:eastAsia="等线" w:hAnsi="Arial"/>
                <w:sz w:val="18"/>
                <w:lang w:eastAsia="zh-CN"/>
              </w:rPr>
            </w:pPr>
            <w:r w:rsidRPr="00C80E07">
              <w:rPr>
                <w:rFonts w:ascii="Arial" w:eastAsia="等线" w:hAnsi="Arial" w:hint="eastAsia"/>
                <w:sz w:val="18"/>
                <w:lang w:eastAsia="zh-CN"/>
              </w:rPr>
              <w:t>1</w:t>
            </w:r>
          </w:p>
        </w:tc>
        <w:tc>
          <w:tcPr>
            <w:tcW w:w="2068" w:type="dxa"/>
            <w:vAlign w:val="center"/>
          </w:tcPr>
          <w:p w14:paraId="63A70C77" w14:textId="77777777" w:rsidR="00C80E07" w:rsidRPr="00C80E07" w:rsidRDefault="00C80E07" w:rsidP="00C80E07">
            <w:pPr>
              <w:keepNext/>
              <w:keepLines/>
              <w:overflowPunct w:val="0"/>
              <w:autoSpaceDE w:val="0"/>
              <w:autoSpaceDN w:val="0"/>
              <w:adjustRightInd w:val="0"/>
              <w:spacing w:after="0"/>
              <w:jc w:val="center"/>
              <w:textAlignment w:val="baseline"/>
              <w:rPr>
                <w:rFonts w:ascii="Arial" w:eastAsia="等线" w:hAnsi="Arial"/>
                <w:lang w:eastAsia="zh-CN"/>
              </w:rPr>
            </w:pPr>
            <w:r w:rsidRPr="00C80E07">
              <w:rPr>
                <w:rFonts w:ascii="Arial" w:eastAsia="等线" w:hAnsi="Arial"/>
                <w:position w:val="-32"/>
                <w:sz w:val="18"/>
              </w:rPr>
              <w:object w:dxaOrig="1120" w:dyaOrig="760" w14:anchorId="314D1479">
                <v:shape id="_x0000_i1081" type="#_x0000_t75" style="width:49.55pt;height:34.7pt" o:ole="">
                  <v:imagedata r:id="rId114" o:title=""/>
                </v:shape>
                <o:OLEObject Type="Embed" ProgID="Equation.3" ShapeID="_x0000_i1081" DrawAspect="Content" ObjectID="_1775631500" r:id="rId115"/>
              </w:object>
            </w:r>
          </w:p>
        </w:tc>
        <w:tc>
          <w:tcPr>
            <w:tcW w:w="2068" w:type="dxa"/>
            <w:vAlign w:val="center"/>
          </w:tcPr>
          <w:p w14:paraId="1A9617BC" w14:textId="77777777" w:rsidR="00C80E07" w:rsidRPr="00C80E07" w:rsidRDefault="00C80E07" w:rsidP="00C80E07">
            <w:pPr>
              <w:keepNext/>
              <w:keepLines/>
              <w:overflowPunct w:val="0"/>
              <w:autoSpaceDE w:val="0"/>
              <w:autoSpaceDN w:val="0"/>
              <w:adjustRightInd w:val="0"/>
              <w:spacing w:after="0"/>
              <w:jc w:val="center"/>
              <w:textAlignment w:val="baseline"/>
              <w:rPr>
                <w:rFonts w:ascii="Arial" w:eastAsia="等线" w:hAnsi="Arial"/>
                <w:lang w:eastAsia="zh-CN"/>
              </w:rPr>
            </w:pPr>
            <w:r w:rsidRPr="00C80E07">
              <w:rPr>
                <w:rFonts w:ascii="Arial" w:eastAsia="等线" w:hAnsi="Arial"/>
                <w:position w:val="-32"/>
                <w:sz w:val="18"/>
              </w:rPr>
              <w:object w:dxaOrig="1100" w:dyaOrig="760" w14:anchorId="751740EB">
                <v:shape id="_x0000_i1082" type="#_x0000_t75" style="width:47.25pt;height:34.7pt" o:ole="">
                  <v:imagedata r:id="rId116" o:title=""/>
                </v:shape>
                <o:OLEObject Type="Embed" ProgID="Equation.3" ShapeID="_x0000_i1082" DrawAspect="Content" ObjectID="_1775631501" r:id="rId117"/>
              </w:object>
            </w:r>
          </w:p>
        </w:tc>
      </w:tr>
      <w:tr w:rsidR="00C80E07" w:rsidRPr="00C80E07" w14:paraId="0E2397DC" w14:textId="77777777" w:rsidTr="00E678BB">
        <w:trPr>
          <w:jc w:val="center"/>
        </w:trPr>
        <w:tc>
          <w:tcPr>
            <w:tcW w:w="2043" w:type="dxa"/>
            <w:shd w:val="clear" w:color="auto" w:fill="D9D9D9"/>
            <w:vAlign w:val="center"/>
          </w:tcPr>
          <w:p w14:paraId="64B96F87" w14:textId="77777777" w:rsidR="00C80E07" w:rsidRPr="00C80E07" w:rsidRDefault="00C80E07" w:rsidP="00C80E07">
            <w:pPr>
              <w:keepNext/>
              <w:keepLines/>
              <w:overflowPunct w:val="0"/>
              <w:autoSpaceDE w:val="0"/>
              <w:autoSpaceDN w:val="0"/>
              <w:adjustRightInd w:val="0"/>
              <w:spacing w:after="0"/>
              <w:jc w:val="center"/>
              <w:textAlignment w:val="baseline"/>
              <w:rPr>
                <w:rFonts w:ascii="Arial" w:eastAsia="等线" w:hAnsi="Arial"/>
                <w:sz w:val="18"/>
                <w:lang w:eastAsia="zh-CN"/>
              </w:rPr>
            </w:pPr>
            <w:r w:rsidRPr="00C80E07">
              <w:rPr>
                <w:rFonts w:ascii="Arial" w:eastAsia="等线" w:hAnsi="Arial" w:hint="eastAsia"/>
                <w:sz w:val="18"/>
                <w:lang w:eastAsia="zh-CN"/>
              </w:rPr>
              <w:t>2</w:t>
            </w:r>
          </w:p>
        </w:tc>
        <w:tc>
          <w:tcPr>
            <w:tcW w:w="2068" w:type="dxa"/>
            <w:vAlign w:val="center"/>
          </w:tcPr>
          <w:p w14:paraId="38F87538" w14:textId="77777777" w:rsidR="00C80E07" w:rsidRPr="00C80E07" w:rsidRDefault="00C80E07" w:rsidP="00C80E07">
            <w:pPr>
              <w:keepNext/>
              <w:keepLines/>
              <w:overflowPunct w:val="0"/>
              <w:autoSpaceDE w:val="0"/>
              <w:autoSpaceDN w:val="0"/>
              <w:adjustRightInd w:val="0"/>
              <w:spacing w:after="0"/>
              <w:jc w:val="center"/>
              <w:textAlignment w:val="baseline"/>
              <w:rPr>
                <w:rFonts w:ascii="Arial" w:eastAsia="等线" w:hAnsi="Arial"/>
                <w:lang w:eastAsia="zh-CN"/>
              </w:rPr>
            </w:pPr>
            <w:r w:rsidRPr="00C80E07">
              <w:rPr>
                <w:rFonts w:ascii="Arial" w:eastAsia="等线" w:hAnsi="Arial"/>
                <w:position w:val="-32"/>
                <w:sz w:val="18"/>
              </w:rPr>
              <w:object w:dxaOrig="1120" w:dyaOrig="760" w14:anchorId="182264D8">
                <v:shape id="_x0000_i1083" type="#_x0000_t75" style="width:49.55pt;height:34.7pt" o:ole="">
                  <v:imagedata r:id="rId118" o:title=""/>
                </v:shape>
                <o:OLEObject Type="Embed" ProgID="Equation.3" ShapeID="_x0000_i1083" DrawAspect="Content" ObjectID="_1775631502" r:id="rId119"/>
              </w:object>
            </w:r>
          </w:p>
        </w:tc>
        <w:tc>
          <w:tcPr>
            <w:tcW w:w="2068" w:type="dxa"/>
            <w:vAlign w:val="center"/>
          </w:tcPr>
          <w:p w14:paraId="2EB5C3C1" w14:textId="77777777" w:rsidR="00C80E07" w:rsidRPr="00C80E07" w:rsidRDefault="00C80E07" w:rsidP="00C80E07">
            <w:pPr>
              <w:keepNext/>
              <w:keepLines/>
              <w:overflowPunct w:val="0"/>
              <w:autoSpaceDE w:val="0"/>
              <w:autoSpaceDN w:val="0"/>
              <w:adjustRightInd w:val="0"/>
              <w:spacing w:after="0"/>
              <w:jc w:val="center"/>
              <w:textAlignment w:val="baseline"/>
              <w:rPr>
                <w:rFonts w:ascii="Arial" w:eastAsia="等线" w:hAnsi="Arial"/>
                <w:lang w:eastAsia="zh-CN"/>
              </w:rPr>
            </w:pPr>
            <w:r w:rsidRPr="00C80E07">
              <w:rPr>
                <w:rFonts w:ascii="Arial" w:eastAsia="等线" w:hAnsi="Arial"/>
                <w:position w:val="-32"/>
                <w:sz w:val="18"/>
              </w:rPr>
              <w:object w:dxaOrig="1140" w:dyaOrig="760" w14:anchorId="7A83747A">
                <v:shape id="_x0000_i1084" type="#_x0000_t75" style="width:50.55pt;height:34.7pt" o:ole="">
                  <v:imagedata r:id="rId120" o:title=""/>
                </v:shape>
                <o:OLEObject Type="Embed" ProgID="Equation.3" ShapeID="_x0000_i1084" DrawAspect="Content" ObjectID="_1775631503" r:id="rId121"/>
              </w:object>
            </w:r>
          </w:p>
        </w:tc>
      </w:tr>
      <w:tr w:rsidR="00C80E07" w:rsidRPr="00C80E07" w14:paraId="355468CF" w14:textId="77777777" w:rsidTr="00E678BB">
        <w:trPr>
          <w:jc w:val="center"/>
        </w:trPr>
        <w:tc>
          <w:tcPr>
            <w:tcW w:w="2043" w:type="dxa"/>
            <w:shd w:val="clear" w:color="auto" w:fill="D9D9D9"/>
            <w:vAlign w:val="center"/>
          </w:tcPr>
          <w:p w14:paraId="0685971C" w14:textId="77777777" w:rsidR="00C80E07" w:rsidRPr="00C80E07" w:rsidRDefault="00C80E07" w:rsidP="00C80E07">
            <w:pPr>
              <w:keepNext/>
              <w:keepLines/>
              <w:overflowPunct w:val="0"/>
              <w:autoSpaceDE w:val="0"/>
              <w:autoSpaceDN w:val="0"/>
              <w:adjustRightInd w:val="0"/>
              <w:spacing w:after="0"/>
              <w:jc w:val="center"/>
              <w:textAlignment w:val="baseline"/>
              <w:rPr>
                <w:rFonts w:ascii="Arial" w:eastAsia="等线" w:hAnsi="Arial"/>
                <w:sz w:val="18"/>
                <w:lang w:eastAsia="zh-CN"/>
              </w:rPr>
            </w:pPr>
            <w:r w:rsidRPr="00C80E07">
              <w:rPr>
                <w:rFonts w:ascii="Arial" w:eastAsia="等线" w:hAnsi="Arial" w:hint="eastAsia"/>
                <w:sz w:val="18"/>
                <w:lang w:eastAsia="zh-CN"/>
              </w:rPr>
              <w:t>3</w:t>
            </w:r>
          </w:p>
        </w:tc>
        <w:tc>
          <w:tcPr>
            <w:tcW w:w="2068" w:type="dxa"/>
            <w:vAlign w:val="center"/>
          </w:tcPr>
          <w:p w14:paraId="4E02CBE3" w14:textId="77777777" w:rsidR="00C80E07" w:rsidRPr="00C80E07" w:rsidRDefault="00C80E07" w:rsidP="00C80E07">
            <w:pPr>
              <w:keepNext/>
              <w:keepLines/>
              <w:overflowPunct w:val="0"/>
              <w:autoSpaceDE w:val="0"/>
              <w:autoSpaceDN w:val="0"/>
              <w:adjustRightInd w:val="0"/>
              <w:spacing w:after="0"/>
              <w:jc w:val="center"/>
              <w:textAlignment w:val="baseline"/>
              <w:rPr>
                <w:rFonts w:ascii="Arial" w:eastAsia="等线" w:hAnsi="Arial"/>
                <w:lang w:eastAsia="zh-CN"/>
              </w:rPr>
            </w:pPr>
            <w:r w:rsidRPr="00C80E07">
              <w:rPr>
                <w:rFonts w:ascii="Arial" w:eastAsia="等线" w:hAnsi="Arial"/>
                <w:position w:val="-32"/>
                <w:sz w:val="18"/>
              </w:rPr>
              <w:object w:dxaOrig="1140" w:dyaOrig="760" w14:anchorId="20186D80">
                <v:shape id="_x0000_i1085" type="#_x0000_t75" style="width:50.55pt;height:34.7pt" o:ole="">
                  <v:imagedata r:id="rId122" o:title=""/>
                </v:shape>
                <o:OLEObject Type="Embed" ProgID="Equation.3" ShapeID="_x0000_i1085" DrawAspect="Content" ObjectID="_1775631504" r:id="rId123"/>
              </w:object>
            </w:r>
          </w:p>
        </w:tc>
        <w:tc>
          <w:tcPr>
            <w:tcW w:w="2068" w:type="dxa"/>
            <w:vAlign w:val="center"/>
          </w:tcPr>
          <w:p w14:paraId="5C549E94" w14:textId="77777777" w:rsidR="00C80E07" w:rsidRPr="00C80E07" w:rsidRDefault="00C80E07" w:rsidP="00C80E07">
            <w:pPr>
              <w:keepNext/>
              <w:keepLines/>
              <w:overflowPunct w:val="0"/>
              <w:autoSpaceDE w:val="0"/>
              <w:autoSpaceDN w:val="0"/>
              <w:adjustRightInd w:val="0"/>
              <w:spacing w:after="0"/>
              <w:jc w:val="center"/>
              <w:textAlignment w:val="baseline"/>
              <w:rPr>
                <w:rFonts w:ascii="Arial" w:eastAsia="等线" w:hAnsi="Arial"/>
                <w:lang w:eastAsia="zh-CN"/>
              </w:rPr>
            </w:pPr>
            <w:r w:rsidRPr="00C80E07">
              <w:rPr>
                <w:rFonts w:ascii="Arial" w:eastAsia="等线" w:hAnsi="Arial"/>
                <w:position w:val="-32"/>
                <w:sz w:val="18"/>
              </w:rPr>
              <w:object w:dxaOrig="1140" w:dyaOrig="760" w14:anchorId="642D80AB">
                <v:shape id="_x0000_i1086" type="#_x0000_t75" style="width:50.55pt;height:34.7pt" o:ole="">
                  <v:imagedata r:id="rId124" o:title=""/>
                </v:shape>
                <o:OLEObject Type="Embed" ProgID="Equation.3" ShapeID="_x0000_i1086" DrawAspect="Content" ObjectID="_1775631505" r:id="rId125"/>
              </w:object>
            </w:r>
          </w:p>
        </w:tc>
      </w:tr>
    </w:tbl>
    <w:p w14:paraId="20B94D7E" w14:textId="77777777" w:rsidR="00C80E07" w:rsidRDefault="00C80E07" w:rsidP="00C80E07">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5D124466" w14:textId="305D1CEF" w:rsidR="00F21559" w:rsidRDefault="00F21559" w:rsidP="00C80E07">
      <w:pPr>
        <w:keepNext/>
        <w:keepLines/>
        <w:numPr>
          <w:ilvl w:val="4"/>
          <w:numId w:val="0"/>
        </w:numPr>
        <w:tabs>
          <w:tab w:val="num" w:pos="851"/>
        </w:tabs>
        <w:overflowPunct w:val="0"/>
        <w:autoSpaceDE w:val="0"/>
        <w:autoSpaceDN w:val="0"/>
        <w:adjustRightInd w:val="0"/>
        <w:spacing w:before="120"/>
        <w:textAlignment w:val="baseline"/>
        <w:outlineLvl w:val="4"/>
        <w:rPr>
          <w:rFonts w:ascii="Arial" w:eastAsia="等线" w:hAnsi="Arial"/>
          <w:sz w:val="22"/>
          <w:lang w:eastAsia="zh-CN"/>
        </w:rPr>
      </w:pPr>
      <w:r w:rsidRPr="00F21559">
        <w:rPr>
          <w:rFonts w:ascii="Arial" w:eastAsia="等线" w:hAnsi="Arial" w:hint="eastAsia"/>
          <w:sz w:val="22"/>
          <w:lang w:eastAsia="zh-CN"/>
        </w:rPr>
        <w:t>7.3.1.1.2</w:t>
      </w:r>
      <w:r w:rsidRPr="00F21559">
        <w:rPr>
          <w:rFonts w:ascii="Arial" w:eastAsia="等线" w:hAnsi="Arial" w:hint="eastAsia"/>
          <w:sz w:val="22"/>
          <w:lang w:eastAsia="zh-CN"/>
        </w:rPr>
        <w:tab/>
        <w:t>Format 0_1</w:t>
      </w:r>
      <w:bookmarkEnd w:id="5"/>
      <w:bookmarkEnd w:id="6"/>
    </w:p>
    <w:p w14:paraId="1F1CE9DB" w14:textId="76586BC5" w:rsidR="000902BD" w:rsidRPr="000902BD" w:rsidRDefault="000902BD" w:rsidP="000902BD">
      <w:r w:rsidRPr="003638DC">
        <w:t>DCI format 0</w:t>
      </w:r>
      <w:r w:rsidRPr="003638DC">
        <w:rPr>
          <w:rFonts w:hint="eastAsia"/>
          <w:lang w:eastAsia="zh-CN"/>
        </w:rPr>
        <w:t>_1</w:t>
      </w:r>
      <w:r w:rsidRPr="003638DC">
        <w:t xml:space="preserve"> is used for the scheduling of one or multiple PUSCH in one cell, or indicating CG downlink feedback information (CG-DFI) to a UE. </w:t>
      </w:r>
    </w:p>
    <w:p w14:paraId="328FD4D2" w14:textId="3687DE5D" w:rsidR="006E6810" w:rsidRDefault="00DB32D1" w:rsidP="00814423">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62012DEF" w14:textId="77777777" w:rsidR="00613AAF" w:rsidRPr="00613AAF" w:rsidRDefault="00613AAF" w:rsidP="00613AAF">
      <w:pPr>
        <w:overflowPunct w:val="0"/>
        <w:autoSpaceDE w:val="0"/>
        <w:autoSpaceDN w:val="0"/>
        <w:adjustRightInd w:val="0"/>
        <w:ind w:left="568" w:hanging="284"/>
        <w:textAlignment w:val="baseline"/>
        <w:rPr>
          <w:rFonts w:eastAsia="等线"/>
          <w:lang w:eastAsia="zh-CN"/>
        </w:rPr>
      </w:pPr>
      <w:r w:rsidRPr="00613AAF">
        <w:rPr>
          <w:rFonts w:eastAsia="等线"/>
        </w:rPr>
        <w:t>-</w:t>
      </w:r>
      <w:r w:rsidRPr="00613AAF">
        <w:rPr>
          <w:rFonts w:eastAsia="等线" w:hint="eastAsia"/>
          <w:lang w:eastAsia="zh-CN"/>
        </w:rPr>
        <w:tab/>
      </w:r>
      <w:r w:rsidRPr="00613AAF">
        <w:rPr>
          <w:rFonts w:eastAsia="等线"/>
        </w:rPr>
        <w:t xml:space="preserve">Precoding information and number of layers - </w:t>
      </w:r>
      <w:r w:rsidRPr="00613AAF">
        <w:rPr>
          <w:rFonts w:eastAsia="等线" w:hint="eastAsia"/>
          <w:lang w:eastAsia="zh-CN"/>
        </w:rPr>
        <w:t>number of bits determined by the following:</w:t>
      </w:r>
    </w:p>
    <w:p w14:paraId="624C0469" w14:textId="77777777" w:rsidR="00613AAF" w:rsidRPr="00613AAF" w:rsidRDefault="00613AAF" w:rsidP="00613AAF">
      <w:pPr>
        <w:overflowPunct w:val="0"/>
        <w:autoSpaceDE w:val="0"/>
        <w:autoSpaceDN w:val="0"/>
        <w:adjustRightInd w:val="0"/>
        <w:ind w:left="851" w:hanging="284"/>
        <w:textAlignment w:val="baseline"/>
        <w:rPr>
          <w:rFonts w:eastAsia="等线"/>
          <w:lang w:eastAsia="zh-CN"/>
        </w:rPr>
      </w:pPr>
      <w:r w:rsidRPr="00613AAF">
        <w:rPr>
          <w:rFonts w:eastAsia="等线"/>
          <w:lang w:eastAsia="zh-CN"/>
        </w:rPr>
        <w:t>-</w:t>
      </w:r>
      <w:r w:rsidRPr="00613AAF">
        <w:rPr>
          <w:rFonts w:eastAsia="等线"/>
          <w:lang w:eastAsia="zh-CN"/>
        </w:rPr>
        <w:tab/>
      </w:r>
      <w:r w:rsidRPr="00613AAF">
        <w:rPr>
          <w:rFonts w:eastAsia="等线" w:hint="eastAsia"/>
          <w:lang w:eastAsia="zh-CN"/>
        </w:rPr>
        <w:t xml:space="preserve">0 bits if the higher layer parameter </w:t>
      </w:r>
      <w:r w:rsidRPr="00613AAF">
        <w:rPr>
          <w:rFonts w:eastAsia="等线"/>
          <w:i/>
        </w:rPr>
        <w:t>txConfig</w:t>
      </w:r>
      <w:r w:rsidRPr="00613AAF">
        <w:rPr>
          <w:rFonts w:eastAsia="等线" w:hint="eastAsia"/>
          <w:i/>
          <w:lang w:eastAsia="zh-CN"/>
        </w:rPr>
        <w:t xml:space="preserve"> = </w:t>
      </w:r>
      <w:r w:rsidRPr="00613AAF">
        <w:rPr>
          <w:rFonts w:eastAsia="等线"/>
          <w:i/>
          <w:lang w:eastAsia="zh-CN"/>
        </w:rPr>
        <w:t>nonCodeBook</w:t>
      </w:r>
      <w:r w:rsidRPr="00613AAF">
        <w:rPr>
          <w:rFonts w:eastAsia="等线" w:hint="eastAsia"/>
          <w:lang w:eastAsia="zh-CN"/>
        </w:rPr>
        <w:t>;</w:t>
      </w:r>
    </w:p>
    <w:p w14:paraId="19522124" w14:textId="77777777" w:rsidR="00613AAF" w:rsidRPr="00613AAF" w:rsidRDefault="00613AAF" w:rsidP="00613AAF">
      <w:pPr>
        <w:overflowPunct w:val="0"/>
        <w:autoSpaceDE w:val="0"/>
        <w:autoSpaceDN w:val="0"/>
        <w:adjustRightInd w:val="0"/>
        <w:ind w:left="851" w:hanging="284"/>
        <w:textAlignment w:val="baseline"/>
        <w:rPr>
          <w:rFonts w:eastAsia="等线"/>
          <w:lang w:eastAsia="zh-CN"/>
        </w:rPr>
      </w:pPr>
      <w:r w:rsidRPr="00613AAF">
        <w:rPr>
          <w:rFonts w:eastAsia="等线"/>
          <w:lang w:eastAsia="zh-CN"/>
        </w:rPr>
        <w:t>-</w:t>
      </w:r>
      <w:r w:rsidRPr="00613AAF">
        <w:rPr>
          <w:rFonts w:eastAsia="等线"/>
          <w:lang w:eastAsia="zh-CN"/>
        </w:rPr>
        <w:tab/>
      </w:r>
      <w:r w:rsidRPr="00613AAF">
        <w:rPr>
          <w:rFonts w:eastAsia="等线" w:hint="eastAsia"/>
          <w:lang w:eastAsia="zh-CN"/>
        </w:rPr>
        <w:t xml:space="preserve">0 bits for 1 antenna port and if the higher layer parameter </w:t>
      </w:r>
      <w:r w:rsidRPr="00613AAF">
        <w:rPr>
          <w:rFonts w:eastAsia="等线"/>
          <w:i/>
        </w:rPr>
        <w:t>txConfig</w:t>
      </w:r>
      <w:r w:rsidRPr="00613AAF">
        <w:rPr>
          <w:rFonts w:eastAsia="等线" w:hint="eastAsia"/>
          <w:i/>
          <w:lang w:eastAsia="zh-CN"/>
        </w:rPr>
        <w:t xml:space="preserve"> = </w:t>
      </w:r>
      <w:r w:rsidRPr="00613AAF">
        <w:rPr>
          <w:rFonts w:eastAsia="等线"/>
          <w:i/>
          <w:lang w:eastAsia="zh-CN"/>
        </w:rPr>
        <w:t>code</w:t>
      </w:r>
      <w:r w:rsidRPr="00613AAF">
        <w:rPr>
          <w:rFonts w:eastAsia="等线" w:hint="eastAsia"/>
          <w:i/>
          <w:lang w:eastAsia="zh-CN"/>
        </w:rPr>
        <w:t>b</w:t>
      </w:r>
      <w:r w:rsidRPr="00613AAF">
        <w:rPr>
          <w:rFonts w:eastAsia="等线"/>
          <w:i/>
          <w:lang w:eastAsia="zh-CN"/>
        </w:rPr>
        <w:t>ook</w:t>
      </w:r>
      <w:r w:rsidRPr="00613AAF">
        <w:rPr>
          <w:rFonts w:eastAsia="等线" w:hint="eastAsia"/>
          <w:lang w:eastAsia="zh-CN"/>
        </w:rPr>
        <w:t>;</w:t>
      </w:r>
    </w:p>
    <w:p w14:paraId="7ECE1241" w14:textId="77777777" w:rsidR="00613AAF" w:rsidRPr="00613AAF" w:rsidRDefault="00613AAF" w:rsidP="00613AAF">
      <w:pPr>
        <w:overflowPunct w:val="0"/>
        <w:autoSpaceDE w:val="0"/>
        <w:autoSpaceDN w:val="0"/>
        <w:adjustRightInd w:val="0"/>
        <w:ind w:left="851" w:hanging="284"/>
        <w:textAlignment w:val="baseline"/>
        <w:rPr>
          <w:rFonts w:eastAsia="等线"/>
          <w:iCs/>
          <w:lang w:eastAsia="zh-CN"/>
        </w:rPr>
      </w:pPr>
      <w:r w:rsidRPr="00613AAF">
        <w:rPr>
          <w:rFonts w:eastAsia="等线"/>
          <w:lang w:eastAsia="zh-CN"/>
        </w:rPr>
        <w:t>-</w:t>
      </w:r>
      <w:r w:rsidRPr="00613AAF">
        <w:rPr>
          <w:rFonts w:eastAsia="等线"/>
          <w:lang w:eastAsia="zh-CN"/>
        </w:rPr>
        <w:tab/>
      </w:r>
      <w:r w:rsidRPr="00613AAF">
        <w:rPr>
          <w:rFonts w:eastAsia="等线" w:hint="eastAsia"/>
          <w:lang w:eastAsia="zh-CN"/>
        </w:rPr>
        <w:t>4, 5, or 6 bits according to Table 7.3.1.1.2</w:t>
      </w:r>
      <w:r w:rsidRPr="00613AAF">
        <w:rPr>
          <w:rFonts w:eastAsia="等线"/>
        </w:rPr>
        <w:t>-</w:t>
      </w:r>
      <w:r w:rsidRPr="00613AAF">
        <w:rPr>
          <w:rFonts w:eastAsia="等线" w:hint="eastAsia"/>
          <w:lang w:eastAsia="zh-CN"/>
        </w:rPr>
        <w:t xml:space="preserve">2 for 4 antenna ports, if </w:t>
      </w:r>
      <w:r w:rsidRPr="00613AAF">
        <w:rPr>
          <w:rFonts w:eastAsia="等线"/>
          <w:i/>
        </w:rPr>
        <w:t>txConfig</w:t>
      </w:r>
      <w:r w:rsidRPr="00613AAF">
        <w:rPr>
          <w:rFonts w:eastAsia="等线" w:hint="eastAsia"/>
          <w:i/>
          <w:lang w:eastAsia="zh-CN"/>
        </w:rPr>
        <w:t xml:space="preserve"> = </w:t>
      </w:r>
      <w:r w:rsidRPr="00613AAF">
        <w:rPr>
          <w:rFonts w:eastAsia="等线"/>
          <w:i/>
          <w:lang w:eastAsia="zh-CN"/>
        </w:rPr>
        <w:t>codebook</w:t>
      </w:r>
      <w:r w:rsidRPr="00613AAF">
        <w:rPr>
          <w:rFonts w:eastAsia="等线" w:hint="eastAsia"/>
          <w:i/>
          <w:lang w:eastAsia="zh-CN"/>
        </w:rPr>
        <w:t>,</w:t>
      </w:r>
      <w:r w:rsidRPr="00613AAF">
        <w:rPr>
          <w:rFonts w:eastAsia="等线" w:hint="eastAsia"/>
          <w:lang w:eastAsia="zh-CN"/>
        </w:rPr>
        <w:t xml:space="preserve"> </w:t>
      </w:r>
      <w:r w:rsidRPr="00613AAF">
        <w:rPr>
          <w:rFonts w:eastAsia="等线"/>
          <w:i/>
          <w:iCs/>
        </w:rPr>
        <w:t>ul-FullPowerTransmission</w:t>
      </w:r>
      <w:r w:rsidRPr="00613AAF">
        <w:rPr>
          <w:rFonts w:eastAsia="等线"/>
          <w:i/>
          <w:iCs/>
          <w:lang w:eastAsia="zh-CN"/>
        </w:rPr>
        <w:t xml:space="preserve"> </w:t>
      </w:r>
      <w:r w:rsidRPr="00613AAF">
        <w:rPr>
          <w:rFonts w:eastAsia="等线"/>
          <w:iCs/>
          <w:lang w:eastAsia="zh-CN"/>
        </w:rPr>
        <w:t xml:space="preserve">is not configured or configured to </w:t>
      </w:r>
      <w:r w:rsidRPr="00613AAF">
        <w:rPr>
          <w:rFonts w:eastAsia="等线"/>
          <w:i/>
          <w:iCs/>
        </w:rPr>
        <w:t>fullpowerMode2</w:t>
      </w:r>
      <w:r w:rsidRPr="00613AAF">
        <w:rPr>
          <w:rFonts w:eastAsia="等线"/>
          <w:i/>
          <w:iCs/>
          <w:lang w:eastAsia="zh-CN"/>
        </w:rPr>
        <w:t xml:space="preserve"> </w:t>
      </w:r>
      <w:r w:rsidRPr="00613AAF">
        <w:rPr>
          <w:rFonts w:eastAsia="等线"/>
          <w:iCs/>
          <w:lang w:eastAsia="zh-CN"/>
        </w:rPr>
        <w:t xml:space="preserve">or configured to </w:t>
      </w:r>
      <w:r w:rsidRPr="00613AAF">
        <w:rPr>
          <w:rFonts w:eastAsia="等线"/>
          <w:i/>
          <w:iCs/>
        </w:rPr>
        <w:t>fullpower</w:t>
      </w:r>
      <w:r w:rsidRPr="00613AAF">
        <w:rPr>
          <w:rFonts w:eastAsia="等线"/>
          <w:i/>
          <w:iCs/>
          <w:lang w:eastAsia="zh-CN"/>
        </w:rPr>
        <w:t xml:space="preserve">, </w:t>
      </w:r>
      <w:r w:rsidRPr="00613AAF">
        <w:rPr>
          <w:rFonts w:eastAsia="等线"/>
          <w:lang w:eastAsia="zh-CN"/>
        </w:rPr>
        <w:t xml:space="preserve">transform precoder is disabled, </w:t>
      </w:r>
      <w:r w:rsidRPr="00613AAF">
        <w:rPr>
          <w:rFonts w:eastAsia="等线" w:hint="eastAsia"/>
          <w:lang w:eastAsia="zh-CN"/>
        </w:rPr>
        <w:t>and according to</w:t>
      </w:r>
      <w:r w:rsidRPr="00613AAF">
        <w:rPr>
          <w:rFonts w:eastAsia="等线"/>
          <w:lang w:eastAsia="zh-CN"/>
        </w:rPr>
        <w:t xml:space="preserve"> </w:t>
      </w:r>
      <w:r w:rsidRPr="00613AAF">
        <w:rPr>
          <w:rFonts w:eastAsia="等线" w:hint="eastAsia"/>
          <w:lang w:eastAsia="zh-CN"/>
        </w:rPr>
        <w:t xml:space="preserve">the </w:t>
      </w:r>
      <w:r w:rsidRPr="00613AAF">
        <w:rPr>
          <w:rFonts w:eastAsia="等线"/>
          <w:lang w:eastAsia="zh-CN"/>
        </w:rPr>
        <w:t>values</w:t>
      </w:r>
      <w:r w:rsidRPr="00613AAF">
        <w:rPr>
          <w:rFonts w:eastAsia="等线" w:hint="eastAsia"/>
          <w:lang w:eastAsia="zh-CN"/>
        </w:rPr>
        <w:t xml:space="preserve"> of higher layer parameters </w:t>
      </w:r>
      <w:r w:rsidRPr="00613AAF">
        <w:rPr>
          <w:rFonts w:eastAsia="等线"/>
          <w:i/>
          <w:iCs/>
          <w:lang w:eastAsia="zh-CN"/>
        </w:rPr>
        <w:t>maxRank</w:t>
      </w:r>
      <w:r w:rsidRPr="00613AAF">
        <w:rPr>
          <w:rFonts w:eastAsia="等线"/>
          <w:iCs/>
          <w:lang w:eastAsia="zh-CN"/>
        </w:rPr>
        <w:t xml:space="preserve"> if </w:t>
      </w:r>
      <w:r w:rsidRPr="00613AAF">
        <w:rPr>
          <w:rFonts w:eastAsia="等线"/>
          <w:i/>
          <w:iCs/>
          <w:lang w:eastAsia="zh-CN"/>
        </w:rPr>
        <w:t>multipanelScheme</w:t>
      </w:r>
      <w:r w:rsidRPr="00613AAF">
        <w:rPr>
          <w:rFonts w:eastAsia="等线"/>
          <w:iCs/>
          <w:lang w:eastAsia="zh-CN"/>
        </w:rPr>
        <w:t xml:space="preserve"> is not configured or </w:t>
      </w:r>
      <w:r w:rsidRPr="00613AAF">
        <w:rPr>
          <w:rFonts w:eastAsia="等线"/>
          <w:lang w:eastAsia="zh-CN"/>
        </w:rPr>
        <w:t>max{</w:t>
      </w:r>
      <w:r w:rsidRPr="00613AAF">
        <w:rPr>
          <w:rFonts w:eastAsia="等线"/>
          <w:i/>
          <w:iCs/>
          <w:lang w:eastAsia="zh-CN"/>
        </w:rPr>
        <w:t>maxRank</w:t>
      </w:r>
      <w:r w:rsidRPr="00613AAF">
        <w:rPr>
          <w:rFonts w:eastAsia="等线"/>
          <w:lang w:eastAsia="zh-CN"/>
        </w:rPr>
        <w:t xml:space="preserve">, </w:t>
      </w:r>
      <w:r w:rsidRPr="00613AAF">
        <w:rPr>
          <w:rFonts w:eastAsia="等线"/>
          <w:i/>
          <w:lang w:eastAsia="zh-CN"/>
        </w:rPr>
        <w:t>maxRankSfn</w:t>
      </w:r>
      <w:r w:rsidRPr="00613AAF">
        <w:rPr>
          <w:rFonts w:eastAsia="等线"/>
          <w:lang w:eastAsia="zh-CN"/>
        </w:rPr>
        <w:t xml:space="preserve">} if </w:t>
      </w:r>
      <w:r w:rsidRPr="00613AAF">
        <w:rPr>
          <w:rFonts w:eastAsia="等线"/>
          <w:i/>
          <w:iCs/>
          <w:lang w:eastAsia="zh-CN"/>
        </w:rPr>
        <w:t>multipanelScheme =</w:t>
      </w:r>
      <w:r w:rsidRPr="00613AAF">
        <w:rPr>
          <w:rFonts w:eastAsia="等线"/>
          <w:lang w:eastAsia="zh-CN"/>
        </w:rPr>
        <w:t xml:space="preserve"> </w:t>
      </w:r>
      <w:r w:rsidRPr="00613AAF">
        <w:rPr>
          <w:rFonts w:eastAsia="等线"/>
          <w:i/>
          <w:lang w:eastAsia="zh-CN"/>
        </w:rPr>
        <w:t xml:space="preserve">sfnScheme </w:t>
      </w:r>
      <w:r w:rsidRPr="00613AAF">
        <w:rPr>
          <w:rFonts w:eastAsia="等线"/>
          <w:lang w:eastAsia="zh-CN"/>
        </w:rPr>
        <w:t>or max{</w:t>
      </w:r>
      <w:r w:rsidRPr="00613AAF">
        <w:rPr>
          <w:rFonts w:eastAsia="等线"/>
          <w:i/>
          <w:iCs/>
          <w:lang w:eastAsia="zh-CN"/>
        </w:rPr>
        <w:t>maxRank</w:t>
      </w:r>
      <w:r w:rsidRPr="00613AAF">
        <w:rPr>
          <w:rFonts w:eastAsia="等线"/>
          <w:lang w:eastAsia="zh-CN"/>
        </w:rPr>
        <w:t xml:space="preserve">, </w:t>
      </w:r>
      <w:r w:rsidRPr="00613AAF">
        <w:rPr>
          <w:rFonts w:eastAsia="等线"/>
          <w:i/>
          <w:lang w:eastAsia="zh-CN"/>
        </w:rPr>
        <w:t>maxRankSdm</w:t>
      </w:r>
      <w:r w:rsidRPr="00613AAF">
        <w:rPr>
          <w:rFonts w:eastAsia="等线"/>
          <w:lang w:eastAsia="zh-CN"/>
        </w:rPr>
        <w:t xml:space="preserve">} if </w:t>
      </w:r>
      <w:r w:rsidRPr="00613AAF">
        <w:rPr>
          <w:rFonts w:eastAsia="等线"/>
          <w:i/>
          <w:iCs/>
          <w:lang w:eastAsia="zh-CN"/>
        </w:rPr>
        <w:t>multipanelScheme =</w:t>
      </w:r>
      <w:r w:rsidRPr="00613AAF">
        <w:rPr>
          <w:rFonts w:eastAsia="等线"/>
          <w:lang w:eastAsia="zh-CN"/>
        </w:rPr>
        <w:t xml:space="preserve"> </w:t>
      </w:r>
      <w:r w:rsidRPr="00613AAF">
        <w:rPr>
          <w:rFonts w:eastAsia="等线"/>
          <w:i/>
          <w:lang w:eastAsia="zh-CN"/>
        </w:rPr>
        <w:t>sdmScheme</w:t>
      </w:r>
      <w:r w:rsidRPr="00613AAF">
        <w:rPr>
          <w:rFonts w:eastAsia="等线" w:hint="eastAsia"/>
          <w:iCs/>
          <w:lang w:eastAsia="zh-CN"/>
        </w:rPr>
        <w:t xml:space="preserve">, and </w:t>
      </w:r>
      <w:r w:rsidRPr="00613AAF">
        <w:rPr>
          <w:rFonts w:eastAsia="等线" w:hint="eastAsia"/>
          <w:i/>
          <w:iCs/>
          <w:lang w:eastAsia="zh-CN"/>
        </w:rPr>
        <w:t>codebookSubset</w:t>
      </w:r>
      <w:r w:rsidRPr="00613AAF">
        <w:rPr>
          <w:rFonts w:eastAsia="等线" w:hint="eastAsia"/>
          <w:iCs/>
          <w:lang w:eastAsia="zh-CN"/>
        </w:rPr>
        <w:t>;</w:t>
      </w:r>
      <w:r w:rsidRPr="00613AAF">
        <w:rPr>
          <w:rFonts w:eastAsia="等线"/>
          <w:iCs/>
          <w:lang w:eastAsia="zh-CN"/>
        </w:rPr>
        <w:t xml:space="preserve"> </w:t>
      </w:r>
    </w:p>
    <w:p w14:paraId="429F3FF3" w14:textId="77777777" w:rsidR="00613AAF" w:rsidRPr="00613AAF" w:rsidRDefault="00613AAF" w:rsidP="00613AAF">
      <w:pPr>
        <w:overflowPunct w:val="0"/>
        <w:autoSpaceDE w:val="0"/>
        <w:autoSpaceDN w:val="0"/>
        <w:adjustRightInd w:val="0"/>
        <w:ind w:left="851" w:hanging="284"/>
        <w:textAlignment w:val="baseline"/>
        <w:rPr>
          <w:rFonts w:eastAsia="等线"/>
          <w:iCs/>
          <w:lang w:eastAsia="zh-CN"/>
        </w:rPr>
      </w:pPr>
      <w:r w:rsidRPr="00613AAF">
        <w:rPr>
          <w:rFonts w:eastAsia="等线"/>
          <w:lang w:eastAsia="zh-CN"/>
        </w:rPr>
        <w:t>-</w:t>
      </w:r>
      <w:r w:rsidRPr="00613AAF">
        <w:rPr>
          <w:rFonts w:eastAsia="等线"/>
          <w:lang w:eastAsia="zh-CN"/>
        </w:rPr>
        <w:tab/>
      </w:r>
      <w:r w:rsidRPr="00613AAF">
        <w:rPr>
          <w:rFonts w:eastAsia="等线" w:hint="eastAsia"/>
          <w:lang w:eastAsia="zh-CN"/>
        </w:rPr>
        <w:t>4</w:t>
      </w:r>
      <w:r w:rsidRPr="00613AAF">
        <w:rPr>
          <w:rFonts w:eastAsia="等线"/>
          <w:lang w:eastAsia="zh-CN"/>
        </w:rPr>
        <w:t xml:space="preserve"> </w:t>
      </w:r>
      <w:r w:rsidRPr="00613AAF">
        <w:rPr>
          <w:rFonts w:eastAsia="等线" w:hint="eastAsia"/>
          <w:lang w:eastAsia="zh-CN"/>
        </w:rPr>
        <w:t xml:space="preserve">or </w:t>
      </w:r>
      <w:r w:rsidRPr="00613AAF">
        <w:rPr>
          <w:rFonts w:eastAsia="等线"/>
          <w:lang w:eastAsia="zh-CN"/>
        </w:rPr>
        <w:t>5</w:t>
      </w:r>
      <w:r w:rsidRPr="00613AAF">
        <w:rPr>
          <w:rFonts w:eastAsia="等线" w:hint="eastAsia"/>
          <w:lang w:eastAsia="zh-CN"/>
        </w:rPr>
        <w:t xml:space="preserve"> bits according to Table 7.3.1.1.2</w:t>
      </w:r>
      <w:r w:rsidRPr="00613AAF">
        <w:rPr>
          <w:rFonts w:eastAsia="等线"/>
        </w:rPr>
        <w:t>-</w:t>
      </w:r>
      <w:r w:rsidRPr="00613AAF">
        <w:rPr>
          <w:rFonts w:eastAsia="等线" w:hint="eastAsia"/>
          <w:lang w:eastAsia="zh-CN"/>
        </w:rPr>
        <w:t>2</w:t>
      </w:r>
      <w:r w:rsidRPr="00613AAF">
        <w:rPr>
          <w:rFonts w:eastAsia="等线"/>
          <w:lang w:eastAsia="zh-CN"/>
        </w:rPr>
        <w:t>A</w:t>
      </w:r>
      <w:r w:rsidRPr="00613AAF">
        <w:rPr>
          <w:rFonts w:eastAsia="等线" w:hint="eastAsia"/>
          <w:lang w:eastAsia="zh-CN"/>
        </w:rPr>
        <w:t xml:space="preserve"> for 4 antenna ports, if </w:t>
      </w:r>
      <w:r w:rsidRPr="00613AAF">
        <w:rPr>
          <w:rFonts w:eastAsia="等线"/>
          <w:i/>
        </w:rPr>
        <w:t>txConfig</w:t>
      </w:r>
      <w:r w:rsidRPr="00613AAF">
        <w:rPr>
          <w:rFonts w:eastAsia="等线" w:hint="eastAsia"/>
          <w:i/>
          <w:lang w:eastAsia="zh-CN"/>
        </w:rPr>
        <w:t xml:space="preserve"> = </w:t>
      </w:r>
      <w:r w:rsidRPr="00613AAF">
        <w:rPr>
          <w:rFonts w:eastAsia="等线"/>
          <w:i/>
          <w:lang w:eastAsia="zh-CN"/>
        </w:rPr>
        <w:t>codebook</w:t>
      </w:r>
      <w:r w:rsidRPr="00613AAF">
        <w:rPr>
          <w:rFonts w:eastAsia="等线" w:hint="eastAsia"/>
          <w:i/>
          <w:lang w:eastAsia="zh-CN"/>
        </w:rPr>
        <w:t>,</w:t>
      </w:r>
      <w:r w:rsidRPr="00613AAF">
        <w:rPr>
          <w:rFonts w:eastAsia="等线" w:hint="eastAsia"/>
          <w:lang w:eastAsia="zh-CN"/>
        </w:rPr>
        <w:t xml:space="preserve"> </w:t>
      </w:r>
      <w:r w:rsidRPr="00613AAF">
        <w:rPr>
          <w:rFonts w:eastAsia="等线"/>
          <w:i/>
          <w:iCs/>
        </w:rPr>
        <w:t xml:space="preserve">ul-FullPowerTransmission </w:t>
      </w:r>
      <w:r w:rsidRPr="00613AAF">
        <w:rPr>
          <w:rFonts w:eastAsia="等线"/>
          <w:i/>
          <w:iCs/>
          <w:lang w:eastAsia="zh-CN"/>
        </w:rPr>
        <w:t>=</w:t>
      </w:r>
      <w:r w:rsidRPr="00613AAF">
        <w:rPr>
          <w:rFonts w:eastAsia="等线"/>
          <w:i/>
          <w:iCs/>
        </w:rPr>
        <w:t xml:space="preserve"> fullpowerMode1</w:t>
      </w:r>
      <w:r w:rsidRPr="00613AAF">
        <w:rPr>
          <w:rFonts w:eastAsia="等线"/>
          <w:i/>
          <w:iCs/>
          <w:lang w:eastAsia="zh-CN"/>
        </w:rPr>
        <w:t>, maxRank=2</w:t>
      </w:r>
      <w:r w:rsidRPr="00613AAF">
        <w:rPr>
          <w:rFonts w:eastAsia="等线"/>
          <w:iCs/>
          <w:lang w:eastAsia="zh-CN"/>
        </w:rPr>
        <w:t xml:space="preserve"> if </w:t>
      </w:r>
      <w:r w:rsidRPr="00613AAF">
        <w:rPr>
          <w:rFonts w:eastAsia="等线"/>
          <w:i/>
          <w:iCs/>
          <w:lang w:eastAsia="zh-CN"/>
        </w:rPr>
        <w:t>multipanelScheme</w:t>
      </w:r>
      <w:r w:rsidRPr="00613AAF">
        <w:rPr>
          <w:rFonts w:eastAsia="等线"/>
          <w:iCs/>
          <w:lang w:eastAsia="zh-CN"/>
        </w:rPr>
        <w:t xml:space="preserve"> is not configured or </w:t>
      </w:r>
      <w:r w:rsidRPr="00613AAF">
        <w:rPr>
          <w:rFonts w:eastAsia="等线"/>
          <w:lang w:eastAsia="zh-CN"/>
        </w:rPr>
        <w:t>max{</w:t>
      </w:r>
      <w:r w:rsidRPr="00613AAF">
        <w:rPr>
          <w:rFonts w:eastAsia="等线"/>
          <w:i/>
          <w:iCs/>
          <w:lang w:eastAsia="zh-CN"/>
        </w:rPr>
        <w:t>maxRank</w:t>
      </w:r>
      <w:r w:rsidRPr="00613AAF">
        <w:rPr>
          <w:rFonts w:eastAsia="等线"/>
          <w:lang w:eastAsia="zh-CN"/>
        </w:rPr>
        <w:t xml:space="preserve">, </w:t>
      </w:r>
      <w:r w:rsidRPr="00613AAF">
        <w:rPr>
          <w:rFonts w:eastAsia="等线"/>
          <w:i/>
          <w:lang w:eastAsia="zh-CN"/>
        </w:rPr>
        <w:t>maxRankSfn</w:t>
      </w:r>
      <w:r w:rsidRPr="00613AAF">
        <w:rPr>
          <w:rFonts w:eastAsia="等线"/>
          <w:lang w:eastAsia="zh-CN"/>
        </w:rPr>
        <w:t xml:space="preserve">} </w:t>
      </w:r>
      <w:r w:rsidRPr="00613AAF">
        <w:rPr>
          <w:rFonts w:eastAsia="等线"/>
          <w:iCs/>
          <w:lang w:eastAsia="zh-CN"/>
        </w:rPr>
        <w:t xml:space="preserve">= 2 </w:t>
      </w:r>
      <w:r w:rsidRPr="00613AAF">
        <w:rPr>
          <w:rFonts w:eastAsia="等线"/>
          <w:lang w:eastAsia="zh-CN"/>
        </w:rPr>
        <w:t xml:space="preserve">if </w:t>
      </w:r>
      <w:r w:rsidRPr="00613AAF">
        <w:rPr>
          <w:rFonts w:eastAsia="等线"/>
          <w:i/>
          <w:iCs/>
          <w:lang w:eastAsia="zh-CN"/>
        </w:rPr>
        <w:t>multipanelScheme =</w:t>
      </w:r>
      <w:r w:rsidRPr="00613AAF">
        <w:rPr>
          <w:rFonts w:eastAsia="等线"/>
          <w:lang w:eastAsia="zh-CN"/>
        </w:rPr>
        <w:t xml:space="preserve"> </w:t>
      </w:r>
      <w:r w:rsidRPr="00613AAF">
        <w:rPr>
          <w:rFonts w:eastAsia="等线"/>
          <w:i/>
          <w:lang w:eastAsia="zh-CN"/>
        </w:rPr>
        <w:t>sfnScheme</w:t>
      </w:r>
      <w:r w:rsidRPr="00613AAF">
        <w:rPr>
          <w:rFonts w:eastAsia="等线"/>
          <w:iCs/>
          <w:lang w:eastAsia="zh-CN"/>
        </w:rPr>
        <w:t xml:space="preserve"> or </w:t>
      </w:r>
      <w:r w:rsidRPr="00613AAF">
        <w:rPr>
          <w:rFonts w:eastAsia="等线"/>
          <w:lang w:eastAsia="zh-CN"/>
        </w:rPr>
        <w:t>max{</w:t>
      </w:r>
      <w:r w:rsidRPr="00613AAF">
        <w:rPr>
          <w:rFonts w:eastAsia="等线"/>
          <w:i/>
          <w:iCs/>
          <w:lang w:eastAsia="zh-CN"/>
        </w:rPr>
        <w:t>maxRank</w:t>
      </w:r>
      <w:r w:rsidRPr="00613AAF">
        <w:rPr>
          <w:rFonts w:eastAsia="等线"/>
          <w:lang w:eastAsia="zh-CN"/>
        </w:rPr>
        <w:t xml:space="preserve">, </w:t>
      </w:r>
      <w:r w:rsidRPr="00613AAF">
        <w:rPr>
          <w:rFonts w:eastAsia="等线"/>
          <w:i/>
          <w:lang w:eastAsia="zh-CN"/>
        </w:rPr>
        <w:t>maxRankSdm</w:t>
      </w:r>
      <w:r w:rsidRPr="00613AAF">
        <w:rPr>
          <w:rFonts w:eastAsia="等线"/>
          <w:lang w:eastAsia="zh-CN"/>
        </w:rPr>
        <w:t xml:space="preserve">} </w:t>
      </w:r>
      <w:r w:rsidRPr="00613AAF">
        <w:rPr>
          <w:rFonts w:eastAsia="等线"/>
          <w:iCs/>
          <w:lang w:eastAsia="zh-CN"/>
        </w:rPr>
        <w:t xml:space="preserve">= 2 </w:t>
      </w:r>
      <w:r w:rsidRPr="00613AAF">
        <w:rPr>
          <w:rFonts w:eastAsia="等线"/>
          <w:lang w:eastAsia="zh-CN"/>
        </w:rPr>
        <w:t xml:space="preserve">if </w:t>
      </w:r>
      <w:r w:rsidRPr="00613AAF">
        <w:rPr>
          <w:rFonts w:eastAsia="等线"/>
          <w:i/>
          <w:iCs/>
          <w:lang w:eastAsia="zh-CN"/>
        </w:rPr>
        <w:t>multipanelScheme =</w:t>
      </w:r>
      <w:r w:rsidRPr="00613AAF">
        <w:rPr>
          <w:rFonts w:eastAsia="等线"/>
          <w:lang w:eastAsia="zh-CN"/>
        </w:rPr>
        <w:t xml:space="preserve"> </w:t>
      </w:r>
      <w:r w:rsidRPr="00613AAF">
        <w:rPr>
          <w:rFonts w:eastAsia="等线"/>
          <w:i/>
          <w:lang w:eastAsia="zh-CN"/>
        </w:rPr>
        <w:t>sdmScheme</w:t>
      </w:r>
      <w:r w:rsidRPr="00613AAF">
        <w:rPr>
          <w:rFonts w:eastAsia="等线"/>
          <w:i/>
          <w:iCs/>
          <w:lang w:eastAsia="zh-CN"/>
        </w:rPr>
        <w:t xml:space="preserve">, </w:t>
      </w:r>
      <w:r w:rsidRPr="00613AAF">
        <w:rPr>
          <w:rFonts w:eastAsia="等线" w:hint="eastAsia"/>
          <w:lang w:eastAsia="zh-CN"/>
        </w:rPr>
        <w:t>transform precoder is disabled</w:t>
      </w:r>
      <w:r w:rsidRPr="00613AAF">
        <w:rPr>
          <w:rFonts w:eastAsia="等线"/>
          <w:iCs/>
          <w:lang w:eastAsia="zh-CN"/>
        </w:rPr>
        <w:t xml:space="preserve">, </w:t>
      </w:r>
      <w:r w:rsidRPr="00613AAF">
        <w:rPr>
          <w:rFonts w:eastAsia="等线" w:hint="eastAsia"/>
          <w:lang w:eastAsia="zh-CN"/>
        </w:rPr>
        <w:t>and according to</w:t>
      </w:r>
      <w:r w:rsidRPr="00613AAF">
        <w:rPr>
          <w:rFonts w:eastAsia="等线"/>
          <w:lang w:eastAsia="zh-CN"/>
        </w:rPr>
        <w:t xml:space="preserve"> the values of higher layer parameter</w:t>
      </w:r>
      <w:r w:rsidRPr="00613AAF">
        <w:rPr>
          <w:rFonts w:eastAsia="等线" w:hint="eastAsia"/>
          <w:i/>
          <w:iCs/>
          <w:lang w:eastAsia="zh-CN"/>
        </w:rPr>
        <w:t xml:space="preserve"> codebookSubset</w:t>
      </w:r>
      <w:r w:rsidRPr="00613AAF">
        <w:rPr>
          <w:rFonts w:eastAsia="等线" w:hint="eastAsia"/>
          <w:iCs/>
          <w:lang w:eastAsia="zh-CN"/>
        </w:rPr>
        <w:t>;</w:t>
      </w:r>
    </w:p>
    <w:p w14:paraId="72651C53" w14:textId="77777777" w:rsidR="00613AAF" w:rsidRPr="00613AAF" w:rsidRDefault="00613AAF" w:rsidP="00613AAF">
      <w:pPr>
        <w:overflowPunct w:val="0"/>
        <w:autoSpaceDE w:val="0"/>
        <w:autoSpaceDN w:val="0"/>
        <w:adjustRightInd w:val="0"/>
        <w:ind w:left="851" w:hanging="284"/>
        <w:textAlignment w:val="baseline"/>
        <w:rPr>
          <w:rFonts w:eastAsia="等线"/>
          <w:lang w:eastAsia="zh-CN"/>
        </w:rPr>
      </w:pPr>
      <w:r w:rsidRPr="00613AAF">
        <w:rPr>
          <w:rFonts w:eastAsia="等线"/>
          <w:lang w:eastAsia="zh-CN"/>
        </w:rPr>
        <w:t>-</w:t>
      </w:r>
      <w:r w:rsidRPr="00613AAF">
        <w:rPr>
          <w:rFonts w:eastAsia="等线"/>
          <w:lang w:eastAsia="zh-CN"/>
        </w:rPr>
        <w:tab/>
      </w:r>
      <w:r w:rsidRPr="00613AAF">
        <w:rPr>
          <w:rFonts w:eastAsia="等线" w:hint="eastAsia"/>
          <w:lang w:eastAsia="zh-CN"/>
        </w:rPr>
        <w:t>4</w:t>
      </w:r>
      <w:r w:rsidRPr="00613AAF">
        <w:rPr>
          <w:rFonts w:eastAsia="等线"/>
          <w:lang w:eastAsia="zh-CN"/>
        </w:rPr>
        <w:t xml:space="preserve"> </w:t>
      </w:r>
      <w:r w:rsidRPr="00613AAF">
        <w:rPr>
          <w:rFonts w:eastAsia="等线" w:hint="eastAsia"/>
          <w:lang w:eastAsia="zh-CN"/>
        </w:rPr>
        <w:t xml:space="preserve">or </w:t>
      </w:r>
      <w:r w:rsidRPr="00613AAF">
        <w:rPr>
          <w:rFonts w:eastAsia="等线"/>
          <w:lang w:eastAsia="zh-CN"/>
        </w:rPr>
        <w:t>6</w:t>
      </w:r>
      <w:r w:rsidRPr="00613AAF">
        <w:rPr>
          <w:rFonts w:eastAsia="等线" w:hint="eastAsia"/>
          <w:lang w:eastAsia="zh-CN"/>
        </w:rPr>
        <w:t xml:space="preserve"> bits according to Table 7.3.1.1.2</w:t>
      </w:r>
      <w:r w:rsidRPr="00613AAF">
        <w:rPr>
          <w:rFonts w:eastAsia="等线"/>
        </w:rPr>
        <w:t>-</w:t>
      </w:r>
      <w:r w:rsidRPr="00613AAF">
        <w:rPr>
          <w:rFonts w:eastAsia="等线" w:hint="eastAsia"/>
          <w:lang w:eastAsia="zh-CN"/>
        </w:rPr>
        <w:t>2</w:t>
      </w:r>
      <w:r w:rsidRPr="00613AAF">
        <w:rPr>
          <w:rFonts w:eastAsia="等线"/>
          <w:lang w:eastAsia="zh-CN"/>
        </w:rPr>
        <w:t>B</w:t>
      </w:r>
      <w:r w:rsidRPr="00613AAF">
        <w:rPr>
          <w:rFonts w:eastAsia="等线" w:hint="eastAsia"/>
          <w:lang w:eastAsia="zh-CN"/>
        </w:rPr>
        <w:t xml:space="preserve"> for 4 antenna ports, if </w:t>
      </w:r>
      <w:r w:rsidRPr="00613AAF">
        <w:rPr>
          <w:rFonts w:eastAsia="等线"/>
          <w:i/>
        </w:rPr>
        <w:t>txConfig</w:t>
      </w:r>
      <w:r w:rsidRPr="00613AAF">
        <w:rPr>
          <w:rFonts w:eastAsia="等线" w:hint="eastAsia"/>
          <w:i/>
          <w:lang w:eastAsia="zh-CN"/>
        </w:rPr>
        <w:t xml:space="preserve"> = </w:t>
      </w:r>
      <w:r w:rsidRPr="00613AAF">
        <w:rPr>
          <w:rFonts w:eastAsia="等线"/>
          <w:i/>
          <w:lang w:eastAsia="zh-CN"/>
        </w:rPr>
        <w:t>codebook</w:t>
      </w:r>
      <w:r w:rsidRPr="00613AAF">
        <w:rPr>
          <w:rFonts w:eastAsia="等线" w:hint="eastAsia"/>
          <w:i/>
          <w:lang w:eastAsia="zh-CN"/>
        </w:rPr>
        <w:t>,</w:t>
      </w:r>
      <w:r w:rsidRPr="00613AAF">
        <w:rPr>
          <w:rFonts w:eastAsia="等线"/>
          <w:i/>
          <w:iCs/>
          <w:lang w:eastAsia="zh-CN"/>
        </w:rPr>
        <w:t xml:space="preserve"> </w:t>
      </w:r>
      <w:r w:rsidRPr="00613AAF">
        <w:rPr>
          <w:rFonts w:eastAsia="等线"/>
          <w:i/>
          <w:iCs/>
        </w:rPr>
        <w:t xml:space="preserve">ul-FullPowerTransmission </w:t>
      </w:r>
      <w:r w:rsidRPr="00613AAF">
        <w:rPr>
          <w:rFonts w:eastAsia="等线"/>
          <w:i/>
          <w:iCs/>
          <w:lang w:eastAsia="zh-CN"/>
        </w:rPr>
        <w:t>=</w:t>
      </w:r>
      <w:r w:rsidRPr="00613AAF">
        <w:rPr>
          <w:rFonts w:eastAsia="等线"/>
          <w:i/>
          <w:iCs/>
        </w:rPr>
        <w:t xml:space="preserve"> fullpowerMode1</w:t>
      </w:r>
      <w:r w:rsidRPr="00613AAF">
        <w:rPr>
          <w:rFonts w:eastAsia="等线"/>
          <w:i/>
          <w:iCs/>
          <w:lang w:eastAsia="zh-CN"/>
        </w:rPr>
        <w:t>,</w:t>
      </w:r>
      <w:r w:rsidRPr="00613AAF">
        <w:rPr>
          <w:rFonts w:eastAsia="等线" w:hint="eastAsia"/>
          <w:lang w:eastAsia="zh-CN"/>
        </w:rPr>
        <w:t xml:space="preserve"> </w:t>
      </w:r>
      <w:r w:rsidRPr="00613AAF">
        <w:rPr>
          <w:rFonts w:eastAsia="等线"/>
          <w:i/>
          <w:iCs/>
          <w:lang w:eastAsia="zh-CN"/>
        </w:rPr>
        <w:t>maxRank=3 or 4,</w:t>
      </w:r>
      <w:r w:rsidRPr="00613AAF">
        <w:rPr>
          <w:rFonts w:eastAsia="等线" w:hint="eastAsia"/>
          <w:lang w:eastAsia="zh-CN"/>
        </w:rPr>
        <w:t xml:space="preserve"> transform precoder is disabled, and </w:t>
      </w:r>
      <w:r w:rsidRPr="00613AAF">
        <w:rPr>
          <w:rFonts w:eastAsia="等线"/>
          <w:lang w:eastAsia="zh-CN"/>
        </w:rPr>
        <w:t xml:space="preserve">according to </w:t>
      </w:r>
      <w:r w:rsidRPr="00613AAF">
        <w:rPr>
          <w:rFonts w:eastAsia="等线" w:hint="eastAsia"/>
          <w:lang w:eastAsia="zh-CN"/>
        </w:rPr>
        <w:t xml:space="preserve">the </w:t>
      </w:r>
      <w:r w:rsidRPr="00613AAF">
        <w:rPr>
          <w:rFonts w:eastAsia="等线"/>
          <w:lang w:eastAsia="zh-CN"/>
        </w:rPr>
        <w:t>values</w:t>
      </w:r>
      <w:r w:rsidRPr="00613AAF">
        <w:rPr>
          <w:rFonts w:eastAsia="等线" w:hint="eastAsia"/>
          <w:lang w:eastAsia="zh-CN"/>
        </w:rPr>
        <w:t xml:space="preserve"> of higher layer parameter</w:t>
      </w:r>
      <w:r w:rsidRPr="00613AAF">
        <w:rPr>
          <w:rFonts w:eastAsia="等线" w:hint="eastAsia"/>
          <w:iCs/>
          <w:lang w:eastAsia="zh-CN"/>
        </w:rPr>
        <w:t xml:space="preserve"> </w:t>
      </w:r>
      <w:r w:rsidRPr="00613AAF">
        <w:rPr>
          <w:rFonts w:eastAsia="等线" w:hint="eastAsia"/>
          <w:i/>
          <w:iCs/>
          <w:lang w:eastAsia="zh-CN"/>
        </w:rPr>
        <w:t>codebookSubset</w:t>
      </w:r>
      <w:r w:rsidRPr="00613AAF">
        <w:rPr>
          <w:rFonts w:eastAsia="等线" w:hint="eastAsia"/>
          <w:iCs/>
          <w:lang w:eastAsia="zh-CN"/>
        </w:rPr>
        <w:t>;</w:t>
      </w:r>
    </w:p>
    <w:p w14:paraId="2BFC8E32" w14:textId="77777777" w:rsidR="00613AAF" w:rsidRPr="00613AAF" w:rsidRDefault="00613AAF" w:rsidP="00613AAF">
      <w:pPr>
        <w:overflowPunct w:val="0"/>
        <w:autoSpaceDE w:val="0"/>
        <w:autoSpaceDN w:val="0"/>
        <w:adjustRightInd w:val="0"/>
        <w:ind w:left="851" w:hanging="284"/>
        <w:textAlignment w:val="baseline"/>
        <w:rPr>
          <w:rFonts w:eastAsia="等线"/>
          <w:iCs/>
          <w:lang w:eastAsia="zh-CN"/>
        </w:rPr>
      </w:pPr>
      <w:r w:rsidRPr="00613AAF">
        <w:rPr>
          <w:rFonts w:eastAsia="等线"/>
          <w:lang w:eastAsia="zh-CN"/>
        </w:rPr>
        <w:t>-</w:t>
      </w:r>
      <w:r w:rsidRPr="00613AAF">
        <w:rPr>
          <w:rFonts w:eastAsia="等线"/>
          <w:lang w:eastAsia="zh-CN"/>
        </w:rPr>
        <w:tab/>
      </w:r>
      <w:r w:rsidRPr="00613AAF">
        <w:rPr>
          <w:rFonts w:eastAsia="等线" w:hint="eastAsia"/>
          <w:lang w:eastAsia="zh-CN"/>
        </w:rPr>
        <w:t>2, 4, or 5 bits according to Table 7.3.1.1.2</w:t>
      </w:r>
      <w:r w:rsidRPr="00613AAF">
        <w:rPr>
          <w:rFonts w:eastAsia="等线"/>
        </w:rPr>
        <w:t>-</w:t>
      </w:r>
      <w:r w:rsidRPr="00613AAF">
        <w:rPr>
          <w:rFonts w:eastAsia="等线" w:hint="eastAsia"/>
          <w:lang w:eastAsia="zh-CN"/>
        </w:rPr>
        <w:t xml:space="preserve">3 for 4 antenna ports, if </w:t>
      </w:r>
      <w:r w:rsidRPr="00613AAF">
        <w:rPr>
          <w:rFonts w:eastAsia="等线"/>
          <w:i/>
        </w:rPr>
        <w:t>txConfig</w:t>
      </w:r>
      <w:r w:rsidRPr="00613AAF">
        <w:rPr>
          <w:rFonts w:eastAsia="等线" w:hint="eastAsia"/>
          <w:i/>
          <w:lang w:eastAsia="zh-CN"/>
        </w:rPr>
        <w:t xml:space="preserve"> = </w:t>
      </w:r>
      <w:r w:rsidRPr="00613AAF">
        <w:rPr>
          <w:rFonts w:eastAsia="等线"/>
          <w:i/>
          <w:lang w:eastAsia="zh-CN"/>
        </w:rPr>
        <w:t>codebook</w:t>
      </w:r>
      <w:r w:rsidRPr="00613AAF">
        <w:rPr>
          <w:rFonts w:eastAsia="等线" w:hint="eastAsia"/>
          <w:i/>
          <w:lang w:eastAsia="zh-CN"/>
        </w:rPr>
        <w:t>,</w:t>
      </w:r>
      <w:r w:rsidRPr="00613AAF">
        <w:rPr>
          <w:rFonts w:eastAsia="等线" w:hint="eastAsia"/>
          <w:lang w:eastAsia="zh-CN"/>
        </w:rPr>
        <w:t xml:space="preserve"> </w:t>
      </w:r>
      <w:r w:rsidRPr="00613AAF">
        <w:rPr>
          <w:rFonts w:eastAsia="等线"/>
          <w:i/>
          <w:iCs/>
        </w:rPr>
        <w:t>ul-FullPowerTransmission</w:t>
      </w:r>
      <w:r w:rsidRPr="00613AAF">
        <w:rPr>
          <w:rFonts w:eastAsia="等线"/>
          <w:i/>
          <w:iCs/>
          <w:lang w:eastAsia="zh-CN"/>
        </w:rPr>
        <w:t xml:space="preserve"> </w:t>
      </w:r>
      <w:r w:rsidRPr="00613AAF">
        <w:rPr>
          <w:rFonts w:eastAsia="等线"/>
          <w:iCs/>
          <w:lang w:eastAsia="zh-CN"/>
        </w:rPr>
        <w:t xml:space="preserve">is not configured or configured to </w:t>
      </w:r>
      <w:r w:rsidRPr="00613AAF">
        <w:rPr>
          <w:rFonts w:eastAsia="等线"/>
          <w:i/>
          <w:iCs/>
        </w:rPr>
        <w:t xml:space="preserve">fullpowerMode2 </w:t>
      </w:r>
      <w:r w:rsidRPr="00613AAF">
        <w:rPr>
          <w:rFonts w:eastAsia="等线"/>
          <w:iCs/>
          <w:lang w:eastAsia="zh-CN"/>
        </w:rPr>
        <w:t xml:space="preserve">or configured to </w:t>
      </w:r>
      <w:r w:rsidRPr="00613AAF">
        <w:rPr>
          <w:rFonts w:eastAsia="等线"/>
          <w:i/>
          <w:iCs/>
        </w:rPr>
        <w:t>fullpower</w:t>
      </w:r>
      <w:r w:rsidRPr="00613AAF">
        <w:rPr>
          <w:rFonts w:eastAsia="等线"/>
          <w:i/>
          <w:iCs/>
          <w:lang w:eastAsia="zh-CN"/>
        </w:rPr>
        <w:t xml:space="preserve">, </w:t>
      </w:r>
      <w:r w:rsidRPr="00613AAF">
        <w:rPr>
          <w:rFonts w:eastAsia="等线" w:hint="eastAsia"/>
          <w:lang w:eastAsia="zh-CN"/>
        </w:rPr>
        <w:t>and according to</w:t>
      </w:r>
      <w:r w:rsidRPr="00613AAF">
        <w:rPr>
          <w:rFonts w:eastAsia="等线"/>
          <w:lang w:eastAsia="zh-CN"/>
        </w:rPr>
        <w:t xml:space="preserve"> </w:t>
      </w:r>
      <w:r w:rsidRPr="00613AAF">
        <w:rPr>
          <w:rFonts w:eastAsia="等线" w:hint="eastAsia"/>
          <w:lang w:eastAsia="zh-CN"/>
        </w:rPr>
        <w:t xml:space="preserve">whether transform precoder is enabled or disabled, and </w:t>
      </w:r>
      <w:r w:rsidRPr="00613AAF">
        <w:rPr>
          <w:rFonts w:eastAsia="等线"/>
          <w:i/>
          <w:iCs/>
          <w:lang w:eastAsia="zh-CN"/>
        </w:rPr>
        <w:t xml:space="preserve">maxRank=1 </w:t>
      </w:r>
      <w:r w:rsidRPr="00613AAF">
        <w:rPr>
          <w:rFonts w:eastAsia="等线"/>
          <w:iCs/>
          <w:lang w:eastAsia="zh-CN"/>
        </w:rPr>
        <w:t xml:space="preserve">if </w:t>
      </w:r>
      <w:r w:rsidRPr="00613AAF">
        <w:rPr>
          <w:rFonts w:eastAsia="等线"/>
          <w:i/>
          <w:iCs/>
          <w:lang w:eastAsia="zh-CN"/>
        </w:rPr>
        <w:t>multipanelScheme</w:t>
      </w:r>
      <w:r w:rsidRPr="00613AAF">
        <w:rPr>
          <w:rFonts w:eastAsia="等线"/>
          <w:iCs/>
          <w:lang w:eastAsia="zh-CN"/>
        </w:rPr>
        <w:t xml:space="preserve"> is not configured or </w:t>
      </w:r>
      <w:r w:rsidRPr="00613AAF">
        <w:rPr>
          <w:rFonts w:eastAsia="等线"/>
          <w:lang w:eastAsia="zh-CN"/>
        </w:rPr>
        <w:t>max{</w:t>
      </w:r>
      <w:r w:rsidRPr="00613AAF">
        <w:rPr>
          <w:rFonts w:eastAsia="等线"/>
          <w:i/>
          <w:iCs/>
          <w:lang w:eastAsia="zh-CN"/>
        </w:rPr>
        <w:t>maxRank</w:t>
      </w:r>
      <w:r w:rsidRPr="00613AAF">
        <w:rPr>
          <w:rFonts w:eastAsia="等线"/>
          <w:lang w:eastAsia="zh-CN"/>
        </w:rPr>
        <w:t xml:space="preserve">, </w:t>
      </w:r>
      <w:r w:rsidRPr="00613AAF">
        <w:rPr>
          <w:rFonts w:eastAsia="等线"/>
          <w:i/>
          <w:lang w:eastAsia="zh-CN"/>
        </w:rPr>
        <w:t>maxRankSfn</w:t>
      </w:r>
      <w:r w:rsidRPr="00613AAF">
        <w:rPr>
          <w:rFonts w:eastAsia="等线"/>
          <w:lang w:eastAsia="zh-CN"/>
        </w:rPr>
        <w:t xml:space="preserve">} </w:t>
      </w:r>
      <w:r w:rsidRPr="00613AAF">
        <w:rPr>
          <w:rFonts w:eastAsia="等线"/>
          <w:iCs/>
          <w:lang w:eastAsia="zh-CN"/>
        </w:rPr>
        <w:t>= 1</w:t>
      </w:r>
      <w:r w:rsidRPr="00613AAF">
        <w:rPr>
          <w:rFonts w:eastAsia="等线"/>
          <w:lang w:eastAsia="zh-CN"/>
        </w:rPr>
        <w:t xml:space="preserve"> if </w:t>
      </w:r>
      <w:r w:rsidRPr="00613AAF">
        <w:rPr>
          <w:rFonts w:eastAsia="等线"/>
          <w:i/>
          <w:iCs/>
          <w:lang w:eastAsia="zh-CN"/>
        </w:rPr>
        <w:t>multipanelScheme =</w:t>
      </w:r>
      <w:r w:rsidRPr="00613AAF">
        <w:rPr>
          <w:rFonts w:eastAsia="等线"/>
          <w:lang w:eastAsia="zh-CN"/>
        </w:rPr>
        <w:t xml:space="preserve"> </w:t>
      </w:r>
      <w:r w:rsidRPr="00613AAF">
        <w:rPr>
          <w:rFonts w:eastAsia="等线"/>
          <w:i/>
          <w:lang w:eastAsia="zh-CN"/>
        </w:rPr>
        <w:t xml:space="preserve">sfnScheme </w:t>
      </w:r>
      <w:r w:rsidRPr="00613AAF">
        <w:rPr>
          <w:rFonts w:eastAsia="等线"/>
          <w:lang w:eastAsia="zh-CN"/>
        </w:rPr>
        <w:t>or max{</w:t>
      </w:r>
      <w:r w:rsidRPr="00613AAF">
        <w:rPr>
          <w:rFonts w:eastAsia="等线"/>
          <w:i/>
          <w:iCs/>
          <w:lang w:eastAsia="zh-CN"/>
        </w:rPr>
        <w:t>maxRank</w:t>
      </w:r>
      <w:r w:rsidRPr="00613AAF">
        <w:rPr>
          <w:rFonts w:eastAsia="等线"/>
          <w:lang w:eastAsia="zh-CN"/>
        </w:rPr>
        <w:t xml:space="preserve">, </w:t>
      </w:r>
      <w:r w:rsidRPr="00613AAF">
        <w:rPr>
          <w:rFonts w:eastAsia="等线"/>
          <w:i/>
          <w:lang w:eastAsia="zh-CN"/>
        </w:rPr>
        <w:t>maxRankSdm</w:t>
      </w:r>
      <w:r w:rsidRPr="00613AAF">
        <w:rPr>
          <w:rFonts w:eastAsia="等线"/>
          <w:lang w:eastAsia="zh-CN"/>
        </w:rPr>
        <w:t xml:space="preserve">} </w:t>
      </w:r>
      <w:r w:rsidRPr="00613AAF">
        <w:rPr>
          <w:rFonts w:eastAsia="等线"/>
          <w:iCs/>
          <w:lang w:eastAsia="zh-CN"/>
        </w:rPr>
        <w:t>= 1</w:t>
      </w:r>
      <w:r w:rsidRPr="00613AAF">
        <w:rPr>
          <w:rFonts w:eastAsia="等线"/>
          <w:lang w:eastAsia="zh-CN"/>
        </w:rPr>
        <w:t xml:space="preserve"> if </w:t>
      </w:r>
      <w:r w:rsidRPr="00613AAF">
        <w:rPr>
          <w:rFonts w:eastAsia="等线"/>
          <w:i/>
          <w:iCs/>
          <w:lang w:eastAsia="zh-CN"/>
        </w:rPr>
        <w:t>multipanelScheme =</w:t>
      </w:r>
      <w:r w:rsidRPr="00613AAF">
        <w:rPr>
          <w:rFonts w:eastAsia="等线"/>
          <w:lang w:eastAsia="zh-CN"/>
        </w:rPr>
        <w:t xml:space="preserve"> </w:t>
      </w:r>
      <w:r w:rsidRPr="00613AAF">
        <w:rPr>
          <w:rFonts w:eastAsia="等线"/>
          <w:i/>
          <w:lang w:eastAsia="zh-CN"/>
        </w:rPr>
        <w:t>sdmScheme</w:t>
      </w:r>
      <w:r w:rsidRPr="00613AAF">
        <w:rPr>
          <w:rFonts w:eastAsia="等线" w:hint="eastAsia"/>
          <w:iCs/>
          <w:lang w:eastAsia="zh-CN"/>
        </w:rPr>
        <w:t xml:space="preserve">, and </w:t>
      </w:r>
      <w:r w:rsidRPr="00613AAF">
        <w:rPr>
          <w:rFonts w:eastAsia="等线" w:hint="eastAsia"/>
          <w:i/>
          <w:iCs/>
          <w:lang w:eastAsia="zh-CN"/>
        </w:rPr>
        <w:t>codebookSubset</w:t>
      </w:r>
      <w:r w:rsidRPr="00613AAF">
        <w:rPr>
          <w:rFonts w:eastAsia="等线" w:hint="eastAsia"/>
          <w:iCs/>
          <w:lang w:eastAsia="zh-CN"/>
        </w:rPr>
        <w:t>;</w:t>
      </w:r>
      <w:r w:rsidRPr="00613AAF">
        <w:rPr>
          <w:rFonts w:eastAsia="等线"/>
          <w:iCs/>
          <w:lang w:eastAsia="zh-CN"/>
        </w:rPr>
        <w:t xml:space="preserve"> </w:t>
      </w:r>
    </w:p>
    <w:p w14:paraId="12E7D953" w14:textId="77777777" w:rsidR="00613AAF" w:rsidRPr="00613AAF" w:rsidRDefault="00613AAF" w:rsidP="00613AAF">
      <w:pPr>
        <w:overflowPunct w:val="0"/>
        <w:autoSpaceDE w:val="0"/>
        <w:autoSpaceDN w:val="0"/>
        <w:adjustRightInd w:val="0"/>
        <w:ind w:left="851" w:hanging="284"/>
        <w:textAlignment w:val="baseline"/>
        <w:rPr>
          <w:rFonts w:eastAsia="等线"/>
          <w:iCs/>
          <w:lang w:eastAsia="zh-CN"/>
        </w:rPr>
      </w:pPr>
      <w:r w:rsidRPr="00613AAF">
        <w:rPr>
          <w:rFonts w:eastAsia="等线"/>
          <w:lang w:eastAsia="zh-CN"/>
        </w:rPr>
        <w:t>-</w:t>
      </w:r>
      <w:r w:rsidRPr="00613AAF">
        <w:rPr>
          <w:rFonts w:eastAsia="等线"/>
          <w:lang w:eastAsia="zh-CN"/>
        </w:rPr>
        <w:tab/>
        <w:t>3 or 4</w:t>
      </w:r>
      <w:r w:rsidRPr="00613AAF">
        <w:rPr>
          <w:rFonts w:eastAsia="等线" w:hint="eastAsia"/>
          <w:lang w:eastAsia="zh-CN"/>
        </w:rPr>
        <w:t xml:space="preserve"> bits according to Table 7.3.1.1.2</w:t>
      </w:r>
      <w:r w:rsidRPr="00613AAF">
        <w:rPr>
          <w:rFonts w:eastAsia="等线"/>
        </w:rPr>
        <w:t>-</w:t>
      </w:r>
      <w:r w:rsidRPr="00613AAF">
        <w:rPr>
          <w:rFonts w:eastAsia="等线"/>
          <w:lang w:eastAsia="zh-CN"/>
        </w:rPr>
        <w:t>3A</w:t>
      </w:r>
      <w:r w:rsidRPr="00613AAF">
        <w:rPr>
          <w:rFonts w:eastAsia="等线" w:hint="eastAsia"/>
          <w:lang w:eastAsia="zh-CN"/>
        </w:rPr>
        <w:t xml:space="preserve"> for 4 antenna ports, if </w:t>
      </w:r>
      <w:r w:rsidRPr="00613AAF">
        <w:rPr>
          <w:rFonts w:eastAsia="等线"/>
          <w:i/>
        </w:rPr>
        <w:t>txConfig</w:t>
      </w:r>
      <w:r w:rsidRPr="00613AAF">
        <w:rPr>
          <w:rFonts w:eastAsia="等线" w:hint="eastAsia"/>
          <w:i/>
          <w:lang w:eastAsia="zh-CN"/>
        </w:rPr>
        <w:t xml:space="preserve"> = </w:t>
      </w:r>
      <w:r w:rsidRPr="00613AAF">
        <w:rPr>
          <w:rFonts w:eastAsia="等线"/>
          <w:i/>
          <w:lang w:eastAsia="zh-CN"/>
        </w:rPr>
        <w:t>codebook</w:t>
      </w:r>
      <w:r w:rsidRPr="00613AAF">
        <w:rPr>
          <w:rFonts w:eastAsia="等线" w:hint="eastAsia"/>
          <w:i/>
          <w:lang w:eastAsia="zh-CN"/>
        </w:rPr>
        <w:t>,</w:t>
      </w:r>
      <w:r w:rsidRPr="00613AAF">
        <w:rPr>
          <w:rFonts w:eastAsia="等线" w:hint="eastAsia"/>
          <w:lang w:eastAsia="zh-CN"/>
        </w:rPr>
        <w:t xml:space="preserve"> </w:t>
      </w:r>
      <w:r w:rsidRPr="00613AAF">
        <w:rPr>
          <w:rFonts w:eastAsia="等线"/>
          <w:i/>
          <w:iCs/>
        </w:rPr>
        <w:t xml:space="preserve">ul-FullPowerTransmission </w:t>
      </w:r>
      <w:r w:rsidRPr="00613AAF">
        <w:rPr>
          <w:rFonts w:eastAsia="等线"/>
          <w:i/>
          <w:iCs/>
          <w:lang w:eastAsia="zh-CN"/>
        </w:rPr>
        <w:t>=</w:t>
      </w:r>
      <w:r w:rsidRPr="00613AAF">
        <w:rPr>
          <w:rFonts w:eastAsia="等线"/>
          <w:i/>
          <w:iCs/>
        </w:rPr>
        <w:t xml:space="preserve"> fullpowerMode1</w:t>
      </w:r>
      <w:r w:rsidRPr="00613AAF">
        <w:rPr>
          <w:rFonts w:eastAsia="等线"/>
          <w:iCs/>
          <w:lang w:eastAsia="zh-CN"/>
        </w:rPr>
        <w:t xml:space="preserve">, </w:t>
      </w:r>
      <w:r w:rsidRPr="00613AAF">
        <w:rPr>
          <w:rFonts w:eastAsia="等线"/>
          <w:i/>
          <w:iCs/>
          <w:lang w:eastAsia="zh-CN"/>
        </w:rPr>
        <w:t>maxRank=1</w:t>
      </w:r>
      <w:r w:rsidRPr="00613AAF">
        <w:rPr>
          <w:rFonts w:eastAsia="等线"/>
          <w:iCs/>
          <w:lang w:eastAsia="zh-CN"/>
        </w:rPr>
        <w:t xml:space="preserve"> if </w:t>
      </w:r>
      <w:r w:rsidRPr="00613AAF">
        <w:rPr>
          <w:rFonts w:eastAsia="等线"/>
          <w:i/>
          <w:iCs/>
          <w:lang w:eastAsia="zh-CN"/>
        </w:rPr>
        <w:t>multipanelScheme</w:t>
      </w:r>
      <w:r w:rsidRPr="00613AAF">
        <w:rPr>
          <w:rFonts w:eastAsia="等线"/>
          <w:iCs/>
          <w:lang w:eastAsia="zh-CN"/>
        </w:rPr>
        <w:t xml:space="preserve"> is not configured or </w:t>
      </w:r>
      <w:r w:rsidRPr="00613AAF">
        <w:rPr>
          <w:rFonts w:eastAsia="等线"/>
          <w:lang w:eastAsia="zh-CN"/>
        </w:rPr>
        <w:t>max{</w:t>
      </w:r>
      <w:r w:rsidRPr="00613AAF">
        <w:rPr>
          <w:rFonts w:eastAsia="等线"/>
          <w:i/>
          <w:iCs/>
          <w:lang w:eastAsia="zh-CN"/>
        </w:rPr>
        <w:t>maxRank</w:t>
      </w:r>
      <w:r w:rsidRPr="00613AAF">
        <w:rPr>
          <w:rFonts w:eastAsia="等线"/>
          <w:lang w:eastAsia="zh-CN"/>
        </w:rPr>
        <w:t xml:space="preserve">, </w:t>
      </w:r>
      <w:r w:rsidRPr="00613AAF">
        <w:rPr>
          <w:rFonts w:eastAsia="等线"/>
          <w:i/>
          <w:lang w:eastAsia="zh-CN"/>
        </w:rPr>
        <w:t>maxRankSfn</w:t>
      </w:r>
      <w:r w:rsidRPr="00613AAF">
        <w:rPr>
          <w:rFonts w:eastAsia="等线"/>
          <w:lang w:eastAsia="zh-CN"/>
        </w:rPr>
        <w:t xml:space="preserve">} </w:t>
      </w:r>
      <w:r w:rsidRPr="00613AAF">
        <w:rPr>
          <w:rFonts w:eastAsia="等线"/>
          <w:iCs/>
          <w:lang w:eastAsia="zh-CN"/>
        </w:rPr>
        <w:t xml:space="preserve">= 1 </w:t>
      </w:r>
      <w:r w:rsidRPr="00613AAF">
        <w:rPr>
          <w:rFonts w:eastAsia="等线"/>
          <w:lang w:eastAsia="zh-CN"/>
        </w:rPr>
        <w:t xml:space="preserve">if </w:t>
      </w:r>
      <w:r w:rsidRPr="00613AAF">
        <w:rPr>
          <w:rFonts w:eastAsia="等线"/>
          <w:i/>
          <w:iCs/>
          <w:lang w:eastAsia="zh-CN"/>
        </w:rPr>
        <w:t>multipanelScheme =</w:t>
      </w:r>
      <w:r w:rsidRPr="00613AAF">
        <w:rPr>
          <w:rFonts w:eastAsia="等线"/>
          <w:lang w:eastAsia="zh-CN"/>
        </w:rPr>
        <w:t xml:space="preserve"> </w:t>
      </w:r>
      <w:r w:rsidRPr="00613AAF">
        <w:rPr>
          <w:rFonts w:eastAsia="等线"/>
          <w:i/>
          <w:lang w:eastAsia="zh-CN"/>
        </w:rPr>
        <w:t>sfnScheme</w:t>
      </w:r>
      <w:r w:rsidRPr="00613AAF">
        <w:rPr>
          <w:rFonts w:eastAsia="等线"/>
          <w:iCs/>
          <w:lang w:eastAsia="zh-CN"/>
        </w:rPr>
        <w:t xml:space="preserve"> or </w:t>
      </w:r>
      <w:r w:rsidRPr="00613AAF">
        <w:rPr>
          <w:rFonts w:eastAsia="等线"/>
          <w:lang w:eastAsia="zh-CN"/>
        </w:rPr>
        <w:t>max{</w:t>
      </w:r>
      <w:r w:rsidRPr="00613AAF">
        <w:rPr>
          <w:rFonts w:eastAsia="等线"/>
          <w:i/>
          <w:iCs/>
          <w:lang w:eastAsia="zh-CN"/>
        </w:rPr>
        <w:t>maxRank</w:t>
      </w:r>
      <w:r w:rsidRPr="00613AAF">
        <w:rPr>
          <w:rFonts w:eastAsia="等线"/>
          <w:lang w:eastAsia="zh-CN"/>
        </w:rPr>
        <w:t xml:space="preserve">, </w:t>
      </w:r>
      <w:r w:rsidRPr="00613AAF">
        <w:rPr>
          <w:rFonts w:eastAsia="等线"/>
          <w:i/>
          <w:lang w:eastAsia="zh-CN"/>
        </w:rPr>
        <w:t>maxRankSdm</w:t>
      </w:r>
      <w:r w:rsidRPr="00613AAF">
        <w:rPr>
          <w:rFonts w:eastAsia="等线"/>
          <w:lang w:eastAsia="zh-CN"/>
        </w:rPr>
        <w:t xml:space="preserve">} </w:t>
      </w:r>
      <w:r w:rsidRPr="00613AAF">
        <w:rPr>
          <w:rFonts w:eastAsia="等线"/>
          <w:iCs/>
          <w:lang w:eastAsia="zh-CN"/>
        </w:rPr>
        <w:t xml:space="preserve">= 1 </w:t>
      </w:r>
      <w:r w:rsidRPr="00613AAF">
        <w:rPr>
          <w:rFonts w:eastAsia="等线"/>
          <w:lang w:eastAsia="zh-CN"/>
        </w:rPr>
        <w:t xml:space="preserve">if </w:t>
      </w:r>
      <w:r w:rsidRPr="00613AAF">
        <w:rPr>
          <w:rFonts w:eastAsia="等线"/>
          <w:i/>
          <w:iCs/>
          <w:lang w:eastAsia="zh-CN"/>
        </w:rPr>
        <w:t>multipanelScheme =</w:t>
      </w:r>
      <w:r w:rsidRPr="00613AAF">
        <w:rPr>
          <w:rFonts w:eastAsia="等线"/>
          <w:lang w:eastAsia="zh-CN"/>
        </w:rPr>
        <w:t xml:space="preserve"> </w:t>
      </w:r>
      <w:r w:rsidRPr="00613AAF">
        <w:rPr>
          <w:rFonts w:eastAsia="等线"/>
          <w:i/>
          <w:lang w:eastAsia="zh-CN"/>
        </w:rPr>
        <w:t>sdmScheme</w:t>
      </w:r>
      <w:r w:rsidRPr="00613AAF">
        <w:rPr>
          <w:rFonts w:eastAsia="等线"/>
          <w:iCs/>
          <w:lang w:eastAsia="zh-CN"/>
        </w:rPr>
        <w:t xml:space="preserve">, </w:t>
      </w:r>
      <w:r w:rsidRPr="00613AAF">
        <w:rPr>
          <w:rFonts w:eastAsia="等线" w:hint="eastAsia"/>
          <w:lang w:eastAsia="zh-CN"/>
        </w:rPr>
        <w:t>and according to</w:t>
      </w:r>
      <w:r w:rsidRPr="00613AAF">
        <w:rPr>
          <w:rFonts w:eastAsia="等线"/>
          <w:lang w:eastAsia="zh-CN"/>
        </w:rPr>
        <w:t xml:space="preserve"> </w:t>
      </w:r>
      <w:r w:rsidRPr="00613AAF">
        <w:rPr>
          <w:rFonts w:eastAsia="等线" w:hint="eastAsia"/>
          <w:lang w:eastAsia="zh-CN"/>
        </w:rPr>
        <w:t xml:space="preserve">whether transform precoder is enabled or disabled, and the </w:t>
      </w:r>
      <w:r w:rsidRPr="00613AAF">
        <w:rPr>
          <w:rFonts w:eastAsia="等线"/>
          <w:lang w:eastAsia="zh-CN"/>
        </w:rPr>
        <w:t>values</w:t>
      </w:r>
      <w:r w:rsidRPr="00613AAF">
        <w:rPr>
          <w:rFonts w:eastAsia="等线" w:hint="eastAsia"/>
          <w:lang w:eastAsia="zh-CN"/>
        </w:rPr>
        <w:t xml:space="preserve"> of higher layer parameter</w:t>
      </w:r>
      <w:r w:rsidRPr="00613AAF">
        <w:rPr>
          <w:rFonts w:eastAsia="等线" w:hint="eastAsia"/>
          <w:iCs/>
          <w:lang w:eastAsia="zh-CN"/>
        </w:rPr>
        <w:t xml:space="preserve"> </w:t>
      </w:r>
      <w:r w:rsidRPr="00613AAF">
        <w:rPr>
          <w:rFonts w:eastAsia="等线" w:hint="eastAsia"/>
          <w:i/>
          <w:iCs/>
          <w:lang w:eastAsia="zh-CN"/>
        </w:rPr>
        <w:t>codebookSubset</w:t>
      </w:r>
      <w:r w:rsidRPr="00613AAF">
        <w:rPr>
          <w:rFonts w:eastAsia="等线" w:hint="eastAsia"/>
          <w:iCs/>
          <w:lang w:eastAsia="zh-CN"/>
        </w:rPr>
        <w:t>;</w:t>
      </w:r>
    </w:p>
    <w:p w14:paraId="638911BA" w14:textId="77777777" w:rsidR="00613AAF" w:rsidRPr="00613AAF" w:rsidRDefault="00613AAF" w:rsidP="00613AAF">
      <w:pPr>
        <w:overflowPunct w:val="0"/>
        <w:autoSpaceDE w:val="0"/>
        <w:autoSpaceDN w:val="0"/>
        <w:adjustRightInd w:val="0"/>
        <w:ind w:left="851" w:hanging="284"/>
        <w:textAlignment w:val="baseline"/>
        <w:rPr>
          <w:rFonts w:eastAsia="等线"/>
          <w:iCs/>
          <w:lang w:eastAsia="zh-CN"/>
        </w:rPr>
      </w:pPr>
      <w:r w:rsidRPr="00613AAF">
        <w:rPr>
          <w:rFonts w:eastAsia="等线"/>
          <w:iCs/>
          <w:lang w:eastAsia="zh-CN"/>
        </w:rPr>
        <w:lastRenderedPageBreak/>
        <w:t>-</w:t>
      </w:r>
      <w:r w:rsidRPr="00613AAF">
        <w:rPr>
          <w:rFonts w:eastAsia="等线"/>
          <w:iCs/>
          <w:lang w:eastAsia="zh-CN"/>
        </w:rPr>
        <w:tab/>
        <w:t>2</w:t>
      </w:r>
      <w:r w:rsidRPr="00613AAF">
        <w:rPr>
          <w:rFonts w:eastAsia="等线" w:hint="eastAsia"/>
          <w:iCs/>
          <w:lang w:eastAsia="zh-CN"/>
        </w:rPr>
        <w:t xml:space="preserve"> or 4 bits according to Table7.3.1.1.2-4 for 2 antenna ports, </w:t>
      </w:r>
      <w:r w:rsidRPr="00613AAF">
        <w:rPr>
          <w:rFonts w:eastAsia="等线" w:hint="eastAsia"/>
          <w:lang w:eastAsia="zh-CN"/>
        </w:rPr>
        <w:t xml:space="preserve">if </w:t>
      </w:r>
      <w:r w:rsidRPr="00613AAF">
        <w:rPr>
          <w:rFonts w:eastAsia="等线"/>
          <w:i/>
        </w:rPr>
        <w:t>txConfig</w:t>
      </w:r>
      <w:r w:rsidRPr="00613AAF">
        <w:rPr>
          <w:rFonts w:eastAsia="等线" w:hint="eastAsia"/>
          <w:i/>
          <w:lang w:eastAsia="zh-CN"/>
        </w:rPr>
        <w:t xml:space="preserve"> = </w:t>
      </w:r>
      <w:r w:rsidRPr="00613AAF">
        <w:rPr>
          <w:rFonts w:eastAsia="等线"/>
          <w:i/>
          <w:lang w:eastAsia="zh-CN"/>
        </w:rPr>
        <w:t>codebook</w:t>
      </w:r>
      <w:r w:rsidRPr="00613AAF">
        <w:rPr>
          <w:rFonts w:eastAsia="等线" w:hint="eastAsia"/>
          <w:i/>
          <w:lang w:eastAsia="zh-CN"/>
        </w:rPr>
        <w:t>,</w:t>
      </w:r>
      <w:r w:rsidRPr="00613AAF">
        <w:rPr>
          <w:rFonts w:eastAsia="等线" w:hint="eastAsia"/>
          <w:lang w:eastAsia="zh-CN"/>
        </w:rPr>
        <w:t xml:space="preserve"> </w:t>
      </w:r>
      <w:r w:rsidRPr="00613AAF">
        <w:rPr>
          <w:rFonts w:eastAsia="等线"/>
          <w:i/>
          <w:iCs/>
        </w:rPr>
        <w:t>ul-FullPowerTransmission</w:t>
      </w:r>
      <w:r w:rsidRPr="00613AAF">
        <w:rPr>
          <w:rFonts w:eastAsia="等线"/>
          <w:i/>
          <w:iCs/>
          <w:lang w:eastAsia="zh-CN"/>
        </w:rPr>
        <w:t xml:space="preserve"> </w:t>
      </w:r>
      <w:r w:rsidRPr="00613AAF">
        <w:rPr>
          <w:rFonts w:eastAsia="等线"/>
          <w:iCs/>
          <w:lang w:eastAsia="zh-CN"/>
        </w:rPr>
        <w:t>is</w:t>
      </w:r>
      <w:r w:rsidRPr="00613AAF">
        <w:rPr>
          <w:rFonts w:eastAsia="等线" w:hint="eastAsia"/>
          <w:iCs/>
          <w:lang w:eastAsia="zh-CN"/>
        </w:rPr>
        <w:t xml:space="preserve"> </w:t>
      </w:r>
      <w:r w:rsidRPr="00613AAF">
        <w:rPr>
          <w:rFonts w:eastAsia="等线"/>
          <w:iCs/>
          <w:lang w:eastAsia="zh-CN"/>
        </w:rPr>
        <w:t xml:space="preserve">not configured or configured to </w:t>
      </w:r>
      <w:r w:rsidRPr="00613AAF">
        <w:rPr>
          <w:rFonts w:eastAsia="等线"/>
          <w:i/>
          <w:iCs/>
        </w:rPr>
        <w:t>fullpowerMode2</w:t>
      </w:r>
      <w:r w:rsidRPr="00613AAF">
        <w:rPr>
          <w:rFonts w:eastAsia="等线"/>
          <w:iCs/>
          <w:lang w:eastAsia="zh-CN"/>
        </w:rPr>
        <w:t xml:space="preserve"> or configured to </w:t>
      </w:r>
      <w:r w:rsidRPr="00613AAF">
        <w:rPr>
          <w:rFonts w:eastAsia="等线"/>
          <w:i/>
          <w:iCs/>
        </w:rPr>
        <w:t>fullpower</w:t>
      </w:r>
      <w:r w:rsidRPr="00613AAF">
        <w:rPr>
          <w:rFonts w:eastAsia="等线"/>
          <w:i/>
          <w:iCs/>
          <w:lang w:eastAsia="zh-CN"/>
        </w:rPr>
        <w:t xml:space="preserve">, </w:t>
      </w:r>
      <w:r w:rsidRPr="00613AAF">
        <w:rPr>
          <w:rFonts w:eastAsia="等线"/>
          <w:lang w:eastAsia="zh-CN"/>
        </w:rPr>
        <w:t xml:space="preserve">transform precoder is disabled, </w:t>
      </w:r>
      <w:r w:rsidRPr="00613AAF">
        <w:rPr>
          <w:rFonts w:eastAsia="等线" w:hint="eastAsia"/>
          <w:lang w:eastAsia="zh-CN"/>
        </w:rPr>
        <w:t>and according to</w:t>
      </w:r>
      <w:r w:rsidRPr="00613AAF">
        <w:rPr>
          <w:rFonts w:eastAsia="等线"/>
          <w:lang w:eastAsia="zh-CN"/>
        </w:rPr>
        <w:t xml:space="preserve"> </w:t>
      </w:r>
      <w:r w:rsidRPr="00613AAF">
        <w:rPr>
          <w:rFonts w:eastAsia="等线" w:hint="eastAsia"/>
          <w:lang w:eastAsia="zh-CN"/>
        </w:rPr>
        <w:t xml:space="preserve">the values of higher layer </w:t>
      </w:r>
      <w:r w:rsidRPr="00613AAF">
        <w:rPr>
          <w:rFonts w:eastAsia="等线"/>
          <w:lang w:eastAsia="zh-CN"/>
        </w:rPr>
        <w:t>parameters</w:t>
      </w:r>
      <w:r w:rsidRPr="00613AAF">
        <w:rPr>
          <w:rFonts w:eastAsia="等线" w:hint="eastAsia"/>
          <w:lang w:eastAsia="zh-CN"/>
        </w:rPr>
        <w:t xml:space="preserve"> </w:t>
      </w:r>
      <w:r w:rsidRPr="00613AAF">
        <w:rPr>
          <w:rFonts w:eastAsia="等线"/>
          <w:i/>
          <w:iCs/>
          <w:lang w:eastAsia="zh-CN"/>
        </w:rPr>
        <w:t>maxRank</w:t>
      </w:r>
      <w:r w:rsidRPr="00613AAF">
        <w:rPr>
          <w:rFonts w:eastAsia="等线"/>
          <w:iCs/>
          <w:lang w:eastAsia="zh-CN"/>
        </w:rPr>
        <w:t xml:space="preserve"> if </w:t>
      </w:r>
      <w:r w:rsidRPr="00613AAF">
        <w:rPr>
          <w:rFonts w:eastAsia="等线"/>
          <w:i/>
          <w:iCs/>
          <w:lang w:eastAsia="zh-CN"/>
        </w:rPr>
        <w:t>multipanelScheme</w:t>
      </w:r>
      <w:r w:rsidRPr="00613AAF">
        <w:rPr>
          <w:rFonts w:eastAsia="等线"/>
          <w:iCs/>
          <w:lang w:eastAsia="zh-CN"/>
        </w:rPr>
        <w:t xml:space="preserve"> is not configured or </w:t>
      </w:r>
      <w:r w:rsidRPr="00613AAF">
        <w:rPr>
          <w:rFonts w:eastAsia="等线"/>
          <w:lang w:eastAsia="zh-CN"/>
        </w:rPr>
        <w:t>max{</w:t>
      </w:r>
      <w:r w:rsidRPr="00613AAF">
        <w:rPr>
          <w:rFonts w:eastAsia="等线"/>
          <w:i/>
          <w:iCs/>
          <w:lang w:eastAsia="zh-CN"/>
        </w:rPr>
        <w:t>maxRank</w:t>
      </w:r>
      <w:r w:rsidRPr="00613AAF">
        <w:rPr>
          <w:rFonts w:eastAsia="等线"/>
          <w:lang w:eastAsia="zh-CN"/>
        </w:rPr>
        <w:t xml:space="preserve">, </w:t>
      </w:r>
      <w:r w:rsidRPr="00613AAF">
        <w:rPr>
          <w:rFonts w:eastAsia="等线"/>
          <w:i/>
          <w:lang w:eastAsia="zh-CN"/>
        </w:rPr>
        <w:t>maxRankSfn</w:t>
      </w:r>
      <w:r w:rsidRPr="00613AAF">
        <w:rPr>
          <w:rFonts w:eastAsia="等线"/>
          <w:lang w:eastAsia="zh-CN"/>
        </w:rPr>
        <w:t xml:space="preserve">} if </w:t>
      </w:r>
      <w:r w:rsidRPr="00613AAF">
        <w:rPr>
          <w:rFonts w:eastAsia="等线"/>
          <w:i/>
          <w:iCs/>
          <w:lang w:eastAsia="zh-CN"/>
        </w:rPr>
        <w:t>multipanelScheme =</w:t>
      </w:r>
      <w:r w:rsidRPr="00613AAF">
        <w:rPr>
          <w:rFonts w:eastAsia="等线"/>
          <w:lang w:eastAsia="zh-CN"/>
        </w:rPr>
        <w:t xml:space="preserve"> </w:t>
      </w:r>
      <w:r w:rsidRPr="00613AAF">
        <w:rPr>
          <w:rFonts w:eastAsia="等线"/>
          <w:i/>
          <w:lang w:eastAsia="zh-CN"/>
        </w:rPr>
        <w:t xml:space="preserve">sfnScheme </w:t>
      </w:r>
      <w:r w:rsidRPr="00613AAF">
        <w:rPr>
          <w:rFonts w:eastAsia="等线"/>
          <w:lang w:eastAsia="zh-CN"/>
        </w:rPr>
        <w:t>or max{</w:t>
      </w:r>
      <w:r w:rsidRPr="00613AAF">
        <w:rPr>
          <w:rFonts w:eastAsia="等线"/>
          <w:i/>
          <w:iCs/>
          <w:lang w:eastAsia="zh-CN"/>
        </w:rPr>
        <w:t>maxRank</w:t>
      </w:r>
      <w:r w:rsidRPr="00613AAF">
        <w:rPr>
          <w:rFonts w:eastAsia="等线"/>
          <w:lang w:eastAsia="zh-CN"/>
        </w:rPr>
        <w:t xml:space="preserve">, </w:t>
      </w:r>
      <w:r w:rsidRPr="00613AAF">
        <w:rPr>
          <w:rFonts w:eastAsia="等线"/>
          <w:i/>
          <w:lang w:eastAsia="zh-CN"/>
        </w:rPr>
        <w:t>maxRankSdm</w:t>
      </w:r>
      <w:r w:rsidRPr="00613AAF">
        <w:rPr>
          <w:rFonts w:eastAsia="等线"/>
          <w:lang w:eastAsia="zh-CN"/>
        </w:rPr>
        <w:t xml:space="preserve">} if </w:t>
      </w:r>
      <w:r w:rsidRPr="00613AAF">
        <w:rPr>
          <w:rFonts w:eastAsia="等线"/>
          <w:i/>
          <w:iCs/>
          <w:lang w:eastAsia="zh-CN"/>
        </w:rPr>
        <w:t>multipanelScheme =</w:t>
      </w:r>
      <w:r w:rsidRPr="00613AAF">
        <w:rPr>
          <w:rFonts w:eastAsia="等线"/>
          <w:lang w:eastAsia="zh-CN"/>
        </w:rPr>
        <w:t xml:space="preserve"> </w:t>
      </w:r>
      <w:r w:rsidRPr="00613AAF">
        <w:rPr>
          <w:rFonts w:eastAsia="等线"/>
          <w:i/>
          <w:lang w:eastAsia="zh-CN"/>
        </w:rPr>
        <w:t>sdmScheme</w:t>
      </w:r>
      <w:r w:rsidRPr="00613AAF">
        <w:rPr>
          <w:rFonts w:eastAsia="等线"/>
          <w:lang w:eastAsia="zh-CN"/>
        </w:rPr>
        <w:t>,</w:t>
      </w:r>
      <w:r w:rsidRPr="00613AAF">
        <w:rPr>
          <w:rFonts w:eastAsia="等线" w:hint="eastAsia"/>
          <w:iCs/>
          <w:lang w:eastAsia="zh-CN"/>
        </w:rPr>
        <w:t xml:space="preserve"> and </w:t>
      </w:r>
      <w:r w:rsidRPr="00613AAF">
        <w:rPr>
          <w:rFonts w:eastAsia="等线" w:hint="eastAsia"/>
          <w:i/>
          <w:iCs/>
          <w:lang w:eastAsia="zh-CN"/>
        </w:rPr>
        <w:t>codebookSubset</w:t>
      </w:r>
      <w:r w:rsidRPr="00613AAF">
        <w:rPr>
          <w:rFonts w:eastAsia="等线" w:hint="eastAsia"/>
          <w:iCs/>
          <w:lang w:eastAsia="zh-CN"/>
        </w:rPr>
        <w:t>;</w:t>
      </w:r>
      <w:r w:rsidRPr="00613AAF">
        <w:rPr>
          <w:rFonts w:eastAsia="等线"/>
          <w:iCs/>
          <w:lang w:eastAsia="zh-CN"/>
        </w:rPr>
        <w:t xml:space="preserve"> </w:t>
      </w:r>
    </w:p>
    <w:p w14:paraId="1C79FED7" w14:textId="77777777" w:rsidR="00613AAF" w:rsidRPr="00613AAF" w:rsidRDefault="00613AAF" w:rsidP="00613AAF">
      <w:pPr>
        <w:overflowPunct w:val="0"/>
        <w:autoSpaceDE w:val="0"/>
        <w:autoSpaceDN w:val="0"/>
        <w:adjustRightInd w:val="0"/>
        <w:ind w:left="851" w:hanging="284"/>
        <w:textAlignment w:val="baseline"/>
        <w:rPr>
          <w:rFonts w:eastAsia="等线"/>
          <w:iCs/>
          <w:lang w:eastAsia="zh-CN"/>
        </w:rPr>
      </w:pPr>
      <w:r w:rsidRPr="00613AAF">
        <w:rPr>
          <w:rFonts w:eastAsia="等线"/>
          <w:lang w:eastAsia="zh-CN"/>
        </w:rPr>
        <w:t>-</w:t>
      </w:r>
      <w:r w:rsidRPr="00613AAF">
        <w:rPr>
          <w:rFonts w:eastAsia="等线"/>
          <w:lang w:eastAsia="zh-CN"/>
        </w:rPr>
        <w:tab/>
        <w:t>2</w:t>
      </w:r>
      <w:r w:rsidRPr="00613AAF">
        <w:rPr>
          <w:rFonts w:eastAsia="等线" w:hint="eastAsia"/>
          <w:lang w:eastAsia="zh-CN"/>
        </w:rPr>
        <w:t xml:space="preserve"> bits according to Table 7.3.1.1.2</w:t>
      </w:r>
      <w:r w:rsidRPr="00613AAF">
        <w:rPr>
          <w:rFonts w:eastAsia="等线"/>
        </w:rPr>
        <w:t>-</w:t>
      </w:r>
      <w:r w:rsidRPr="00613AAF">
        <w:rPr>
          <w:rFonts w:eastAsia="等线"/>
          <w:lang w:eastAsia="zh-CN"/>
        </w:rPr>
        <w:t>4A</w:t>
      </w:r>
      <w:r w:rsidRPr="00613AAF">
        <w:rPr>
          <w:rFonts w:eastAsia="等线" w:hint="eastAsia"/>
          <w:lang w:eastAsia="zh-CN"/>
        </w:rPr>
        <w:t xml:space="preserve"> for </w:t>
      </w:r>
      <w:r w:rsidRPr="00613AAF">
        <w:rPr>
          <w:rFonts w:eastAsia="等线"/>
          <w:lang w:eastAsia="zh-CN"/>
        </w:rPr>
        <w:t>2</w:t>
      </w:r>
      <w:r w:rsidRPr="00613AAF">
        <w:rPr>
          <w:rFonts w:eastAsia="等线" w:hint="eastAsia"/>
          <w:lang w:eastAsia="zh-CN"/>
        </w:rPr>
        <w:t xml:space="preserve"> antenna ports, if </w:t>
      </w:r>
      <w:r w:rsidRPr="00613AAF">
        <w:rPr>
          <w:rFonts w:eastAsia="等线"/>
          <w:i/>
        </w:rPr>
        <w:t>txConfig</w:t>
      </w:r>
      <w:r w:rsidRPr="00613AAF">
        <w:rPr>
          <w:rFonts w:eastAsia="等线" w:hint="eastAsia"/>
          <w:i/>
          <w:lang w:eastAsia="zh-CN"/>
        </w:rPr>
        <w:t xml:space="preserve"> = </w:t>
      </w:r>
      <w:r w:rsidRPr="00613AAF">
        <w:rPr>
          <w:rFonts w:eastAsia="等线"/>
          <w:i/>
          <w:lang w:eastAsia="zh-CN"/>
        </w:rPr>
        <w:t>codebook</w:t>
      </w:r>
      <w:r w:rsidRPr="00613AAF">
        <w:rPr>
          <w:rFonts w:eastAsia="等线" w:hint="eastAsia"/>
          <w:i/>
          <w:lang w:eastAsia="zh-CN"/>
        </w:rPr>
        <w:t>,</w:t>
      </w:r>
      <w:r w:rsidRPr="00613AAF">
        <w:rPr>
          <w:rFonts w:eastAsia="等线" w:hint="eastAsia"/>
          <w:lang w:eastAsia="zh-CN"/>
        </w:rPr>
        <w:t xml:space="preserve"> </w:t>
      </w:r>
      <w:r w:rsidRPr="00613AAF">
        <w:rPr>
          <w:rFonts w:eastAsia="等线"/>
          <w:i/>
          <w:iCs/>
        </w:rPr>
        <w:t xml:space="preserve">ul-FullPowerTransmission </w:t>
      </w:r>
      <w:r w:rsidRPr="00613AAF">
        <w:rPr>
          <w:rFonts w:eastAsia="等线"/>
          <w:i/>
          <w:iCs/>
          <w:lang w:eastAsia="zh-CN"/>
        </w:rPr>
        <w:t>=</w:t>
      </w:r>
      <w:r w:rsidRPr="00613AAF">
        <w:rPr>
          <w:rFonts w:eastAsia="等线"/>
          <w:i/>
          <w:iCs/>
        </w:rPr>
        <w:t xml:space="preserve"> fullpowerMode1</w:t>
      </w:r>
      <w:r w:rsidRPr="00613AAF">
        <w:rPr>
          <w:rFonts w:eastAsia="等线"/>
          <w:iCs/>
          <w:lang w:eastAsia="zh-CN"/>
        </w:rPr>
        <w:t xml:space="preserve">, </w:t>
      </w:r>
      <w:r w:rsidRPr="00613AAF">
        <w:rPr>
          <w:rFonts w:eastAsia="等线" w:hint="eastAsia"/>
          <w:lang w:eastAsia="zh-CN"/>
        </w:rPr>
        <w:t xml:space="preserve">transform precoder is disabled, </w:t>
      </w:r>
      <w:r w:rsidRPr="00613AAF">
        <w:rPr>
          <w:rFonts w:eastAsia="等线"/>
          <w:i/>
          <w:iCs/>
          <w:lang w:eastAsia="zh-CN"/>
        </w:rPr>
        <w:t xml:space="preserve">maxRank=2 </w:t>
      </w:r>
      <w:r w:rsidRPr="00613AAF">
        <w:rPr>
          <w:rFonts w:eastAsia="等线"/>
          <w:iCs/>
          <w:lang w:eastAsia="zh-CN"/>
        </w:rPr>
        <w:t xml:space="preserve">if </w:t>
      </w:r>
      <w:r w:rsidRPr="00613AAF">
        <w:rPr>
          <w:rFonts w:eastAsia="等线"/>
          <w:i/>
          <w:iCs/>
          <w:lang w:eastAsia="zh-CN"/>
        </w:rPr>
        <w:t>multipanelScheme</w:t>
      </w:r>
      <w:r w:rsidRPr="00613AAF">
        <w:rPr>
          <w:rFonts w:eastAsia="等线"/>
          <w:iCs/>
          <w:lang w:eastAsia="zh-CN"/>
        </w:rPr>
        <w:t xml:space="preserve"> is not configured or </w:t>
      </w:r>
      <w:r w:rsidRPr="00613AAF">
        <w:rPr>
          <w:rFonts w:eastAsia="等线"/>
          <w:lang w:eastAsia="zh-CN"/>
        </w:rPr>
        <w:t>max{</w:t>
      </w:r>
      <w:r w:rsidRPr="00613AAF">
        <w:rPr>
          <w:rFonts w:eastAsia="等线"/>
          <w:i/>
          <w:iCs/>
          <w:lang w:eastAsia="zh-CN"/>
        </w:rPr>
        <w:t>maxRank</w:t>
      </w:r>
      <w:r w:rsidRPr="00613AAF">
        <w:rPr>
          <w:rFonts w:eastAsia="等线"/>
          <w:lang w:eastAsia="zh-CN"/>
        </w:rPr>
        <w:t xml:space="preserve">, </w:t>
      </w:r>
      <w:r w:rsidRPr="00613AAF">
        <w:rPr>
          <w:rFonts w:eastAsia="等线"/>
          <w:i/>
          <w:lang w:eastAsia="zh-CN"/>
        </w:rPr>
        <w:t>maxRankSfn</w:t>
      </w:r>
      <w:r w:rsidRPr="00613AAF">
        <w:rPr>
          <w:rFonts w:eastAsia="等线"/>
          <w:lang w:eastAsia="zh-CN"/>
        </w:rPr>
        <w:t xml:space="preserve">} </w:t>
      </w:r>
      <w:r w:rsidRPr="00613AAF">
        <w:rPr>
          <w:rFonts w:eastAsia="等线"/>
          <w:iCs/>
          <w:lang w:eastAsia="zh-CN"/>
        </w:rPr>
        <w:t xml:space="preserve">= 2 </w:t>
      </w:r>
      <w:r w:rsidRPr="00613AAF">
        <w:rPr>
          <w:rFonts w:eastAsia="等线"/>
          <w:lang w:eastAsia="zh-CN"/>
        </w:rPr>
        <w:t xml:space="preserve">if </w:t>
      </w:r>
      <w:r w:rsidRPr="00613AAF">
        <w:rPr>
          <w:rFonts w:eastAsia="等线"/>
          <w:i/>
          <w:iCs/>
          <w:lang w:eastAsia="zh-CN"/>
        </w:rPr>
        <w:t>multipanelScheme =</w:t>
      </w:r>
      <w:r w:rsidRPr="00613AAF">
        <w:rPr>
          <w:rFonts w:eastAsia="等线"/>
          <w:lang w:eastAsia="zh-CN"/>
        </w:rPr>
        <w:t xml:space="preserve"> </w:t>
      </w:r>
      <w:r w:rsidRPr="00613AAF">
        <w:rPr>
          <w:rFonts w:eastAsia="等线"/>
          <w:i/>
          <w:lang w:eastAsia="zh-CN"/>
        </w:rPr>
        <w:t>sfnScheme</w:t>
      </w:r>
      <w:r w:rsidRPr="00613AAF">
        <w:rPr>
          <w:rFonts w:eastAsia="等线"/>
          <w:iCs/>
          <w:lang w:eastAsia="zh-CN"/>
        </w:rPr>
        <w:t xml:space="preserve"> or </w:t>
      </w:r>
      <w:r w:rsidRPr="00613AAF">
        <w:rPr>
          <w:rFonts w:eastAsia="等线"/>
          <w:lang w:eastAsia="zh-CN"/>
        </w:rPr>
        <w:t>max{</w:t>
      </w:r>
      <w:r w:rsidRPr="00613AAF">
        <w:rPr>
          <w:rFonts w:eastAsia="等线"/>
          <w:i/>
          <w:iCs/>
          <w:lang w:eastAsia="zh-CN"/>
        </w:rPr>
        <w:t>maxRank</w:t>
      </w:r>
      <w:r w:rsidRPr="00613AAF">
        <w:rPr>
          <w:rFonts w:eastAsia="等线"/>
          <w:lang w:eastAsia="zh-CN"/>
        </w:rPr>
        <w:t xml:space="preserve">, </w:t>
      </w:r>
      <w:r w:rsidRPr="00613AAF">
        <w:rPr>
          <w:rFonts w:eastAsia="等线"/>
          <w:i/>
          <w:lang w:eastAsia="zh-CN"/>
        </w:rPr>
        <w:t>maxRankSdm</w:t>
      </w:r>
      <w:r w:rsidRPr="00613AAF">
        <w:rPr>
          <w:rFonts w:eastAsia="等线"/>
          <w:lang w:eastAsia="zh-CN"/>
        </w:rPr>
        <w:t xml:space="preserve">} </w:t>
      </w:r>
      <w:r w:rsidRPr="00613AAF">
        <w:rPr>
          <w:rFonts w:eastAsia="等线"/>
          <w:iCs/>
          <w:lang w:eastAsia="zh-CN"/>
        </w:rPr>
        <w:t xml:space="preserve">= 2 </w:t>
      </w:r>
      <w:r w:rsidRPr="00613AAF">
        <w:rPr>
          <w:rFonts w:eastAsia="等线"/>
          <w:lang w:eastAsia="zh-CN"/>
        </w:rPr>
        <w:t xml:space="preserve">if </w:t>
      </w:r>
      <w:r w:rsidRPr="00613AAF">
        <w:rPr>
          <w:rFonts w:eastAsia="等线"/>
          <w:i/>
          <w:iCs/>
          <w:lang w:eastAsia="zh-CN"/>
        </w:rPr>
        <w:t>multipanelScheme =</w:t>
      </w:r>
      <w:r w:rsidRPr="00613AAF">
        <w:rPr>
          <w:rFonts w:eastAsia="等线"/>
          <w:lang w:eastAsia="zh-CN"/>
        </w:rPr>
        <w:t xml:space="preserve"> </w:t>
      </w:r>
      <w:r w:rsidRPr="00613AAF">
        <w:rPr>
          <w:rFonts w:eastAsia="等线"/>
          <w:i/>
          <w:lang w:eastAsia="zh-CN"/>
        </w:rPr>
        <w:t>sdmScheme</w:t>
      </w:r>
      <w:r w:rsidRPr="00613AAF">
        <w:rPr>
          <w:rFonts w:eastAsia="等线" w:hint="eastAsia"/>
          <w:iCs/>
          <w:lang w:eastAsia="zh-CN"/>
        </w:rPr>
        <w:t xml:space="preserve">, and </w:t>
      </w:r>
      <w:r w:rsidRPr="00613AAF">
        <w:rPr>
          <w:rFonts w:eastAsia="等线" w:hint="eastAsia"/>
          <w:i/>
          <w:iCs/>
          <w:lang w:eastAsia="zh-CN"/>
        </w:rPr>
        <w:t>codebookSubset</w:t>
      </w:r>
      <w:r w:rsidRPr="00613AAF">
        <w:rPr>
          <w:rFonts w:eastAsia="等线"/>
          <w:i/>
          <w:iCs/>
          <w:lang w:eastAsia="zh-CN"/>
        </w:rPr>
        <w:t>=nonCoherent</w:t>
      </w:r>
      <w:r w:rsidRPr="00613AAF">
        <w:rPr>
          <w:rFonts w:eastAsia="等线" w:hint="eastAsia"/>
          <w:iCs/>
          <w:lang w:eastAsia="zh-CN"/>
        </w:rPr>
        <w:t>;</w:t>
      </w:r>
    </w:p>
    <w:p w14:paraId="0F3231A9" w14:textId="77777777" w:rsidR="00613AAF" w:rsidRPr="00613AAF" w:rsidRDefault="00613AAF" w:rsidP="00613AAF">
      <w:pPr>
        <w:overflowPunct w:val="0"/>
        <w:autoSpaceDE w:val="0"/>
        <w:autoSpaceDN w:val="0"/>
        <w:adjustRightInd w:val="0"/>
        <w:ind w:left="851" w:hanging="284"/>
        <w:textAlignment w:val="baseline"/>
        <w:rPr>
          <w:rFonts w:eastAsia="等线"/>
          <w:lang w:eastAsia="zh-CN"/>
        </w:rPr>
      </w:pPr>
      <w:r w:rsidRPr="00613AAF">
        <w:rPr>
          <w:rFonts w:eastAsia="等线"/>
          <w:iCs/>
          <w:lang w:eastAsia="zh-CN"/>
        </w:rPr>
        <w:t>-</w:t>
      </w:r>
      <w:r w:rsidRPr="00613AAF">
        <w:rPr>
          <w:rFonts w:eastAsia="等线"/>
          <w:iCs/>
          <w:lang w:eastAsia="zh-CN"/>
        </w:rPr>
        <w:tab/>
        <w:t>1</w:t>
      </w:r>
      <w:r w:rsidRPr="00613AAF">
        <w:rPr>
          <w:rFonts w:eastAsia="等线" w:hint="eastAsia"/>
          <w:iCs/>
          <w:lang w:eastAsia="zh-CN"/>
        </w:rPr>
        <w:t xml:space="preserve"> or 3 bits according to Table7.3.1.1.2-5 for 2 antenna ports, </w:t>
      </w:r>
      <w:r w:rsidRPr="00613AAF">
        <w:rPr>
          <w:rFonts w:eastAsia="等线" w:hint="eastAsia"/>
          <w:lang w:eastAsia="zh-CN"/>
        </w:rPr>
        <w:t xml:space="preserve">if </w:t>
      </w:r>
      <w:r w:rsidRPr="00613AAF">
        <w:rPr>
          <w:rFonts w:eastAsia="等线"/>
          <w:i/>
        </w:rPr>
        <w:t>txConfig</w:t>
      </w:r>
      <w:r w:rsidRPr="00613AAF">
        <w:rPr>
          <w:rFonts w:eastAsia="等线" w:hint="eastAsia"/>
          <w:i/>
          <w:lang w:eastAsia="zh-CN"/>
        </w:rPr>
        <w:t xml:space="preserve"> = </w:t>
      </w:r>
      <w:r w:rsidRPr="00613AAF">
        <w:rPr>
          <w:rFonts w:eastAsia="等线"/>
          <w:i/>
          <w:lang w:eastAsia="zh-CN"/>
        </w:rPr>
        <w:t>codebook</w:t>
      </w:r>
      <w:r w:rsidRPr="00613AAF">
        <w:rPr>
          <w:rFonts w:eastAsia="等线" w:hint="eastAsia"/>
          <w:i/>
          <w:lang w:eastAsia="zh-CN"/>
        </w:rPr>
        <w:t>,</w:t>
      </w:r>
      <w:r w:rsidRPr="00613AAF">
        <w:rPr>
          <w:rFonts w:eastAsia="等线" w:hint="eastAsia"/>
          <w:lang w:eastAsia="zh-CN"/>
        </w:rPr>
        <w:t xml:space="preserve"> </w:t>
      </w:r>
      <w:r w:rsidRPr="00613AAF">
        <w:rPr>
          <w:rFonts w:eastAsia="等线"/>
          <w:i/>
          <w:iCs/>
        </w:rPr>
        <w:t>ul-FullPowerTransmission</w:t>
      </w:r>
      <w:r w:rsidRPr="00613AAF">
        <w:rPr>
          <w:rFonts w:eastAsia="等线"/>
          <w:i/>
          <w:iCs/>
          <w:lang w:eastAsia="zh-CN"/>
        </w:rPr>
        <w:t xml:space="preserve"> </w:t>
      </w:r>
      <w:r w:rsidRPr="00613AAF">
        <w:rPr>
          <w:rFonts w:eastAsia="等线"/>
          <w:iCs/>
          <w:lang w:eastAsia="zh-CN"/>
        </w:rPr>
        <w:t>is</w:t>
      </w:r>
      <w:r w:rsidRPr="00613AAF">
        <w:rPr>
          <w:rFonts w:eastAsia="等线" w:hint="eastAsia"/>
          <w:iCs/>
          <w:lang w:eastAsia="zh-CN"/>
        </w:rPr>
        <w:t xml:space="preserve"> </w:t>
      </w:r>
      <w:r w:rsidRPr="00613AAF">
        <w:rPr>
          <w:rFonts w:eastAsia="等线"/>
          <w:iCs/>
          <w:lang w:eastAsia="zh-CN"/>
        </w:rPr>
        <w:t xml:space="preserve">not configured or configured to </w:t>
      </w:r>
      <w:r w:rsidRPr="00613AAF">
        <w:rPr>
          <w:rFonts w:eastAsia="等线"/>
          <w:i/>
          <w:iCs/>
        </w:rPr>
        <w:t>fullpowerMode2</w:t>
      </w:r>
      <w:r w:rsidRPr="00613AAF">
        <w:rPr>
          <w:rFonts w:eastAsia="等线"/>
          <w:iCs/>
          <w:lang w:eastAsia="zh-CN"/>
        </w:rPr>
        <w:t xml:space="preserve"> or configured to </w:t>
      </w:r>
      <w:r w:rsidRPr="00613AAF">
        <w:rPr>
          <w:rFonts w:eastAsia="等线"/>
          <w:i/>
          <w:iCs/>
        </w:rPr>
        <w:t>fullpower</w:t>
      </w:r>
      <w:r w:rsidRPr="00613AAF">
        <w:rPr>
          <w:rFonts w:eastAsia="等线"/>
          <w:i/>
          <w:iCs/>
          <w:lang w:eastAsia="zh-CN"/>
        </w:rPr>
        <w:t xml:space="preserve">, </w:t>
      </w:r>
      <w:r w:rsidRPr="00613AAF">
        <w:rPr>
          <w:rFonts w:eastAsia="等线" w:hint="eastAsia"/>
          <w:lang w:eastAsia="zh-CN"/>
        </w:rPr>
        <w:t>and according to</w:t>
      </w:r>
      <w:r w:rsidRPr="00613AAF">
        <w:rPr>
          <w:rFonts w:eastAsia="等线"/>
          <w:lang w:eastAsia="zh-CN"/>
        </w:rPr>
        <w:t xml:space="preserve"> </w:t>
      </w:r>
      <w:r w:rsidRPr="00613AAF">
        <w:rPr>
          <w:rFonts w:eastAsia="等线" w:hint="eastAsia"/>
          <w:lang w:eastAsia="zh-CN"/>
        </w:rPr>
        <w:t xml:space="preserve">whether transform precoder is enabled or disabled, and </w:t>
      </w:r>
      <w:r w:rsidRPr="00613AAF">
        <w:rPr>
          <w:rFonts w:eastAsia="等线"/>
          <w:i/>
          <w:iCs/>
          <w:lang w:eastAsia="zh-CN"/>
        </w:rPr>
        <w:t>maxRank=1</w:t>
      </w:r>
      <w:r w:rsidRPr="00613AAF">
        <w:rPr>
          <w:rFonts w:eastAsia="等线" w:hint="eastAsia"/>
          <w:iCs/>
          <w:lang w:eastAsia="zh-CN"/>
        </w:rPr>
        <w:t xml:space="preserve"> </w:t>
      </w:r>
      <w:r w:rsidRPr="00613AAF">
        <w:rPr>
          <w:rFonts w:eastAsia="等线"/>
          <w:iCs/>
          <w:lang w:eastAsia="zh-CN"/>
        </w:rPr>
        <w:t xml:space="preserve">if </w:t>
      </w:r>
      <w:r w:rsidRPr="00613AAF">
        <w:rPr>
          <w:rFonts w:eastAsia="等线"/>
          <w:i/>
          <w:iCs/>
          <w:lang w:eastAsia="zh-CN"/>
        </w:rPr>
        <w:t>multipanelScheme</w:t>
      </w:r>
      <w:r w:rsidRPr="00613AAF">
        <w:rPr>
          <w:rFonts w:eastAsia="等线"/>
          <w:iCs/>
          <w:lang w:eastAsia="zh-CN"/>
        </w:rPr>
        <w:t xml:space="preserve"> is not configured or </w:t>
      </w:r>
      <w:r w:rsidRPr="00613AAF">
        <w:rPr>
          <w:rFonts w:eastAsia="等线"/>
          <w:lang w:eastAsia="zh-CN"/>
        </w:rPr>
        <w:t>max{</w:t>
      </w:r>
      <w:r w:rsidRPr="00613AAF">
        <w:rPr>
          <w:rFonts w:eastAsia="等线"/>
          <w:i/>
          <w:iCs/>
          <w:lang w:eastAsia="zh-CN"/>
        </w:rPr>
        <w:t>maxRank</w:t>
      </w:r>
      <w:r w:rsidRPr="00613AAF">
        <w:rPr>
          <w:rFonts w:eastAsia="等线"/>
          <w:lang w:eastAsia="zh-CN"/>
        </w:rPr>
        <w:t xml:space="preserve">, </w:t>
      </w:r>
      <w:r w:rsidRPr="00613AAF">
        <w:rPr>
          <w:rFonts w:eastAsia="等线"/>
          <w:i/>
          <w:lang w:eastAsia="zh-CN"/>
        </w:rPr>
        <w:t>maxRankSfn</w:t>
      </w:r>
      <w:r w:rsidRPr="00613AAF">
        <w:rPr>
          <w:rFonts w:eastAsia="等线"/>
          <w:lang w:eastAsia="zh-CN"/>
        </w:rPr>
        <w:t>}</w:t>
      </w:r>
      <w:r w:rsidRPr="00613AAF">
        <w:rPr>
          <w:rFonts w:eastAsia="等线"/>
          <w:i/>
          <w:iCs/>
          <w:lang w:eastAsia="zh-CN"/>
        </w:rPr>
        <w:t>=1</w:t>
      </w:r>
      <w:r w:rsidRPr="00613AAF">
        <w:rPr>
          <w:rFonts w:eastAsia="等线"/>
          <w:lang w:eastAsia="zh-CN"/>
        </w:rPr>
        <w:t xml:space="preserve"> if </w:t>
      </w:r>
      <w:r w:rsidRPr="00613AAF">
        <w:rPr>
          <w:rFonts w:eastAsia="等线"/>
          <w:i/>
          <w:iCs/>
          <w:lang w:eastAsia="zh-CN"/>
        </w:rPr>
        <w:t>multipanelScheme =</w:t>
      </w:r>
      <w:r w:rsidRPr="00613AAF">
        <w:rPr>
          <w:rFonts w:eastAsia="等线"/>
          <w:lang w:eastAsia="zh-CN"/>
        </w:rPr>
        <w:t xml:space="preserve"> </w:t>
      </w:r>
      <w:r w:rsidRPr="00613AAF">
        <w:rPr>
          <w:rFonts w:eastAsia="等线"/>
          <w:i/>
          <w:lang w:eastAsia="zh-CN"/>
        </w:rPr>
        <w:t xml:space="preserve">sfnScheme </w:t>
      </w:r>
      <w:r w:rsidRPr="00613AAF">
        <w:rPr>
          <w:rFonts w:eastAsia="等线"/>
          <w:lang w:eastAsia="zh-CN"/>
        </w:rPr>
        <w:t>or max{</w:t>
      </w:r>
      <w:r w:rsidRPr="00613AAF">
        <w:rPr>
          <w:rFonts w:eastAsia="等线"/>
          <w:i/>
          <w:iCs/>
          <w:lang w:eastAsia="zh-CN"/>
        </w:rPr>
        <w:t>maxRank</w:t>
      </w:r>
      <w:r w:rsidRPr="00613AAF">
        <w:rPr>
          <w:rFonts w:eastAsia="等线"/>
          <w:lang w:eastAsia="zh-CN"/>
        </w:rPr>
        <w:t xml:space="preserve">, </w:t>
      </w:r>
      <w:r w:rsidRPr="00613AAF">
        <w:rPr>
          <w:rFonts w:eastAsia="等线"/>
          <w:i/>
          <w:lang w:eastAsia="zh-CN"/>
        </w:rPr>
        <w:t>maxRankSdm</w:t>
      </w:r>
      <w:r w:rsidRPr="00613AAF">
        <w:rPr>
          <w:rFonts w:eastAsia="等线"/>
          <w:lang w:eastAsia="zh-CN"/>
        </w:rPr>
        <w:t>}</w:t>
      </w:r>
      <w:r w:rsidRPr="00613AAF">
        <w:rPr>
          <w:rFonts w:eastAsia="等线"/>
          <w:i/>
          <w:iCs/>
          <w:lang w:eastAsia="zh-CN"/>
        </w:rPr>
        <w:t>=1</w:t>
      </w:r>
      <w:r w:rsidRPr="00613AAF">
        <w:rPr>
          <w:rFonts w:eastAsia="等线"/>
          <w:lang w:eastAsia="zh-CN"/>
        </w:rPr>
        <w:t xml:space="preserve"> if </w:t>
      </w:r>
      <w:r w:rsidRPr="00613AAF">
        <w:rPr>
          <w:rFonts w:eastAsia="等线"/>
          <w:i/>
          <w:iCs/>
          <w:lang w:eastAsia="zh-CN"/>
        </w:rPr>
        <w:t>multipanelScheme =</w:t>
      </w:r>
      <w:r w:rsidRPr="00613AAF">
        <w:rPr>
          <w:rFonts w:eastAsia="等线"/>
          <w:lang w:eastAsia="zh-CN"/>
        </w:rPr>
        <w:t xml:space="preserve"> </w:t>
      </w:r>
      <w:r w:rsidRPr="00613AAF">
        <w:rPr>
          <w:rFonts w:eastAsia="等线"/>
          <w:i/>
          <w:lang w:eastAsia="zh-CN"/>
        </w:rPr>
        <w:t>sdmScheme</w:t>
      </w:r>
      <w:r w:rsidRPr="00613AAF">
        <w:rPr>
          <w:rFonts w:eastAsia="等线"/>
          <w:lang w:eastAsia="zh-CN"/>
        </w:rPr>
        <w:t xml:space="preserve">, </w:t>
      </w:r>
      <w:r w:rsidRPr="00613AAF">
        <w:rPr>
          <w:rFonts w:eastAsia="等线" w:hint="eastAsia"/>
          <w:iCs/>
          <w:lang w:eastAsia="zh-CN"/>
        </w:rPr>
        <w:t xml:space="preserve">and </w:t>
      </w:r>
      <w:r w:rsidRPr="00613AAF">
        <w:rPr>
          <w:rFonts w:eastAsia="等线" w:hint="eastAsia"/>
          <w:i/>
          <w:iCs/>
          <w:lang w:eastAsia="zh-CN"/>
        </w:rPr>
        <w:t>codebookSubset</w:t>
      </w:r>
      <w:r w:rsidRPr="00613AAF">
        <w:rPr>
          <w:rFonts w:eastAsia="等线"/>
          <w:lang w:eastAsia="zh-CN"/>
        </w:rPr>
        <w:t xml:space="preserve">; </w:t>
      </w:r>
    </w:p>
    <w:p w14:paraId="13A7D2AD" w14:textId="77777777" w:rsidR="00613AAF" w:rsidRPr="00613AAF" w:rsidRDefault="00613AAF" w:rsidP="00613AAF">
      <w:pPr>
        <w:overflowPunct w:val="0"/>
        <w:autoSpaceDE w:val="0"/>
        <w:autoSpaceDN w:val="0"/>
        <w:adjustRightInd w:val="0"/>
        <w:ind w:left="851" w:hanging="284"/>
        <w:textAlignment w:val="baseline"/>
        <w:rPr>
          <w:rFonts w:eastAsia="等线"/>
          <w:lang w:eastAsia="zh-CN"/>
        </w:rPr>
      </w:pPr>
      <w:r w:rsidRPr="00613AAF">
        <w:rPr>
          <w:rFonts w:eastAsia="等线"/>
          <w:lang w:eastAsia="zh-CN"/>
        </w:rPr>
        <w:t>-</w:t>
      </w:r>
      <w:r w:rsidRPr="00613AAF">
        <w:rPr>
          <w:rFonts w:eastAsia="等线"/>
          <w:lang w:eastAsia="zh-CN"/>
        </w:rPr>
        <w:tab/>
        <w:t>2</w:t>
      </w:r>
      <w:r w:rsidRPr="00613AAF">
        <w:rPr>
          <w:rFonts w:eastAsia="等线" w:hint="eastAsia"/>
          <w:lang w:eastAsia="zh-CN"/>
        </w:rPr>
        <w:t xml:space="preserve"> bits according to Table 7.3.1.1.2</w:t>
      </w:r>
      <w:r w:rsidRPr="00613AAF">
        <w:rPr>
          <w:rFonts w:eastAsia="等线"/>
        </w:rPr>
        <w:t>-</w:t>
      </w:r>
      <w:r w:rsidRPr="00613AAF">
        <w:rPr>
          <w:rFonts w:eastAsia="等线"/>
          <w:lang w:eastAsia="zh-CN"/>
        </w:rPr>
        <w:t>5A</w:t>
      </w:r>
      <w:r w:rsidRPr="00613AAF">
        <w:rPr>
          <w:rFonts w:eastAsia="等线" w:hint="eastAsia"/>
          <w:lang w:eastAsia="zh-CN"/>
        </w:rPr>
        <w:t xml:space="preserve"> for </w:t>
      </w:r>
      <w:r w:rsidRPr="00613AAF">
        <w:rPr>
          <w:rFonts w:eastAsia="等线"/>
          <w:lang w:eastAsia="zh-CN"/>
        </w:rPr>
        <w:t>2</w:t>
      </w:r>
      <w:r w:rsidRPr="00613AAF">
        <w:rPr>
          <w:rFonts w:eastAsia="等线" w:hint="eastAsia"/>
          <w:lang w:eastAsia="zh-CN"/>
        </w:rPr>
        <w:t xml:space="preserve"> antenna ports, if </w:t>
      </w:r>
      <w:r w:rsidRPr="00613AAF">
        <w:rPr>
          <w:rFonts w:eastAsia="等线"/>
          <w:i/>
        </w:rPr>
        <w:t>txConfig</w:t>
      </w:r>
      <w:r w:rsidRPr="00613AAF">
        <w:rPr>
          <w:rFonts w:eastAsia="等线" w:hint="eastAsia"/>
          <w:i/>
          <w:lang w:eastAsia="zh-CN"/>
        </w:rPr>
        <w:t xml:space="preserve"> = </w:t>
      </w:r>
      <w:r w:rsidRPr="00613AAF">
        <w:rPr>
          <w:rFonts w:eastAsia="等线"/>
          <w:i/>
          <w:lang w:eastAsia="zh-CN"/>
        </w:rPr>
        <w:t>codebook</w:t>
      </w:r>
      <w:r w:rsidRPr="00613AAF">
        <w:rPr>
          <w:rFonts w:eastAsia="等线" w:hint="eastAsia"/>
          <w:i/>
          <w:lang w:eastAsia="zh-CN"/>
        </w:rPr>
        <w:t xml:space="preserve">, </w:t>
      </w:r>
      <w:r w:rsidRPr="00613AAF">
        <w:rPr>
          <w:rFonts w:eastAsia="等线"/>
          <w:i/>
        </w:rPr>
        <w:t xml:space="preserve">ul-FullPowerTransmission </w:t>
      </w:r>
      <w:r w:rsidRPr="00613AAF">
        <w:rPr>
          <w:rFonts w:eastAsia="等线"/>
          <w:i/>
          <w:lang w:eastAsia="zh-CN"/>
        </w:rPr>
        <w:t>=</w:t>
      </w:r>
      <w:r w:rsidRPr="00613AAF">
        <w:rPr>
          <w:rFonts w:eastAsia="等线"/>
          <w:i/>
        </w:rPr>
        <w:t xml:space="preserve"> fullpowerMode1</w:t>
      </w:r>
      <w:r w:rsidRPr="00613AAF">
        <w:rPr>
          <w:rFonts w:eastAsia="等线"/>
          <w:lang w:eastAsia="zh-CN"/>
        </w:rPr>
        <w:t xml:space="preserve">, </w:t>
      </w:r>
      <w:r w:rsidRPr="00613AAF">
        <w:rPr>
          <w:rFonts w:eastAsia="等线"/>
          <w:i/>
          <w:lang w:eastAsia="zh-CN"/>
        </w:rPr>
        <w:t>maxRank=1</w:t>
      </w:r>
      <w:r w:rsidRPr="00613AAF">
        <w:rPr>
          <w:rFonts w:eastAsia="等线"/>
          <w:lang w:eastAsia="zh-CN"/>
        </w:rPr>
        <w:t xml:space="preserve"> if</w:t>
      </w:r>
      <w:r w:rsidRPr="00613AAF">
        <w:rPr>
          <w:rFonts w:eastAsia="等线"/>
          <w:i/>
          <w:lang w:eastAsia="zh-CN"/>
        </w:rPr>
        <w:t xml:space="preserve"> multipanelScheme</w:t>
      </w:r>
      <w:r w:rsidRPr="00613AAF">
        <w:rPr>
          <w:rFonts w:eastAsia="等线"/>
          <w:lang w:eastAsia="zh-CN"/>
        </w:rPr>
        <w:t xml:space="preserve"> is not configured or max{</w:t>
      </w:r>
      <w:r w:rsidRPr="00613AAF">
        <w:rPr>
          <w:rFonts w:eastAsia="等线"/>
          <w:i/>
          <w:lang w:eastAsia="zh-CN"/>
        </w:rPr>
        <w:t>maxRank</w:t>
      </w:r>
      <w:r w:rsidRPr="00613AAF">
        <w:rPr>
          <w:rFonts w:eastAsia="等线"/>
          <w:lang w:eastAsia="zh-CN"/>
        </w:rPr>
        <w:t xml:space="preserve">, </w:t>
      </w:r>
      <w:r w:rsidRPr="00613AAF">
        <w:rPr>
          <w:rFonts w:eastAsia="等线"/>
          <w:i/>
          <w:lang w:eastAsia="zh-CN"/>
        </w:rPr>
        <w:t>maxRankSfn</w:t>
      </w:r>
      <w:r w:rsidRPr="00613AAF">
        <w:rPr>
          <w:rFonts w:eastAsia="等线"/>
          <w:lang w:eastAsia="zh-CN"/>
        </w:rPr>
        <w:t>} = 1 if multipanelScheme = sfnScheme or max{</w:t>
      </w:r>
      <w:r w:rsidRPr="00613AAF">
        <w:rPr>
          <w:rFonts w:eastAsia="等线"/>
          <w:i/>
          <w:lang w:eastAsia="zh-CN"/>
        </w:rPr>
        <w:t>maxRank</w:t>
      </w:r>
      <w:r w:rsidRPr="00613AAF">
        <w:rPr>
          <w:rFonts w:eastAsia="等线"/>
          <w:lang w:eastAsia="zh-CN"/>
        </w:rPr>
        <w:t xml:space="preserve">, </w:t>
      </w:r>
      <w:r w:rsidRPr="00613AAF">
        <w:rPr>
          <w:rFonts w:eastAsia="等线"/>
          <w:i/>
          <w:lang w:eastAsia="zh-CN"/>
        </w:rPr>
        <w:t>maxRankSdm</w:t>
      </w:r>
      <w:r w:rsidRPr="00613AAF">
        <w:rPr>
          <w:rFonts w:eastAsia="等线"/>
          <w:lang w:eastAsia="zh-CN"/>
        </w:rPr>
        <w:t xml:space="preserve">} = 1 if </w:t>
      </w:r>
      <w:r w:rsidRPr="00613AAF">
        <w:rPr>
          <w:rFonts w:eastAsia="等线"/>
          <w:i/>
          <w:lang w:eastAsia="zh-CN"/>
        </w:rPr>
        <w:t>multipanelScheme</w:t>
      </w:r>
      <w:r w:rsidRPr="00613AAF">
        <w:rPr>
          <w:rFonts w:eastAsia="等线"/>
          <w:lang w:eastAsia="zh-CN"/>
        </w:rPr>
        <w:t xml:space="preserve"> = </w:t>
      </w:r>
      <w:r w:rsidRPr="00613AAF">
        <w:rPr>
          <w:rFonts w:eastAsia="等线"/>
          <w:i/>
          <w:lang w:eastAsia="zh-CN"/>
        </w:rPr>
        <w:t>sdmScheme</w:t>
      </w:r>
      <w:r w:rsidRPr="00613AAF">
        <w:rPr>
          <w:rFonts w:eastAsia="等线"/>
          <w:lang w:eastAsia="zh-CN"/>
        </w:rPr>
        <w:t xml:space="preserve">, </w:t>
      </w:r>
      <w:r w:rsidRPr="00613AAF">
        <w:rPr>
          <w:rFonts w:eastAsia="等线" w:hint="eastAsia"/>
          <w:lang w:eastAsia="zh-CN"/>
        </w:rPr>
        <w:t>and according to</w:t>
      </w:r>
      <w:r w:rsidRPr="00613AAF">
        <w:rPr>
          <w:rFonts w:eastAsia="等线"/>
          <w:lang w:eastAsia="zh-CN"/>
        </w:rPr>
        <w:t xml:space="preserve"> </w:t>
      </w:r>
      <w:r w:rsidRPr="00613AAF">
        <w:rPr>
          <w:rFonts w:eastAsia="等线" w:hint="eastAsia"/>
          <w:lang w:eastAsia="zh-CN"/>
        </w:rPr>
        <w:t xml:space="preserve">whether transform precoder is enabled or disabled, and the values of higher layer </w:t>
      </w:r>
      <w:r w:rsidRPr="00613AAF">
        <w:rPr>
          <w:rFonts w:eastAsia="等线"/>
          <w:lang w:eastAsia="zh-CN"/>
        </w:rPr>
        <w:t>parameter</w:t>
      </w:r>
      <w:r w:rsidRPr="00613AAF">
        <w:rPr>
          <w:rFonts w:eastAsia="等线" w:hint="eastAsia"/>
          <w:lang w:eastAsia="zh-CN"/>
        </w:rPr>
        <w:t xml:space="preserve"> codebookSubset;</w:t>
      </w:r>
    </w:p>
    <w:p w14:paraId="2849E5C1" w14:textId="2FE9EB22" w:rsidR="00613AAF" w:rsidRPr="00613AAF" w:rsidRDefault="00613AAF" w:rsidP="00613AAF">
      <w:pPr>
        <w:overflowPunct w:val="0"/>
        <w:autoSpaceDE w:val="0"/>
        <w:autoSpaceDN w:val="0"/>
        <w:adjustRightInd w:val="0"/>
        <w:ind w:left="851" w:hanging="284"/>
        <w:textAlignment w:val="baseline"/>
        <w:rPr>
          <w:rFonts w:eastAsia="等线"/>
          <w:lang w:eastAsia="zh-CN"/>
        </w:rPr>
      </w:pPr>
      <w:r w:rsidRPr="00613AAF">
        <w:rPr>
          <w:rFonts w:eastAsia="等线"/>
          <w:lang w:eastAsia="zh-CN"/>
        </w:rPr>
        <w:t>-</w:t>
      </w:r>
      <w:r w:rsidRPr="00613AAF">
        <w:rPr>
          <w:rFonts w:eastAsia="等线"/>
          <w:lang w:eastAsia="zh-CN"/>
        </w:rPr>
        <w:tab/>
        <w:t xml:space="preserve">7 bits according to Table 7.3.1.1.2-5B for 8 antenna ports, if </w:t>
      </w:r>
      <w:r w:rsidRPr="00613AAF">
        <w:rPr>
          <w:rFonts w:eastAsia="等线"/>
          <w:i/>
          <w:lang w:eastAsia="zh-CN"/>
        </w:rPr>
        <w:t>CodebookTypeUL=</w:t>
      </w:r>
      <w:del w:id="33" w:author="Yan Cheng" w:date="2024-04-23T17:04:00Z">
        <w:r w:rsidRPr="00613AAF" w:rsidDel="007C255E">
          <w:rPr>
            <w:rFonts w:eastAsia="等线"/>
            <w:i/>
            <w:lang w:eastAsia="zh-CN"/>
          </w:rPr>
          <w:delText>Codebook1</w:delText>
        </w:r>
      </w:del>
      <w:ins w:id="34" w:author="Yan Cheng" w:date="2024-04-23T17:04:00Z">
        <w:r w:rsidR="007C255E">
          <w:rPr>
            <w:rFonts w:eastAsia="等线"/>
            <w:i/>
            <w:lang w:eastAsia="zh-CN"/>
          </w:rPr>
          <w:t>codebook1</w:t>
        </w:r>
      </w:ins>
      <w:r w:rsidRPr="00613AAF">
        <w:rPr>
          <w:rFonts w:eastAsia="等线"/>
          <w:lang w:eastAsia="zh-CN"/>
        </w:rPr>
        <w:t xml:space="preserve">, transform precoder is disabled, </w:t>
      </w:r>
      <w:r w:rsidRPr="00613AAF">
        <w:rPr>
          <w:rFonts w:eastAsia="等线"/>
          <w:i/>
          <w:lang w:eastAsia="zh-CN"/>
        </w:rPr>
        <w:t>maxRank-n8</w:t>
      </w:r>
      <w:r w:rsidRPr="00613AAF">
        <w:rPr>
          <w:rFonts w:eastAsia="等线"/>
          <w:lang w:eastAsia="zh-CN"/>
        </w:rPr>
        <w:t xml:space="preserve"> = 8, and according to </w:t>
      </w:r>
      <w:del w:id="35" w:author="Yan Cheng" w:date="2024-04-23T17:07:00Z">
        <w:r w:rsidRPr="00613AAF" w:rsidDel="007C255E">
          <w:rPr>
            <w:rFonts w:eastAsia="等线"/>
            <w:i/>
            <w:lang w:eastAsia="zh-CN"/>
          </w:rPr>
          <w:delText>ULcodebookFC-N1N2</w:delText>
        </w:r>
      </w:del>
      <w:ins w:id="36" w:author="Yan Cheng" w:date="2024-04-23T17:07:00Z">
        <w:r w:rsidR="007C255E">
          <w:rPr>
            <w:rFonts w:eastAsia="等线"/>
            <w:i/>
            <w:lang w:eastAsia="zh-CN"/>
          </w:rPr>
          <w:t>codebook1</w:t>
        </w:r>
      </w:ins>
      <w:r w:rsidRPr="00613AAF">
        <w:rPr>
          <w:rFonts w:eastAsia="等线"/>
          <w:lang w:eastAsia="zh-CN"/>
        </w:rPr>
        <w:t>;</w:t>
      </w:r>
    </w:p>
    <w:p w14:paraId="35FFEBB7" w14:textId="3BFC0C88" w:rsidR="00613AAF" w:rsidRPr="00613AAF" w:rsidRDefault="00613AAF" w:rsidP="00613AAF">
      <w:pPr>
        <w:overflowPunct w:val="0"/>
        <w:autoSpaceDE w:val="0"/>
        <w:autoSpaceDN w:val="0"/>
        <w:adjustRightInd w:val="0"/>
        <w:ind w:left="851" w:hanging="284"/>
        <w:textAlignment w:val="baseline"/>
        <w:rPr>
          <w:rFonts w:eastAsia="等线"/>
          <w:lang w:eastAsia="zh-CN"/>
        </w:rPr>
      </w:pPr>
      <w:r w:rsidRPr="00613AAF">
        <w:rPr>
          <w:rFonts w:eastAsia="等线"/>
          <w:lang w:eastAsia="zh-CN"/>
        </w:rPr>
        <w:t>-</w:t>
      </w:r>
      <w:r w:rsidRPr="00613AAF">
        <w:rPr>
          <w:rFonts w:eastAsia="等线"/>
          <w:lang w:eastAsia="zh-CN"/>
        </w:rPr>
        <w:tab/>
        <w:t xml:space="preserve">7 bits according to Table 7.3.1.1.2-5C for 8 antenna ports, if </w:t>
      </w:r>
      <w:r w:rsidRPr="00613AAF">
        <w:rPr>
          <w:rFonts w:eastAsia="等线"/>
          <w:i/>
          <w:lang w:eastAsia="zh-CN"/>
        </w:rPr>
        <w:t>CodebookTypeUL=</w:t>
      </w:r>
      <w:del w:id="37" w:author="Yan Cheng" w:date="2024-04-23T17:04:00Z">
        <w:r w:rsidRPr="00613AAF" w:rsidDel="007C255E">
          <w:rPr>
            <w:rFonts w:eastAsia="等线"/>
            <w:i/>
            <w:lang w:eastAsia="zh-CN"/>
          </w:rPr>
          <w:delText>Codebook1</w:delText>
        </w:r>
      </w:del>
      <w:ins w:id="38" w:author="Yan Cheng" w:date="2024-04-23T17:04:00Z">
        <w:r w:rsidR="007C255E">
          <w:rPr>
            <w:rFonts w:eastAsia="等线"/>
            <w:i/>
            <w:lang w:eastAsia="zh-CN"/>
          </w:rPr>
          <w:t>codebook1</w:t>
        </w:r>
      </w:ins>
      <w:r w:rsidRPr="00613AAF">
        <w:rPr>
          <w:rFonts w:eastAsia="等线"/>
          <w:lang w:eastAsia="zh-CN"/>
        </w:rPr>
        <w:t xml:space="preserve">, transform precoder is disabled, </w:t>
      </w:r>
      <w:r w:rsidRPr="00613AAF">
        <w:rPr>
          <w:rFonts w:eastAsia="等线"/>
          <w:i/>
          <w:lang w:eastAsia="zh-CN"/>
        </w:rPr>
        <w:t>maxRank-n8</w:t>
      </w:r>
      <w:r w:rsidRPr="00613AAF">
        <w:rPr>
          <w:rFonts w:eastAsia="等线"/>
          <w:lang w:eastAsia="zh-CN"/>
        </w:rPr>
        <w:t xml:space="preserve"> =7, and according to </w:t>
      </w:r>
      <w:del w:id="39" w:author="Yan Cheng" w:date="2024-04-23T17:07:00Z">
        <w:r w:rsidRPr="00613AAF" w:rsidDel="007C255E">
          <w:rPr>
            <w:rFonts w:eastAsia="等线"/>
            <w:i/>
            <w:lang w:eastAsia="zh-CN"/>
          </w:rPr>
          <w:delText>ULcodebookFC-N1N2</w:delText>
        </w:r>
      </w:del>
      <w:ins w:id="40" w:author="Yan Cheng" w:date="2024-04-23T17:07:00Z">
        <w:r w:rsidR="007C255E">
          <w:rPr>
            <w:rFonts w:eastAsia="等线"/>
            <w:i/>
            <w:lang w:eastAsia="zh-CN"/>
          </w:rPr>
          <w:t>codebook1</w:t>
        </w:r>
      </w:ins>
      <w:r w:rsidRPr="00613AAF">
        <w:rPr>
          <w:rFonts w:eastAsia="等线"/>
          <w:lang w:eastAsia="zh-CN"/>
        </w:rPr>
        <w:t>;</w:t>
      </w:r>
    </w:p>
    <w:p w14:paraId="360293B6" w14:textId="73EDC6AF" w:rsidR="00613AAF" w:rsidRPr="00613AAF" w:rsidRDefault="00613AAF" w:rsidP="00613AAF">
      <w:pPr>
        <w:overflowPunct w:val="0"/>
        <w:autoSpaceDE w:val="0"/>
        <w:autoSpaceDN w:val="0"/>
        <w:adjustRightInd w:val="0"/>
        <w:ind w:left="851" w:hanging="284"/>
        <w:textAlignment w:val="baseline"/>
        <w:rPr>
          <w:rFonts w:eastAsia="等线"/>
          <w:lang w:eastAsia="zh-CN"/>
        </w:rPr>
      </w:pPr>
      <w:r w:rsidRPr="00613AAF">
        <w:rPr>
          <w:rFonts w:eastAsia="等线"/>
          <w:lang w:eastAsia="zh-CN"/>
        </w:rPr>
        <w:t>-</w:t>
      </w:r>
      <w:r w:rsidRPr="00613AAF">
        <w:rPr>
          <w:rFonts w:eastAsia="等线"/>
          <w:lang w:eastAsia="zh-CN"/>
        </w:rPr>
        <w:tab/>
        <w:t xml:space="preserve">7 bits according to Table 7.3.1.1.2-5D for 8 antenna ports, if </w:t>
      </w:r>
      <w:r w:rsidRPr="00613AAF">
        <w:rPr>
          <w:rFonts w:eastAsia="等线"/>
          <w:i/>
          <w:lang w:eastAsia="zh-CN"/>
        </w:rPr>
        <w:t>CodebookTypeUL=</w:t>
      </w:r>
      <w:del w:id="41" w:author="Yan Cheng" w:date="2024-04-23T17:04:00Z">
        <w:r w:rsidRPr="00613AAF" w:rsidDel="007C255E">
          <w:rPr>
            <w:rFonts w:eastAsia="等线"/>
            <w:i/>
            <w:lang w:eastAsia="zh-CN"/>
          </w:rPr>
          <w:delText>Codebook1</w:delText>
        </w:r>
      </w:del>
      <w:ins w:id="42" w:author="Yan Cheng" w:date="2024-04-23T17:04:00Z">
        <w:r w:rsidR="007C255E">
          <w:rPr>
            <w:rFonts w:eastAsia="等线"/>
            <w:i/>
            <w:lang w:eastAsia="zh-CN"/>
          </w:rPr>
          <w:t>codebook1</w:t>
        </w:r>
      </w:ins>
      <w:r w:rsidRPr="00613AAF">
        <w:rPr>
          <w:rFonts w:eastAsia="等线"/>
          <w:lang w:eastAsia="zh-CN"/>
        </w:rPr>
        <w:t xml:space="preserve">, transform precoder is disabled, </w:t>
      </w:r>
      <w:r w:rsidRPr="00613AAF">
        <w:rPr>
          <w:rFonts w:eastAsia="等线"/>
          <w:i/>
          <w:lang w:eastAsia="zh-CN"/>
        </w:rPr>
        <w:t>maxRank-n8</w:t>
      </w:r>
      <w:r w:rsidRPr="00613AAF">
        <w:rPr>
          <w:rFonts w:eastAsia="等线"/>
          <w:lang w:eastAsia="zh-CN"/>
        </w:rPr>
        <w:t xml:space="preserve"> =4, 5 or 6, and according to </w:t>
      </w:r>
      <w:r w:rsidRPr="00613AAF">
        <w:rPr>
          <w:rFonts w:eastAsia="等线"/>
          <w:i/>
          <w:lang w:eastAsia="zh-CN"/>
        </w:rPr>
        <w:t>maxRank-n8</w:t>
      </w:r>
      <w:r w:rsidRPr="00613AAF">
        <w:rPr>
          <w:rFonts w:eastAsia="等线"/>
          <w:lang w:eastAsia="zh-CN"/>
        </w:rPr>
        <w:t>;</w:t>
      </w:r>
    </w:p>
    <w:p w14:paraId="1BE98ADB" w14:textId="16402926" w:rsidR="00613AAF" w:rsidRPr="00613AAF" w:rsidRDefault="00613AAF" w:rsidP="00613AAF">
      <w:pPr>
        <w:overflowPunct w:val="0"/>
        <w:autoSpaceDE w:val="0"/>
        <w:autoSpaceDN w:val="0"/>
        <w:adjustRightInd w:val="0"/>
        <w:ind w:left="851" w:hanging="284"/>
        <w:textAlignment w:val="baseline"/>
        <w:rPr>
          <w:rFonts w:eastAsia="等线"/>
          <w:lang w:eastAsia="zh-CN"/>
        </w:rPr>
      </w:pPr>
      <w:r w:rsidRPr="00613AAF">
        <w:rPr>
          <w:rFonts w:eastAsia="等线"/>
          <w:lang w:eastAsia="zh-CN"/>
        </w:rPr>
        <w:t>-</w:t>
      </w:r>
      <w:r w:rsidRPr="00613AAF">
        <w:rPr>
          <w:rFonts w:eastAsia="等线"/>
          <w:lang w:eastAsia="zh-CN"/>
        </w:rPr>
        <w:tab/>
        <w:t xml:space="preserve">4, 6 or 7 bits according to Table 7.3.1.1.2-5E for 8 antenna ports, if </w:t>
      </w:r>
      <w:r w:rsidRPr="00613AAF">
        <w:rPr>
          <w:rFonts w:eastAsia="等线"/>
          <w:i/>
          <w:lang w:eastAsia="zh-CN"/>
        </w:rPr>
        <w:t>CodebookTypeUL=</w:t>
      </w:r>
      <w:del w:id="43" w:author="Yan Cheng" w:date="2024-04-23T17:04:00Z">
        <w:r w:rsidRPr="00613AAF" w:rsidDel="007C255E">
          <w:rPr>
            <w:rFonts w:eastAsia="等线"/>
            <w:i/>
            <w:lang w:eastAsia="zh-CN"/>
          </w:rPr>
          <w:delText>Codebook1</w:delText>
        </w:r>
      </w:del>
      <w:ins w:id="44" w:author="Yan Cheng" w:date="2024-04-23T17:04:00Z">
        <w:r w:rsidR="007C255E">
          <w:rPr>
            <w:rFonts w:eastAsia="等线"/>
            <w:i/>
            <w:lang w:eastAsia="zh-CN"/>
          </w:rPr>
          <w:t>codebook1</w:t>
        </w:r>
      </w:ins>
      <w:r w:rsidRPr="00613AAF">
        <w:rPr>
          <w:rFonts w:eastAsia="等线"/>
          <w:lang w:eastAsia="zh-CN"/>
        </w:rPr>
        <w:t xml:space="preserve">, transform precoder is enabled or </w:t>
      </w:r>
      <w:r w:rsidRPr="00613AAF">
        <w:rPr>
          <w:rFonts w:eastAsia="等线"/>
          <w:i/>
          <w:lang w:eastAsia="zh-CN"/>
        </w:rPr>
        <w:t>maxRank</w:t>
      </w:r>
      <w:r w:rsidRPr="00613AAF">
        <w:rPr>
          <w:rFonts w:eastAsia="等线"/>
          <w:lang w:eastAsia="zh-CN"/>
        </w:rPr>
        <w:t xml:space="preserve"> =1, 2 or 3 if transform precoder is disabled, and according to transform precoder and </w:t>
      </w:r>
      <w:r w:rsidRPr="00613AAF">
        <w:rPr>
          <w:rFonts w:eastAsia="等线"/>
          <w:i/>
          <w:lang w:eastAsia="zh-CN"/>
        </w:rPr>
        <w:t>maxRank</w:t>
      </w:r>
      <w:r w:rsidRPr="00613AAF">
        <w:rPr>
          <w:rFonts w:eastAsia="等线"/>
          <w:lang w:eastAsia="zh-CN"/>
        </w:rPr>
        <w:t>;</w:t>
      </w:r>
    </w:p>
    <w:p w14:paraId="6980AFF3" w14:textId="68FA4284" w:rsidR="00613AAF" w:rsidRPr="00613AAF" w:rsidRDefault="00613AAF" w:rsidP="00613AAF">
      <w:pPr>
        <w:overflowPunct w:val="0"/>
        <w:autoSpaceDE w:val="0"/>
        <w:autoSpaceDN w:val="0"/>
        <w:adjustRightInd w:val="0"/>
        <w:ind w:left="851" w:hanging="284"/>
        <w:textAlignment w:val="baseline"/>
        <w:rPr>
          <w:rFonts w:eastAsia="等线"/>
          <w:lang w:eastAsia="zh-CN"/>
        </w:rPr>
      </w:pPr>
      <w:r w:rsidRPr="00613AAF">
        <w:rPr>
          <w:rFonts w:eastAsia="等线"/>
          <w:lang w:eastAsia="zh-CN"/>
        </w:rPr>
        <w:t>-</w:t>
      </w:r>
      <w:r w:rsidRPr="00613AAF">
        <w:rPr>
          <w:rFonts w:eastAsia="等线"/>
          <w:lang w:eastAsia="zh-CN"/>
        </w:rPr>
        <w:tab/>
        <w:t xml:space="preserve">8 bits according to Table 7.3.1.1.2-5F for 8 antenna ports, if </w:t>
      </w:r>
      <w:r w:rsidRPr="00613AAF">
        <w:rPr>
          <w:rFonts w:eastAsia="等线"/>
          <w:i/>
          <w:lang w:eastAsia="zh-CN"/>
        </w:rPr>
        <w:t>CodebookTypeUL=</w:t>
      </w:r>
      <w:del w:id="45" w:author="Yan Cheng" w:date="2024-04-23T17:07:00Z">
        <w:r w:rsidRPr="00613AAF" w:rsidDel="007C255E">
          <w:rPr>
            <w:rFonts w:eastAsia="等线"/>
            <w:i/>
            <w:lang w:eastAsia="zh-CN"/>
          </w:rPr>
          <w:delText>Codebook4</w:delText>
        </w:r>
      </w:del>
      <w:ins w:id="46" w:author="Yan Cheng" w:date="2024-04-23T17:07:00Z">
        <w:r w:rsidR="007C255E">
          <w:rPr>
            <w:rFonts w:eastAsia="等线"/>
            <w:i/>
            <w:lang w:eastAsia="zh-CN"/>
          </w:rPr>
          <w:t>codebook4</w:t>
        </w:r>
      </w:ins>
      <w:r w:rsidRPr="00613AAF">
        <w:rPr>
          <w:rFonts w:eastAsia="等线"/>
          <w:lang w:eastAsia="zh-CN"/>
        </w:rPr>
        <w:t xml:space="preserve">, transform precoder is disabled, </w:t>
      </w:r>
      <w:r w:rsidRPr="00613AAF">
        <w:rPr>
          <w:rFonts w:eastAsia="等线"/>
          <w:i/>
          <w:lang w:eastAsia="zh-CN"/>
        </w:rPr>
        <w:t>maxRank-n8</w:t>
      </w:r>
      <w:r w:rsidRPr="00613AAF">
        <w:rPr>
          <w:rFonts w:eastAsia="等线"/>
          <w:lang w:eastAsia="zh-CN"/>
        </w:rPr>
        <w:t xml:space="preserve">=5, 6, 7 or 8, </w:t>
      </w:r>
      <w:r w:rsidRPr="00613AAF">
        <w:rPr>
          <w:rFonts w:eastAsia="等线"/>
          <w:i/>
          <w:lang w:eastAsia="zh-CN"/>
        </w:rPr>
        <w:t>ul-FullPowerTransmission</w:t>
      </w:r>
      <w:r w:rsidRPr="00613AAF">
        <w:rPr>
          <w:rFonts w:eastAsia="等线"/>
          <w:lang w:eastAsia="zh-CN"/>
        </w:rPr>
        <w:t xml:space="preserve"> is not configured or configured to </w:t>
      </w:r>
      <w:r w:rsidRPr="00613AAF">
        <w:rPr>
          <w:rFonts w:eastAsia="等线"/>
          <w:i/>
          <w:lang w:eastAsia="zh-CN"/>
        </w:rPr>
        <w:t>fullpowerMode2</w:t>
      </w:r>
      <w:r w:rsidRPr="00613AAF">
        <w:rPr>
          <w:rFonts w:eastAsia="等线"/>
          <w:lang w:eastAsia="zh-CN"/>
        </w:rPr>
        <w:t xml:space="preserve"> or configured to </w:t>
      </w:r>
      <w:r w:rsidRPr="00613AAF">
        <w:rPr>
          <w:rFonts w:eastAsia="等线"/>
          <w:i/>
          <w:lang w:eastAsia="zh-CN"/>
        </w:rPr>
        <w:t>fullpower</w:t>
      </w:r>
      <w:r w:rsidRPr="00613AAF">
        <w:rPr>
          <w:rFonts w:eastAsia="等线"/>
          <w:lang w:eastAsia="zh-CN"/>
        </w:rPr>
        <w:t xml:space="preserve">, and according to </w:t>
      </w:r>
      <w:r w:rsidRPr="00613AAF">
        <w:rPr>
          <w:rFonts w:eastAsia="等线"/>
          <w:i/>
          <w:lang w:eastAsia="zh-CN"/>
        </w:rPr>
        <w:t>maxRank-n8</w:t>
      </w:r>
      <w:r w:rsidRPr="00613AAF">
        <w:rPr>
          <w:rFonts w:eastAsia="等线"/>
          <w:lang w:eastAsia="zh-CN"/>
        </w:rPr>
        <w:t>;</w:t>
      </w:r>
    </w:p>
    <w:p w14:paraId="08EAE68E" w14:textId="3E092B0D" w:rsidR="00613AAF" w:rsidRPr="00613AAF" w:rsidRDefault="00613AAF" w:rsidP="00613AAF">
      <w:pPr>
        <w:overflowPunct w:val="0"/>
        <w:autoSpaceDE w:val="0"/>
        <w:autoSpaceDN w:val="0"/>
        <w:adjustRightInd w:val="0"/>
        <w:ind w:left="851" w:hanging="284"/>
        <w:textAlignment w:val="baseline"/>
        <w:rPr>
          <w:rFonts w:eastAsia="等线"/>
          <w:lang w:eastAsia="zh-CN"/>
        </w:rPr>
      </w:pPr>
      <w:r w:rsidRPr="00613AAF">
        <w:rPr>
          <w:rFonts w:eastAsia="等线"/>
          <w:lang w:eastAsia="zh-CN"/>
        </w:rPr>
        <w:t>-</w:t>
      </w:r>
      <w:r w:rsidRPr="00613AAF">
        <w:rPr>
          <w:rFonts w:eastAsia="等线"/>
          <w:lang w:eastAsia="zh-CN"/>
        </w:rPr>
        <w:tab/>
        <w:t xml:space="preserve">6 or 7 or 8 bits according to Table 7.3.1.1.2-5G for 8 antenna ports, if </w:t>
      </w:r>
      <w:r w:rsidRPr="00613AAF">
        <w:rPr>
          <w:rFonts w:eastAsia="等线"/>
          <w:i/>
          <w:lang w:eastAsia="zh-CN"/>
        </w:rPr>
        <w:t>CodebookTypeUL=</w:t>
      </w:r>
      <w:del w:id="47" w:author="Yan Cheng" w:date="2024-04-23T17:07:00Z">
        <w:r w:rsidRPr="00613AAF" w:rsidDel="007C255E">
          <w:rPr>
            <w:rFonts w:eastAsia="等线"/>
            <w:i/>
            <w:lang w:eastAsia="zh-CN"/>
          </w:rPr>
          <w:delText>Codebook4</w:delText>
        </w:r>
      </w:del>
      <w:ins w:id="48" w:author="Yan Cheng" w:date="2024-04-23T17:07:00Z">
        <w:r w:rsidR="007C255E">
          <w:rPr>
            <w:rFonts w:eastAsia="等线"/>
            <w:i/>
            <w:lang w:eastAsia="zh-CN"/>
          </w:rPr>
          <w:t>codebook4</w:t>
        </w:r>
      </w:ins>
      <w:r w:rsidRPr="00613AAF">
        <w:rPr>
          <w:rFonts w:eastAsia="等线"/>
          <w:lang w:eastAsia="zh-CN"/>
        </w:rPr>
        <w:t xml:space="preserve">, transform precoder is disabled, </w:t>
      </w:r>
      <w:r w:rsidRPr="00613AAF">
        <w:rPr>
          <w:rFonts w:eastAsia="等线"/>
          <w:i/>
          <w:lang w:eastAsia="zh-CN"/>
        </w:rPr>
        <w:t>maxRank</w:t>
      </w:r>
      <w:r w:rsidRPr="00613AAF">
        <w:rPr>
          <w:rFonts w:eastAsia="等线"/>
          <w:lang w:eastAsia="zh-CN"/>
        </w:rPr>
        <w:t xml:space="preserve">=2, 3 or 4, </w:t>
      </w:r>
      <w:r w:rsidRPr="00613AAF">
        <w:rPr>
          <w:rFonts w:eastAsia="等线"/>
          <w:i/>
        </w:rPr>
        <w:t>ul-FullPowerTransmission</w:t>
      </w:r>
      <w:r w:rsidRPr="00613AAF">
        <w:rPr>
          <w:rFonts w:eastAsia="等线"/>
          <w:lang w:eastAsia="zh-CN"/>
        </w:rPr>
        <w:t xml:space="preserve"> is</w:t>
      </w:r>
      <w:r w:rsidRPr="00613AAF">
        <w:rPr>
          <w:rFonts w:eastAsia="等线" w:hint="eastAsia"/>
          <w:lang w:eastAsia="zh-CN"/>
        </w:rPr>
        <w:t xml:space="preserve"> </w:t>
      </w:r>
      <w:r w:rsidRPr="00613AAF">
        <w:rPr>
          <w:rFonts w:eastAsia="等线"/>
          <w:lang w:eastAsia="zh-CN"/>
        </w:rPr>
        <w:t xml:space="preserve">not configured or configured to </w:t>
      </w:r>
      <w:r w:rsidRPr="00613AAF">
        <w:rPr>
          <w:rFonts w:eastAsia="等线"/>
          <w:i/>
        </w:rPr>
        <w:t>fullpowerMode2</w:t>
      </w:r>
      <w:r w:rsidRPr="00613AAF">
        <w:rPr>
          <w:rFonts w:eastAsia="等线"/>
          <w:lang w:eastAsia="zh-CN"/>
        </w:rPr>
        <w:t xml:space="preserve"> or configured to </w:t>
      </w:r>
      <w:r w:rsidRPr="00613AAF">
        <w:rPr>
          <w:rFonts w:eastAsia="等线"/>
          <w:i/>
        </w:rPr>
        <w:t>fullpower</w:t>
      </w:r>
      <w:r w:rsidRPr="00613AAF">
        <w:rPr>
          <w:rFonts w:eastAsia="等线"/>
        </w:rPr>
        <w:t>,</w:t>
      </w:r>
      <w:r w:rsidRPr="00613AAF">
        <w:rPr>
          <w:rFonts w:eastAsia="等线"/>
          <w:lang w:eastAsia="zh-CN"/>
        </w:rPr>
        <w:t xml:space="preserve"> and according to </w:t>
      </w:r>
      <w:r w:rsidRPr="00613AAF">
        <w:rPr>
          <w:rFonts w:eastAsia="等线"/>
          <w:i/>
          <w:lang w:eastAsia="zh-CN"/>
        </w:rPr>
        <w:t>maxRank</w:t>
      </w:r>
      <w:r w:rsidRPr="00613AAF">
        <w:rPr>
          <w:rFonts w:eastAsia="等线"/>
          <w:lang w:eastAsia="zh-CN"/>
        </w:rPr>
        <w:t>;</w:t>
      </w:r>
    </w:p>
    <w:p w14:paraId="369B90EE" w14:textId="324EB2E1" w:rsidR="00613AAF" w:rsidRPr="00613AAF" w:rsidRDefault="00613AAF" w:rsidP="00613AAF">
      <w:pPr>
        <w:overflowPunct w:val="0"/>
        <w:autoSpaceDE w:val="0"/>
        <w:autoSpaceDN w:val="0"/>
        <w:adjustRightInd w:val="0"/>
        <w:ind w:left="851" w:hanging="284"/>
        <w:textAlignment w:val="baseline"/>
        <w:rPr>
          <w:rFonts w:eastAsia="等线"/>
          <w:lang w:eastAsia="zh-CN"/>
        </w:rPr>
      </w:pPr>
      <w:r w:rsidRPr="00613AAF">
        <w:rPr>
          <w:rFonts w:eastAsia="等线"/>
          <w:lang w:eastAsia="zh-CN"/>
        </w:rPr>
        <w:t>-</w:t>
      </w:r>
      <w:r w:rsidRPr="00613AAF">
        <w:rPr>
          <w:rFonts w:eastAsia="等线"/>
          <w:lang w:eastAsia="zh-CN"/>
        </w:rPr>
        <w:tab/>
        <w:t xml:space="preserve">3 bits according to Table 7.3.1.1.2-5H for 8 antenna ports, if </w:t>
      </w:r>
      <w:r w:rsidRPr="00613AAF">
        <w:rPr>
          <w:rFonts w:eastAsia="等线"/>
          <w:i/>
          <w:lang w:eastAsia="zh-CN"/>
        </w:rPr>
        <w:t>CodebookTypeUL=</w:t>
      </w:r>
      <w:del w:id="49" w:author="Yan Cheng" w:date="2024-04-23T17:07:00Z">
        <w:r w:rsidRPr="00613AAF" w:rsidDel="007C255E">
          <w:rPr>
            <w:rFonts w:eastAsia="等线"/>
            <w:i/>
            <w:lang w:eastAsia="zh-CN"/>
          </w:rPr>
          <w:delText>Codebook4</w:delText>
        </w:r>
      </w:del>
      <w:ins w:id="50" w:author="Yan Cheng" w:date="2024-04-23T17:07:00Z">
        <w:r w:rsidR="007C255E">
          <w:rPr>
            <w:rFonts w:eastAsia="等线"/>
            <w:i/>
            <w:lang w:eastAsia="zh-CN"/>
          </w:rPr>
          <w:t>codebook4</w:t>
        </w:r>
      </w:ins>
      <w:r w:rsidRPr="00613AAF">
        <w:rPr>
          <w:rFonts w:eastAsia="等线"/>
          <w:lang w:eastAsia="zh-CN"/>
        </w:rPr>
        <w:t xml:space="preserve">, transform precoder is enabled or </w:t>
      </w:r>
      <w:r w:rsidRPr="00613AAF">
        <w:rPr>
          <w:rFonts w:eastAsia="等线"/>
          <w:i/>
          <w:lang w:eastAsia="zh-CN"/>
        </w:rPr>
        <w:t>maxRank</w:t>
      </w:r>
      <w:r w:rsidRPr="00613AAF">
        <w:rPr>
          <w:rFonts w:eastAsia="等线"/>
          <w:lang w:eastAsia="zh-CN"/>
        </w:rPr>
        <w:t xml:space="preserve">=1 if transform precoder is disabled, </w:t>
      </w:r>
      <w:r w:rsidRPr="00613AAF">
        <w:rPr>
          <w:rFonts w:eastAsia="等线"/>
          <w:i/>
        </w:rPr>
        <w:t>ul-FullPowerTransmission</w:t>
      </w:r>
      <w:r w:rsidRPr="00613AAF">
        <w:rPr>
          <w:rFonts w:eastAsia="等线"/>
          <w:lang w:eastAsia="zh-CN"/>
        </w:rPr>
        <w:t xml:space="preserve"> is</w:t>
      </w:r>
      <w:r w:rsidRPr="00613AAF">
        <w:rPr>
          <w:rFonts w:eastAsia="等线" w:hint="eastAsia"/>
          <w:lang w:eastAsia="zh-CN"/>
        </w:rPr>
        <w:t xml:space="preserve"> </w:t>
      </w:r>
      <w:r w:rsidRPr="00613AAF">
        <w:rPr>
          <w:rFonts w:eastAsia="等线"/>
          <w:lang w:eastAsia="zh-CN"/>
        </w:rPr>
        <w:t xml:space="preserve">not configured or configured to </w:t>
      </w:r>
      <w:r w:rsidRPr="00613AAF">
        <w:rPr>
          <w:rFonts w:eastAsia="等线"/>
          <w:i/>
        </w:rPr>
        <w:t>fullpowerMode2</w:t>
      </w:r>
      <w:r w:rsidRPr="00613AAF">
        <w:rPr>
          <w:rFonts w:eastAsia="等线"/>
          <w:lang w:eastAsia="zh-CN"/>
        </w:rPr>
        <w:t xml:space="preserve"> or configured to </w:t>
      </w:r>
      <w:r w:rsidRPr="00613AAF">
        <w:rPr>
          <w:rFonts w:eastAsia="等线"/>
          <w:i/>
        </w:rPr>
        <w:t>fullpower</w:t>
      </w:r>
      <w:r w:rsidRPr="00613AAF">
        <w:rPr>
          <w:rFonts w:eastAsia="等线"/>
          <w:lang w:eastAsia="zh-CN"/>
        </w:rPr>
        <w:t>.</w:t>
      </w:r>
    </w:p>
    <w:p w14:paraId="0913CEE9" w14:textId="5932F893" w:rsidR="00613AAF" w:rsidRPr="00613AAF" w:rsidRDefault="00613AAF" w:rsidP="00613AAF">
      <w:pPr>
        <w:overflowPunct w:val="0"/>
        <w:autoSpaceDE w:val="0"/>
        <w:autoSpaceDN w:val="0"/>
        <w:adjustRightInd w:val="0"/>
        <w:ind w:left="851" w:hanging="284"/>
        <w:textAlignment w:val="baseline"/>
        <w:rPr>
          <w:rFonts w:eastAsia="等线"/>
          <w:lang w:eastAsia="zh-CN"/>
        </w:rPr>
      </w:pPr>
      <w:r w:rsidRPr="00613AAF">
        <w:rPr>
          <w:rFonts w:eastAsia="等线"/>
          <w:lang w:eastAsia="zh-CN"/>
        </w:rPr>
        <w:t>-</w:t>
      </w:r>
      <w:r w:rsidRPr="00613AAF">
        <w:rPr>
          <w:rFonts w:eastAsia="等线"/>
          <w:lang w:eastAsia="zh-CN"/>
        </w:rPr>
        <w:tab/>
        <w:t xml:space="preserve">10 bits according to Table 7.3.1.1.2-5I for 8 antenna ports, if </w:t>
      </w:r>
      <w:r w:rsidRPr="00613AAF">
        <w:rPr>
          <w:rFonts w:eastAsia="等线"/>
          <w:i/>
          <w:lang w:eastAsia="zh-CN"/>
        </w:rPr>
        <w:t>CodebookTypeUL=</w:t>
      </w:r>
      <w:del w:id="51" w:author="Yan Cheng" w:date="2024-04-23T17:06:00Z">
        <w:r w:rsidRPr="00613AAF" w:rsidDel="007C255E">
          <w:rPr>
            <w:rFonts w:eastAsia="等线"/>
            <w:i/>
            <w:lang w:eastAsia="zh-CN"/>
          </w:rPr>
          <w:delText>Codebook2</w:delText>
        </w:r>
      </w:del>
      <w:ins w:id="52" w:author="Yan Cheng" w:date="2024-04-23T17:06:00Z">
        <w:r w:rsidR="007C255E">
          <w:rPr>
            <w:rFonts w:eastAsia="等线"/>
            <w:i/>
            <w:lang w:eastAsia="zh-CN"/>
          </w:rPr>
          <w:t>codebook2</w:t>
        </w:r>
      </w:ins>
      <w:r w:rsidRPr="00613AAF">
        <w:rPr>
          <w:rFonts w:eastAsia="等线"/>
          <w:lang w:eastAsia="zh-CN"/>
        </w:rPr>
        <w:t xml:space="preserve">, transform precoder is disabled, </w:t>
      </w:r>
      <w:r w:rsidRPr="00613AAF">
        <w:rPr>
          <w:rFonts w:eastAsia="等线"/>
          <w:i/>
          <w:lang w:eastAsia="zh-CN"/>
        </w:rPr>
        <w:t>maxRank-n8</w:t>
      </w:r>
      <w:r w:rsidRPr="00613AAF">
        <w:rPr>
          <w:rFonts w:eastAsia="等线"/>
          <w:lang w:eastAsia="zh-CN"/>
        </w:rPr>
        <w:t xml:space="preserve">=5, 6, 7 or 8, </w:t>
      </w:r>
      <w:r w:rsidRPr="00613AAF">
        <w:rPr>
          <w:rFonts w:eastAsia="等线"/>
          <w:i/>
          <w:iCs/>
        </w:rPr>
        <w:t xml:space="preserve">ul-FullPowerTransmission </w:t>
      </w:r>
      <w:r w:rsidRPr="00613AAF">
        <w:rPr>
          <w:rFonts w:eastAsia="等线"/>
          <w:iCs/>
        </w:rPr>
        <w:t>is</w:t>
      </w:r>
      <w:r w:rsidRPr="00613AAF">
        <w:rPr>
          <w:rFonts w:eastAsia="等线" w:hint="eastAsia"/>
          <w:iCs/>
        </w:rPr>
        <w:t xml:space="preserve"> </w:t>
      </w:r>
      <w:r w:rsidRPr="00613AAF">
        <w:rPr>
          <w:rFonts w:eastAsia="等线"/>
          <w:iCs/>
        </w:rPr>
        <w:t xml:space="preserve">not configured or configured to </w:t>
      </w:r>
      <w:r w:rsidRPr="00613AAF">
        <w:rPr>
          <w:rFonts w:eastAsia="等线"/>
          <w:i/>
          <w:iCs/>
        </w:rPr>
        <w:t>fullpowerMode2</w:t>
      </w:r>
      <w:r w:rsidRPr="00613AAF">
        <w:rPr>
          <w:rFonts w:eastAsia="等线"/>
          <w:iCs/>
        </w:rPr>
        <w:t xml:space="preserve"> or configured to </w:t>
      </w:r>
      <w:r w:rsidRPr="00613AAF">
        <w:rPr>
          <w:rFonts w:eastAsia="等线"/>
          <w:i/>
          <w:iCs/>
        </w:rPr>
        <w:t xml:space="preserve">fullpower, </w:t>
      </w:r>
      <w:r w:rsidRPr="00613AAF">
        <w:rPr>
          <w:rFonts w:eastAsia="等线"/>
          <w:lang w:eastAsia="zh-CN"/>
        </w:rPr>
        <w:t xml:space="preserve">and according to </w:t>
      </w:r>
      <w:r w:rsidRPr="00613AAF">
        <w:rPr>
          <w:rFonts w:eastAsia="等线"/>
          <w:i/>
          <w:lang w:eastAsia="zh-CN"/>
        </w:rPr>
        <w:t>maxRank-n8</w:t>
      </w:r>
      <w:r w:rsidRPr="00613AAF">
        <w:rPr>
          <w:rFonts w:eastAsia="等线"/>
          <w:lang w:eastAsia="zh-CN"/>
        </w:rPr>
        <w:t>;</w:t>
      </w:r>
    </w:p>
    <w:p w14:paraId="57F568F4" w14:textId="578682B6" w:rsidR="00613AAF" w:rsidRPr="00613AAF" w:rsidRDefault="00613AAF" w:rsidP="00613AAF">
      <w:pPr>
        <w:overflowPunct w:val="0"/>
        <w:autoSpaceDE w:val="0"/>
        <w:autoSpaceDN w:val="0"/>
        <w:adjustRightInd w:val="0"/>
        <w:ind w:left="851" w:hanging="284"/>
        <w:textAlignment w:val="baseline"/>
        <w:rPr>
          <w:rFonts w:eastAsia="等线"/>
          <w:lang w:eastAsia="zh-CN"/>
        </w:rPr>
      </w:pPr>
      <w:r w:rsidRPr="00613AAF">
        <w:rPr>
          <w:rFonts w:eastAsia="等线"/>
          <w:lang w:eastAsia="zh-CN"/>
        </w:rPr>
        <w:t>-</w:t>
      </w:r>
      <w:r w:rsidRPr="00613AAF">
        <w:rPr>
          <w:rFonts w:eastAsia="等线"/>
          <w:lang w:eastAsia="zh-CN"/>
        </w:rPr>
        <w:tab/>
        <w:t xml:space="preserve">5, 9 or 10 bits according to Table 7.3.1.1.2-5J for 8 antenna ports, if </w:t>
      </w:r>
      <w:r w:rsidRPr="00613AAF">
        <w:rPr>
          <w:rFonts w:eastAsia="等线"/>
          <w:i/>
          <w:lang w:eastAsia="zh-CN"/>
        </w:rPr>
        <w:t>CodebookTypeUL=</w:t>
      </w:r>
      <w:del w:id="53" w:author="Yan Cheng" w:date="2024-04-23T17:06:00Z">
        <w:r w:rsidRPr="00613AAF" w:rsidDel="007C255E">
          <w:rPr>
            <w:rFonts w:eastAsia="等线"/>
            <w:i/>
            <w:lang w:eastAsia="zh-CN"/>
          </w:rPr>
          <w:delText>Codebook2</w:delText>
        </w:r>
      </w:del>
      <w:ins w:id="54" w:author="Yan Cheng" w:date="2024-04-23T17:06:00Z">
        <w:r w:rsidR="007C255E">
          <w:rPr>
            <w:rFonts w:eastAsia="等线"/>
            <w:i/>
            <w:lang w:eastAsia="zh-CN"/>
          </w:rPr>
          <w:t>codebook2</w:t>
        </w:r>
      </w:ins>
      <w:r w:rsidRPr="00613AAF">
        <w:rPr>
          <w:rFonts w:eastAsia="等线"/>
          <w:lang w:eastAsia="zh-CN"/>
        </w:rPr>
        <w:t xml:space="preserve">, transform precoder is enabled or </w:t>
      </w:r>
      <w:r w:rsidRPr="00613AAF">
        <w:rPr>
          <w:rFonts w:eastAsia="等线"/>
          <w:i/>
          <w:lang w:eastAsia="zh-CN"/>
        </w:rPr>
        <w:t>maxRank</w:t>
      </w:r>
      <w:r w:rsidRPr="00613AAF">
        <w:rPr>
          <w:rFonts w:eastAsia="等线"/>
          <w:lang w:eastAsia="zh-CN"/>
        </w:rPr>
        <w:t xml:space="preserve"> =1, 2, 3 or 4 if transform precoder is disabled, </w:t>
      </w:r>
      <w:r w:rsidRPr="00613AAF">
        <w:rPr>
          <w:rFonts w:eastAsia="等线"/>
          <w:i/>
        </w:rPr>
        <w:t>ul-FullPowerTransmission</w:t>
      </w:r>
      <w:r w:rsidRPr="00613AAF">
        <w:rPr>
          <w:rFonts w:eastAsia="等线"/>
          <w:lang w:eastAsia="zh-CN"/>
        </w:rPr>
        <w:t xml:space="preserve"> is</w:t>
      </w:r>
      <w:r w:rsidRPr="00613AAF">
        <w:rPr>
          <w:rFonts w:eastAsia="等线" w:hint="eastAsia"/>
          <w:lang w:eastAsia="zh-CN"/>
        </w:rPr>
        <w:t xml:space="preserve"> </w:t>
      </w:r>
      <w:r w:rsidRPr="00613AAF">
        <w:rPr>
          <w:rFonts w:eastAsia="等线"/>
          <w:lang w:eastAsia="zh-CN"/>
        </w:rPr>
        <w:t xml:space="preserve">not configured or configured to </w:t>
      </w:r>
      <w:r w:rsidRPr="00613AAF">
        <w:rPr>
          <w:rFonts w:eastAsia="等线"/>
          <w:i/>
        </w:rPr>
        <w:t>fullpowerMode2</w:t>
      </w:r>
      <w:r w:rsidRPr="00613AAF">
        <w:rPr>
          <w:rFonts w:eastAsia="等线"/>
          <w:lang w:eastAsia="zh-CN"/>
        </w:rPr>
        <w:t xml:space="preserve"> or configured to </w:t>
      </w:r>
      <w:r w:rsidRPr="00613AAF">
        <w:rPr>
          <w:rFonts w:eastAsia="等线"/>
          <w:i/>
        </w:rPr>
        <w:t>fullpower</w:t>
      </w:r>
      <w:r w:rsidRPr="00613AAF">
        <w:rPr>
          <w:rFonts w:eastAsia="等线"/>
        </w:rPr>
        <w:t>,</w:t>
      </w:r>
      <w:r w:rsidRPr="00613AAF">
        <w:rPr>
          <w:rFonts w:eastAsia="等线"/>
          <w:lang w:eastAsia="zh-CN"/>
        </w:rPr>
        <w:t xml:space="preserve"> and according to transform precoder and </w:t>
      </w:r>
      <w:r w:rsidRPr="00613AAF">
        <w:rPr>
          <w:rFonts w:eastAsia="等线"/>
          <w:i/>
          <w:lang w:eastAsia="zh-CN"/>
        </w:rPr>
        <w:t>maxRank</w:t>
      </w:r>
      <w:r w:rsidRPr="00613AAF">
        <w:rPr>
          <w:rFonts w:eastAsia="等线"/>
          <w:lang w:eastAsia="zh-CN"/>
        </w:rPr>
        <w:t>;</w:t>
      </w:r>
    </w:p>
    <w:p w14:paraId="7CC84E33" w14:textId="66197EB9" w:rsidR="00613AAF" w:rsidRPr="00613AAF" w:rsidRDefault="00613AAF" w:rsidP="00613AAF">
      <w:pPr>
        <w:overflowPunct w:val="0"/>
        <w:autoSpaceDE w:val="0"/>
        <w:autoSpaceDN w:val="0"/>
        <w:adjustRightInd w:val="0"/>
        <w:ind w:left="851" w:hanging="284"/>
        <w:textAlignment w:val="baseline"/>
        <w:rPr>
          <w:rFonts w:eastAsia="等线"/>
          <w:lang w:eastAsia="zh-CN"/>
        </w:rPr>
      </w:pPr>
      <w:r w:rsidRPr="00613AAF">
        <w:rPr>
          <w:rFonts w:eastAsia="等线"/>
          <w:lang w:eastAsia="zh-CN"/>
        </w:rPr>
        <w:t>-</w:t>
      </w:r>
      <w:r w:rsidRPr="00613AAF">
        <w:rPr>
          <w:rFonts w:eastAsia="等线"/>
          <w:lang w:eastAsia="zh-CN"/>
        </w:rPr>
        <w:tab/>
        <w:t xml:space="preserve">10 bits according to Table 7.3.1.1.2-5K for 8 antenna ports, if </w:t>
      </w:r>
      <w:r w:rsidRPr="00613AAF">
        <w:rPr>
          <w:rFonts w:eastAsia="等线"/>
          <w:i/>
          <w:lang w:eastAsia="zh-CN"/>
        </w:rPr>
        <w:t>CodebookTypeUL=</w:t>
      </w:r>
      <w:del w:id="55" w:author="Yan Cheng" w:date="2024-04-23T17:06:00Z">
        <w:r w:rsidRPr="00613AAF" w:rsidDel="007C255E">
          <w:rPr>
            <w:rFonts w:eastAsia="等线"/>
            <w:i/>
            <w:lang w:eastAsia="zh-CN"/>
          </w:rPr>
          <w:delText>Codebook3</w:delText>
        </w:r>
      </w:del>
      <w:ins w:id="56" w:author="Yan Cheng" w:date="2024-04-23T17:06:00Z">
        <w:r w:rsidR="007C255E">
          <w:rPr>
            <w:rFonts w:eastAsia="等线"/>
            <w:i/>
            <w:lang w:eastAsia="zh-CN"/>
          </w:rPr>
          <w:t>codebook3</w:t>
        </w:r>
      </w:ins>
      <w:r w:rsidRPr="00613AAF">
        <w:rPr>
          <w:rFonts w:eastAsia="等线"/>
          <w:lang w:eastAsia="zh-CN"/>
        </w:rPr>
        <w:t xml:space="preserve">, transform precoder is disabled, </w:t>
      </w:r>
      <w:r w:rsidRPr="00613AAF">
        <w:rPr>
          <w:rFonts w:eastAsia="等线"/>
          <w:i/>
          <w:lang w:eastAsia="zh-CN"/>
        </w:rPr>
        <w:t>maxRank-n8</w:t>
      </w:r>
      <w:r w:rsidRPr="00613AAF">
        <w:rPr>
          <w:rFonts w:eastAsia="等线"/>
          <w:lang w:eastAsia="zh-CN"/>
        </w:rPr>
        <w:t xml:space="preserve">=5, 6, 7 or 8, </w:t>
      </w:r>
      <w:r w:rsidRPr="00613AAF">
        <w:rPr>
          <w:rFonts w:eastAsia="等线"/>
          <w:i/>
          <w:iCs/>
        </w:rPr>
        <w:t xml:space="preserve">ul-FullPowerTransmission </w:t>
      </w:r>
      <w:r w:rsidRPr="00613AAF">
        <w:rPr>
          <w:rFonts w:eastAsia="等线"/>
          <w:iCs/>
        </w:rPr>
        <w:t>is</w:t>
      </w:r>
      <w:r w:rsidRPr="00613AAF">
        <w:rPr>
          <w:rFonts w:eastAsia="等线" w:hint="eastAsia"/>
          <w:iCs/>
        </w:rPr>
        <w:t xml:space="preserve"> </w:t>
      </w:r>
      <w:r w:rsidRPr="00613AAF">
        <w:rPr>
          <w:rFonts w:eastAsia="等线"/>
          <w:iCs/>
        </w:rPr>
        <w:t xml:space="preserve">not configured or configured to </w:t>
      </w:r>
      <w:r w:rsidRPr="00613AAF">
        <w:rPr>
          <w:rFonts w:eastAsia="等线"/>
          <w:i/>
          <w:iCs/>
        </w:rPr>
        <w:t>fullpowerMode2</w:t>
      </w:r>
      <w:r w:rsidRPr="00613AAF">
        <w:rPr>
          <w:rFonts w:eastAsia="等线"/>
          <w:iCs/>
        </w:rPr>
        <w:t xml:space="preserve"> or configured to </w:t>
      </w:r>
      <w:r w:rsidRPr="00613AAF">
        <w:rPr>
          <w:rFonts w:eastAsia="等线"/>
          <w:i/>
          <w:iCs/>
        </w:rPr>
        <w:t xml:space="preserve">fullpower, </w:t>
      </w:r>
      <w:r w:rsidRPr="00613AAF">
        <w:rPr>
          <w:rFonts w:eastAsia="等线"/>
          <w:lang w:eastAsia="zh-CN"/>
        </w:rPr>
        <w:t xml:space="preserve">and according to </w:t>
      </w:r>
      <w:r w:rsidRPr="00613AAF">
        <w:rPr>
          <w:rFonts w:eastAsia="等线"/>
          <w:i/>
          <w:lang w:eastAsia="zh-CN"/>
        </w:rPr>
        <w:t>maxRank-n8</w:t>
      </w:r>
      <w:r w:rsidRPr="00613AAF">
        <w:rPr>
          <w:rFonts w:eastAsia="等线"/>
          <w:lang w:eastAsia="zh-CN"/>
        </w:rPr>
        <w:t>;</w:t>
      </w:r>
    </w:p>
    <w:p w14:paraId="2B6CFA82" w14:textId="7D6B6A3C" w:rsidR="00613AAF" w:rsidRPr="00613AAF" w:rsidRDefault="00613AAF" w:rsidP="00613AAF">
      <w:pPr>
        <w:overflowPunct w:val="0"/>
        <w:autoSpaceDE w:val="0"/>
        <w:autoSpaceDN w:val="0"/>
        <w:adjustRightInd w:val="0"/>
        <w:ind w:left="851" w:hanging="284"/>
        <w:textAlignment w:val="baseline"/>
        <w:rPr>
          <w:rFonts w:eastAsia="等线"/>
          <w:lang w:eastAsia="zh-CN"/>
        </w:rPr>
      </w:pPr>
      <w:r w:rsidRPr="00613AAF">
        <w:rPr>
          <w:rFonts w:eastAsia="等线"/>
          <w:lang w:eastAsia="zh-CN"/>
        </w:rPr>
        <w:t>-</w:t>
      </w:r>
      <w:r w:rsidRPr="00613AAF">
        <w:rPr>
          <w:rFonts w:eastAsia="等线"/>
          <w:lang w:eastAsia="zh-CN"/>
        </w:rPr>
        <w:tab/>
        <w:t xml:space="preserve">4, 7, 9 or 10 bits according to Table 7.3.1.1.2-5L for 8 antenna ports, if </w:t>
      </w:r>
      <w:r w:rsidRPr="00613AAF">
        <w:rPr>
          <w:rFonts w:eastAsia="等线"/>
          <w:i/>
          <w:lang w:eastAsia="zh-CN"/>
        </w:rPr>
        <w:t>CodebookTypeUL=</w:t>
      </w:r>
      <w:del w:id="57" w:author="Yan Cheng" w:date="2024-04-23T17:06:00Z">
        <w:r w:rsidRPr="00613AAF" w:rsidDel="007C255E">
          <w:rPr>
            <w:rFonts w:eastAsia="等线"/>
            <w:i/>
            <w:lang w:eastAsia="zh-CN"/>
          </w:rPr>
          <w:delText>Codebook3</w:delText>
        </w:r>
      </w:del>
      <w:ins w:id="58" w:author="Yan Cheng" w:date="2024-04-23T17:06:00Z">
        <w:r w:rsidR="007C255E">
          <w:rPr>
            <w:rFonts w:eastAsia="等线"/>
            <w:i/>
            <w:lang w:eastAsia="zh-CN"/>
          </w:rPr>
          <w:t>codebook3</w:t>
        </w:r>
      </w:ins>
      <w:r w:rsidRPr="00613AAF">
        <w:rPr>
          <w:rFonts w:eastAsia="等线"/>
          <w:lang w:eastAsia="zh-CN"/>
        </w:rPr>
        <w:t xml:space="preserve">, transform precoder is enabled or </w:t>
      </w:r>
      <w:r w:rsidRPr="00613AAF">
        <w:rPr>
          <w:rFonts w:eastAsia="等线"/>
          <w:i/>
          <w:lang w:eastAsia="zh-CN"/>
        </w:rPr>
        <w:t>maxRank</w:t>
      </w:r>
      <w:r w:rsidRPr="00613AAF">
        <w:rPr>
          <w:rFonts w:eastAsia="等线"/>
          <w:lang w:eastAsia="zh-CN"/>
        </w:rPr>
        <w:t xml:space="preserve"> =1, 2, 3 or 4 if transform precoder is disabled, </w:t>
      </w:r>
      <w:r w:rsidRPr="00613AAF">
        <w:rPr>
          <w:rFonts w:eastAsia="等线"/>
          <w:i/>
        </w:rPr>
        <w:t>ul-FullPowerTransmission</w:t>
      </w:r>
      <w:r w:rsidRPr="00613AAF">
        <w:rPr>
          <w:rFonts w:eastAsia="等线"/>
          <w:lang w:eastAsia="zh-CN"/>
        </w:rPr>
        <w:t xml:space="preserve"> is</w:t>
      </w:r>
      <w:r w:rsidRPr="00613AAF">
        <w:rPr>
          <w:rFonts w:eastAsia="等线" w:hint="eastAsia"/>
          <w:lang w:eastAsia="zh-CN"/>
        </w:rPr>
        <w:t xml:space="preserve"> </w:t>
      </w:r>
      <w:r w:rsidRPr="00613AAF">
        <w:rPr>
          <w:rFonts w:eastAsia="等线"/>
          <w:lang w:eastAsia="zh-CN"/>
        </w:rPr>
        <w:t>not configured or configured to</w:t>
      </w:r>
      <w:r w:rsidRPr="00613AAF">
        <w:rPr>
          <w:rFonts w:eastAsia="等线"/>
          <w:i/>
          <w:lang w:eastAsia="zh-CN"/>
        </w:rPr>
        <w:t xml:space="preserve"> </w:t>
      </w:r>
      <w:r w:rsidRPr="00613AAF">
        <w:rPr>
          <w:rFonts w:eastAsia="等线"/>
          <w:i/>
        </w:rPr>
        <w:t>fullpowerMode2</w:t>
      </w:r>
      <w:r w:rsidRPr="00613AAF">
        <w:rPr>
          <w:rFonts w:eastAsia="等线"/>
          <w:lang w:eastAsia="zh-CN"/>
        </w:rPr>
        <w:t xml:space="preserve"> or configured to </w:t>
      </w:r>
      <w:r w:rsidRPr="00613AAF">
        <w:rPr>
          <w:rFonts w:eastAsia="等线"/>
          <w:i/>
        </w:rPr>
        <w:t>fullpower</w:t>
      </w:r>
      <w:r w:rsidRPr="00613AAF">
        <w:rPr>
          <w:rFonts w:eastAsia="等线"/>
        </w:rPr>
        <w:t>,</w:t>
      </w:r>
      <w:r w:rsidRPr="00613AAF">
        <w:rPr>
          <w:rFonts w:eastAsia="等线"/>
          <w:lang w:eastAsia="zh-CN"/>
        </w:rPr>
        <w:t xml:space="preserve"> and according to transform precoder and </w:t>
      </w:r>
      <w:r w:rsidRPr="00613AAF">
        <w:rPr>
          <w:rFonts w:eastAsia="等线"/>
          <w:i/>
          <w:lang w:eastAsia="zh-CN"/>
        </w:rPr>
        <w:t>maxRank</w:t>
      </w:r>
      <w:r w:rsidRPr="00613AAF">
        <w:rPr>
          <w:rFonts w:eastAsia="等线"/>
          <w:lang w:eastAsia="zh-CN"/>
        </w:rPr>
        <w:t>;</w:t>
      </w:r>
    </w:p>
    <w:p w14:paraId="0ED309FF" w14:textId="4B7CBD4D" w:rsidR="00613AAF" w:rsidRPr="00613AAF" w:rsidRDefault="00613AAF" w:rsidP="00613AAF">
      <w:pPr>
        <w:overflowPunct w:val="0"/>
        <w:autoSpaceDE w:val="0"/>
        <w:autoSpaceDN w:val="0"/>
        <w:adjustRightInd w:val="0"/>
        <w:ind w:left="851" w:hanging="284"/>
        <w:textAlignment w:val="baseline"/>
        <w:rPr>
          <w:rFonts w:eastAsia="等线"/>
          <w:lang w:eastAsia="zh-CN"/>
        </w:rPr>
      </w:pPr>
      <w:r w:rsidRPr="00613AAF">
        <w:rPr>
          <w:rFonts w:eastAsia="等线"/>
          <w:lang w:eastAsia="zh-CN"/>
        </w:rPr>
        <w:lastRenderedPageBreak/>
        <w:t>-</w:t>
      </w:r>
      <w:r w:rsidRPr="00613AAF">
        <w:rPr>
          <w:rFonts w:eastAsia="等线"/>
          <w:lang w:eastAsia="zh-CN"/>
        </w:rPr>
        <w:tab/>
        <w:t xml:space="preserve">6 or 7 or 8 bits according to Table 7.3.1.1.2-5M for 8 antenna ports, if </w:t>
      </w:r>
      <w:r w:rsidRPr="00613AAF">
        <w:rPr>
          <w:rFonts w:eastAsia="等线"/>
          <w:i/>
          <w:lang w:eastAsia="zh-CN"/>
        </w:rPr>
        <w:t>CodebookTypeUL=</w:t>
      </w:r>
      <w:del w:id="59" w:author="Yan Cheng" w:date="2024-04-23T17:07:00Z">
        <w:r w:rsidRPr="00613AAF" w:rsidDel="007C255E">
          <w:rPr>
            <w:rFonts w:eastAsia="等线"/>
            <w:i/>
            <w:lang w:eastAsia="zh-CN"/>
          </w:rPr>
          <w:delText>Codebook4</w:delText>
        </w:r>
      </w:del>
      <w:ins w:id="60" w:author="Yan Cheng" w:date="2024-04-23T17:07:00Z">
        <w:r w:rsidR="007C255E">
          <w:rPr>
            <w:rFonts w:eastAsia="等线"/>
            <w:i/>
            <w:lang w:eastAsia="zh-CN"/>
          </w:rPr>
          <w:t>codebook4</w:t>
        </w:r>
      </w:ins>
      <w:r w:rsidRPr="00613AAF">
        <w:rPr>
          <w:rFonts w:eastAsia="等线"/>
          <w:lang w:eastAsia="zh-CN"/>
        </w:rPr>
        <w:t xml:space="preserve">, transform precoder is disabled, </w:t>
      </w:r>
      <w:r w:rsidRPr="00613AAF">
        <w:rPr>
          <w:rFonts w:eastAsia="等线"/>
          <w:i/>
          <w:lang w:eastAsia="zh-CN"/>
        </w:rPr>
        <w:t>maxRank</w:t>
      </w:r>
      <w:r w:rsidRPr="00613AAF">
        <w:rPr>
          <w:rFonts w:eastAsia="等线"/>
          <w:lang w:eastAsia="zh-CN"/>
        </w:rPr>
        <w:t xml:space="preserve">=2, 3 or 4, </w:t>
      </w:r>
      <w:r w:rsidRPr="00613AAF">
        <w:rPr>
          <w:rFonts w:eastAsia="等线"/>
          <w:i/>
        </w:rPr>
        <w:t>ul-FullPowerTransmission</w:t>
      </w:r>
      <w:r w:rsidRPr="00613AAF">
        <w:rPr>
          <w:rFonts w:eastAsia="等线"/>
          <w:lang w:eastAsia="zh-CN"/>
        </w:rPr>
        <w:t xml:space="preserve"> is</w:t>
      </w:r>
      <w:r w:rsidRPr="00613AAF">
        <w:rPr>
          <w:rFonts w:eastAsia="等线" w:hint="eastAsia"/>
          <w:lang w:eastAsia="zh-CN"/>
        </w:rPr>
        <w:t xml:space="preserve"> </w:t>
      </w:r>
      <w:r w:rsidRPr="00613AAF">
        <w:rPr>
          <w:rFonts w:eastAsia="等线"/>
          <w:lang w:eastAsia="zh-CN"/>
        </w:rPr>
        <w:t xml:space="preserve">configured to </w:t>
      </w:r>
      <w:r w:rsidRPr="00613AAF">
        <w:rPr>
          <w:rFonts w:eastAsia="等线"/>
          <w:i/>
        </w:rPr>
        <w:t>fullpowerMode1</w:t>
      </w:r>
      <w:r w:rsidRPr="00613AAF">
        <w:rPr>
          <w:rFonts w:eastAsia="等线"/>
        </w:rPr>
        <w:t>,</w:t>
      </w:r>
      <w:r w:rsidRPr="00613AAF">
        <w:rPr>
          <w:rFonts w:eastAsia="等线"/>
          <w:lang w:eastAsia="zh-CN"/>
        </w:rPr>
        <w:t xml:space="preserve"> and according to </w:t>
      </w:r>
      <w:r w:rsidRPr="00613AAF">
        <w:rPr>
          <w:rFonts w:eastAsia="等线"/>
          <w:i/>
          <w:lang w:eastAsia="zh-CN"/>
        </w:rPr>
        <w:t>maxRank</w:t>
      </w:r>
      <w:r w:rsidRPr="00613AAF">
        <w:rPr>
          <w:rFonts w:eastAsia="等线"/>
          <w:lang w:eastAsia="zh-CN"/>
        </w:rPr>
        <w:t>;</w:t>
      </w:r>
    </w:p>
    <w:p w14:paraId="51333B06" w14:textId="72235E78" w:rsidR="00613AAF" w:rsidRPr="00613AAF" w:rsidRDefault="00613AAF" w:rsidP="00613AAF">
      <w:pPr>
        <w:overflowPunct w:val="0"/>
        <w:autoSpaceDE w:val="0"/>
        <w:autoSpaceDN w:val="0"/>
        <w:adjustRightInd w:val="0"/>
        <w:ind w:left="851" w:hanging="284"/>
        <w:textAlignment w:val="baseline"/>
        <w:rPr>
          <w:rFonts w:eastAsia="等线"/>
          <w:lang w:eastAsia="zh-CN"/>
        </w:rPr>
      </w:pPr>
      <w:r w:rsidRPr="00613AAF">
        <w:rPr>
          <w:rFonts w:eastAsia="等线"/>
          <w:lang w:eastAsia="zh-CN"/>
        </w:rPr>
        <w:t>-</w:t>
      </w:r>
      <w:r w:rsidRPr="00613AAF">
        <w:rPr>
          <w:rFonts w:eastAsia="等线"/>
          <w:lang w:eastAsia="zh-CN"/>
        </w:rPr>
        <w:tab/>
        <w:t xml:space="preserve">4 bits according to Table 7.3.1.1.2-5N for 8 antenna ports, if </w:t>
      </w:r>
      <w:r w:rsidRPr="00613AAF">
        <w:rPr>
          <w:rFonts w:eastAsia="等线"/>
          <w:i/>
          <w:lang w:eastAsia="zh-CN"/>
        </w:rPr>
        <w:t>CodebookTypeUL=</w:t>
      </w:r>
      <w:del w:id="61" w:author="Yan Cheng" w:date="2024-04-23T17:07:00Z">
        <w:r w:rsidRPr="00613AAF" w:rsidDel="007C255E">
          <w:rPr>
            <w:rFonts w:eastAsia="等线"/>
            <w:i/>
            <w:lang w:eastAsia="zh-CN"/>
          </w:rPr>
          <w:delText>Codebook4</w:delText>
        </w:r>
      </w:del>
      <w:ins w:id="62" w:author="Yan Cheng" w:date="2024-04-23T17:07:00Z">
        <w:r w:rsidR="007C255E">
          <w:rPr>
            <w:rFonts w:eastAsia="等线"/>
            <w:i/>
            <w:lang w:eastAsia="zh-CN"/>
          </w:rPr>
          <w:t>codebook4</w:t>
        </w:r>
      </w:ins>
      <w:r w:rsidRPr="00613AAF">
        <w:rPr>
          <w:rFonts w:eastAsia="等线"/>
          <w:lang w:eastAsia="zh-CN"/>
        </w:rPr>
        <w:t xml:space="preserve">, transform precoder is enabled or </w:t>
      </w:r>
      <w:r w:rsidRPr="00613AAF">
        <w:rPr>
          <w:rFonts w:eastAsia="等线"/>
          <w:i/>
          <w:lang w:eastAsia="zh-CN"/>
        </w:rPr>
        <w:t>maxRank</w:t>
      </w:r>
      <w:r w:rsidRPr="00613AAF">
        <w:rPr>
          <w:rFonts w:eastAsia="等线"/>
          <w:lang w:eastAsia="zh-CN"/>
        </w:rPr>
        <w:t xml:space="preserve">=1 if transform precoder is disabled, </w:t>
      </w:r>
      <w:r w:rsidRPr="00613AAF">
        <w:rPr>
          <w:rFonts w:eastAsia="等线"/>
          <w:i/>
        </w:rPr>
        <w:t>ul-FullPowerTransmission</w:t>
      </w:r>
      <w:r w:rsidRPr="00613AAF">
        <w:rPr>
          <w:rFonts w:eastAsia="等线"/>
          <w:lang w:eastAsia="zh-CN"/>
        </w:rPr>
        <w:t xml:space="preserve"> is</w:t>
      </w:r>
      <w:r w:rsidRPr="00613AAF">
        <w:rPr>
          <w:rFonts w:eastAsia="等线" w:hint="eastAsia"/>
          <w:lang w:eastAsia="zh-CN"/>
        </w:rPr>
        <w:t xml:space="preserve"> </w:t>
      </w:r>
      <w:r w:rsidRPr="00613AAF">
        <w:rPr>
          <w:rFonts w:eastAsia="等线"/>
          <w:lang w:eastAsia="zh-CN"/>
        </w:rPr>
        <w:t xml:space="preserve">configured to </w:t>
      </w:r>
      <w:r w:rsidRPr="00613AAF">
        <w:rPr>
          <w:rFonts w:eastAsia="等线"/>
          <w:i/>
        </w:rPr>
        <w:t>fullpowerMode1</w:t>
      </w:r>
      <w:r w:rsidRPr="00613AAF">
        <w:rPr>
          <w:rFonts w:eastAsia="等线"/>
          <w:lang w:eastAsia="zh-CN"/>
        </w:rPr>
        <w:t>.</w:t>
      </w:r>
    </w:p>
    <w:p w14:paraId="356C48A5" w14:textId="71B5A085" w:rsidR="00613AAF" w:rsidRPr="00613AAF" w:rsidRDefault="00613AAF" w:rsidP="00613AAF">
      <w:pPr>
        <w:overflowPunct w:val="0"/>
        <w:autoSpaceDE w:val="0"/>
        <w:autoSpaceDN w:val="0"/>
        <w:adjustRightInd w:val="0"/>
        <w:ind w:left="851" w:hanging="284"/>
        <w:textAlignment w:val="baseline"/>
        <w:rPr>
          <w:rFonts w:eastAsia="等线"/>
          <w:lang w:eastAsia="zh-CN"/>
        </w:rPr>
      </w:pPr>
      <w:r w:rsidRPr="00613AAF">
        <w:rPr>
          <w:rFonts w:eastAsia="等线"/>
          <w:lang w:eastAsia="zh-CN"/>
        </w:rPr>
        <w:t>-</w:t>
      </w:r>
      <w:r w:rsidRPr="00613AAF">
        <w:rPr>
          <w:rFonts w:eastAsia="等线"/>
          <w:lang w:eastAsia="zh-CN"/>
        </w:rPr>
        <w:tab/>
        <w:t xml:space="preserve">6, 9 or 10 bits according to Table 7.3.1.1.2-5O for 8 antenna ports, if </w:t>
      </w:r>
      <w:r w:rsidRPr="00613AAF">
        <w:rPr>
          <w:rFonts w:eastAsia="等线"/>
          <w:i/>
          <w:lang w:eastAsia="zh-CN"/>
        </w:rPr>
        <w:t>CodebookTypeUL=</w:t>
      </w:r>
      <w:del w:id="63" w:author="Yan Cheng" w:date="2024-04-23T17:06:00Z">
        <w:r w:rsidRPr="00613AAF" w:rsidDel="007C255E">
          <w:rPr>
            <w:rFonts w:eastAsia="等线"/>
            <w:i/>
            <w:lang w:eastAsia="zh-CN"/>
          </w:rPr>
          <w:delText>Codebook2</w:delText>
        </w:r>
      </w:del>
      <w:ins w:id="64" w:author="Yan Cheng" w:date="2024-04-23T17:06:00Z">
        <w:r w:rsidR="007C255E">
          <w:rPr>
            <w:rFonts w:eastAsia="等线"/>
            <w:i/>
            <w:lang w:eastAsia="zh-CN"/>
          </w:rPr>
          <w:t>codebook2</w:t>
        </w:r>
      </w:ins>
      <w:r w:rsidRPr="00613AAF">
        <w:rPr>
          <w:rFonts w:eastAsia="等线"/>
          <w:lang w:eastAsia="zh-CN"/>
        </w:rPr>
        <w:t xml:space="preserve">, transform precoder is enabled or </w:t>
      </w:r>
      <w:r w:rsidRPr="00613AAF">
        <w:rPr>
          <w:rFonts w:eastAsia="等线"/>
          <w:i/>
          <w:lang w:eastAsia="zh-CN"/>
        </w:rPr>
        <w:t>maxRank</w:t>
      </w:r>
      <w:r w:rsidRPr="00613AAF">
        <w:rPr>
          <w:rFonts w:eastAsia="等线"/>
          <w:lang w:eastAsia="zh-CN"/>
        </w:rPr>
        <w:t xml:space="preserve"> =1, 2, 3 or 4 if transform precoder is disabled, </w:t>
      </w:r>
      <w:r w:rsidRPr="00613AAF">
        <w:rPr>
          <w:rFonts w:eastAsia="等线"/>
          <w:i/>
        </w:rPr>
        <w:t>ul-FullPowerTransmission</w:t>
      </w:r>
      <w:r w:rsidRPr="00613AAF">
        <w:rPr>
          <w:rFonts w:eastAsia="等线"/>
          <w:lang w:eastAsia="zh-CN"/>
        </w:rPr>
        <w:t xml:space="preserve"> is</w:t>
      </w:r>
      <w:r w:rsidRPr="00613AAF">
        <w:rPr>
          <w:rFonts w:eastAsia="等线" w:hint="eastAsia"/>
          <w:lang w:eastAsia="zh-CN"/>
        </w:rPr>
        <w:t xml:space="preserve"> </w:t>
      </w:r>
      <w:r w:rsidRPr="00613AAF">
        <w:rPr>
          <w:rFonts w:eastAsia="等线"/>
          <w:lang w:eastAsia="zh-CN"/>
        </w:rPr>
        <w:t xml:space="preserve">configured to </w:t>
      </w:r>
      <w:r w:rsidRPr="00613AAF">
        <w:rPr>
          <w:rFonts w:eastAsia="等线"/>
          <w:i/>
        </w:rPr>
        <w:t>fullpowerMode1</w:t>
      </w:r>
      <w:r w:rsidRPr="00613AAF">
        <w:rPr>
          <w:rFonts w:eastAsia="等线"/>
        </w:rPr>
        <w:t>,</w:t>
      </w:r>
      <w:r w:rsidRPr="00613AAF">
        <w:rPr>
          <w:rFonts w:eastAsia="等线"/>
          <w:lang w:eastAsia="zh-CN"/>
        </w:rPr>
        <w:t xml:space="preserve"> and according to transform precoder and </w:t>
      </w:r>
      <w:r w:rsidRPr="00613AAF">
        <w:rPr>
          <w:rFonts w:eastAsia="等线"/>
          <w:i/>
          <w:lang w:eastAsia="zh-CN"/>
        </w:rPr>
        <w:t>maxRank</w:t>
      </w:r>
      <w:r w:rsidRPr="00613AAF">
        <w:rPr>
          <w:rFonts w:eastAsia="等线"/>
          <w:lang w:eastAsia="zh-CN"/>
        </w:rPr>
        <w:t>;</w:t>
      </w:r>
    </w:p>
    <w:p w14:paraId="162BB843" w14:textId="108A6671" w:rsidR="00613AAF" w:rsidRPr="00613AAF" w:rsidRDefault="00613AAF" w:rsidP="00613AAF">
      <w:pPr>
        <w:overflowPunct w:val="0"/>
        <w:autoSpaceDE w:val="0"/>
        <w:autoSpaceDN w:val="0"/>
        <w:adjustRightInd w:val="0"/>
        <w:ind w:left="851" w:hanging="284"/>
        <w:textAlignment w:val="baseline"/>
        <w:rPr>
          <w:rFonts w:eastAsia="宋体"/>
          <w:lang w:eastAsia="zh-CN"/>
        </w:rPr>
      </w:pPr>
      <w:r w:rsidRPr="00613AAF">
        <w:rPr>
          <w:rFonts w:eastAsia="等线"/>
          <w:lang w:eastAsia="zh-CN"/>
        </w:rPr>
        <w:t>-</w:t>
      </w:r>
      <w:r w:rsidRPr="00613AAF">
        <w:rPr>
          <w:rFonts w:eastAsia="等线"/>
          <w:lang w:eastAsia="zh-CN"/>
        </w:rPr>
        <w:tab/>
        <w:t xml:space="preserve">5, 7, 9 or 10 bits according to Table 7.3.1.1.2-5P for 8 antenna ports, if </w:t>
      </w:r>
      <w:r w:rsidRPr="00613AAF">
        <w:rPr>
          <w:rFonts w:eastAsia="等线"/>
          <w:i/>
          <w:lang w:eastAsia="zh-CN"/>
        </w:rPr>
        <w:t>CodebookTypeUL=</w:t>
      </w:r>
      <w:del w:id="65" w:author="Yan Cheng" w:date="2024-04-23T17:06:00Z">
        <w:r w:rsidRPr="00613AAF" w:rsidDel="007C255E">
          <w:rPr>
            <w:rFonts w:eastAsia="等线"/>
            <w:i/>
            <w:lang w:eastAsia="zh-CN"/>
          </w:rPr>
          <w:delText>Codebook3</w:delText>
        </w:r>
      </w:del>
      <w:ins w:id="66" w:author="Yan Cheng" w:date="2024-04-23T17:06:00Z">
        <w:r w:rsidR="007C255E">
          <w:rPr>
            <w:rFonts w:eastAsia="等线"/>
            <w:i/>
            <w:lang w:eastAsia="zh-CN"/>
          </w:rPr>
          <w:t>codebook3</w:t>
        </w:r>
      </w:ins>
      <w:r w:rsidRPr="00613AAF">
        <w:rPr>
          <w:rFonts w:eastAsia="等线"/>
          <w:lang w:eastAsia="zh-CN"/>
        </w:rPr>
        <w:t xml:space="preserve">, transform precoder is enabled or </w:t>
      </w:r>
      <w:r w:rsidRPr="00613AAF">
        <w:rPr>
          <w:rFonts w:eastAsia="等线"/>
          <w:i/>
          <w:lang w:eastAsia="zh-CN"/>
        </w:rPr>
        <w:t>maxRank</w:t>
      </w:r>
      <w:r w:rsidRPr="00613AAF">
        <w:rPr>
          <w:rFonts w:eastAsia="等线"/>
          <w:lang w:eastAsia="zh-CN"/>
        </w:rPr>
        <w:t xml:space="preserve"> =1, 2, 3, or 4 if transform precoder is disabled, </w:t>
      </w:r>
      <w:r w:rsidRPr="00613AAF">
        <w:rPr>
          <w:rFonts w:eastAsia="等线"/>
          <w:i/>
        </w:rPr>
        <w:t>ul-FullPowerTransmission</w:t>
      </w:r>
      <w:r w:rsidRPr="00613AAF">
        <w:rPr>
          <w:rFonts w:eastAsia="等线"/>
          <w:lang w:eastAsia="zh-CN"/>
        </w:rPr>
        <w:t xml:space="preserve"> is</w:t>
      </w:r>
      <w:r w:rsidRPr="00613AAF">
        <w:rPr>
          <w:rFonts w:eastAsia="等线" w:hint="eastAsia"/>
          <w:lang w:eastAsia="zh-CN"/>
        </w:rPr>
        <w:t xml:space="preserve"> </w:t>
      </w:r>
      <w:r w:rsidRPr="00613AAF">
        <w:rPr>
          <w:rFonts w:eastAsia="等线"/>
          <w:lang w:eastAsia="zh-CN"/>
        </w:rPr>
        <w:t xml:space="preserve">configured to </w:t>
      </w:r>
      <w:r w:rsidRPr="00613AAF">
        <w:rPr>
          <w:rFonts w:eastAsia="等线"/>
          <w:i/>
        </w:rPr>
        <w:t>fullpowerMode1</w:t>
      </w:r>
      <w:r w:rsidRPr="00613AAF">
        <w:rPr>
          <w:rFonts w:eastAsia="等线"/>
        </w:rPr>
        <w:t>,</w:t>
      </w:r>
      <w:r w:rsidRPr="00613AAF">
        <w:rPr>
          <w:rFonts w:eastAsia="等线"/>
          <w:lang w:eastAsia="zh-CN"/>
        </w:rPr>
        <w:t xml:space="preserve"> and according to transform precoder and </w:t>
      </w:r>
      <w:r w:rsidRPr="00613AAF">
        <w:rPr>
          <w:rFonts w:eastAsia="等线"/>
          <w:i/>
          <w:lang w:eastAsia="zh-CN"/>
        </w:rPr>
        <w:t>maxRank</w:t>
      </w:r>
      <w:r w:rsidRPr="00613AAF">
        <w:rPr>
          <w:rFonts w:eastAsia="等线"/>
          <w:lang w:eastAsia="zh-CN"/>
        </w:rPr>
        <w:t>;</w:t>
      </w:r>
    </w:p>
    <w:p w14:paraId="26489F69" w14:textId="6B7A599D" w:rsidR="00613AAF" w:rsidRPr="00613AAF" w:rsidRDefault="00613AAF" w:rsidP="00613AAF">
      <w:pPr>
        <w:overflowPunct w:val="0"/>
        <w:autoSpaceDE w:val="0"/>
        <w:autoSpaceDN w:val="0"/>
        <w:adjustRightInd w:val="0"/>
        <w:ind w:left="851" w:hanging="284"/>
        <w:textAlignment w:val="baseline"/>
        <w:rPr>
          <w:rFonts w:eastAsia="宋体"/>
          <w:lang w:eastAsia="zh-CN"/>
        </w:rPr>
      </w:pPr>
      <w:r w:rsidRPr="00613AAF">
        <w:rPr>
          <w:rFonts w:eastAsia="宋体"/>
          <w:lang w:eastAsia="zh-CN"/>
        </w:rPr>
        <w:t>-</w:t>
      </w:r>
      <w:r w:rsidRPr="00613AAF">
        <w:rPr>
          <w:rFonts w:eastAsia="宋体"/>
          <w:lang w:eastAsia="zh-CN"/>
        </w:rPr>
        <w:tab/>
        <w:t xml:space="preserve">8 or 9 bits according to Table 7.3.1.1.2-5Q for 8 antenna ports, if </w:t>
      </w:r>
      <w:r w:rsidRPr="00613AAF">
        <w:rPr>
          <w:rFonts w:eastAsia="等线"/>
          <w:i/>
          <w:lang w:eastAsia="zh-CN"/>
        </w:rPr>
        <w:t>CodebookTypeUL</w:t>
      </w:r>
      <w:r w:rsidRPr="00613AAF">
        <w:rPr>
          <w:rFonts w:eastAsia="宋体"/>
          <w:lang w:eastAsia="zh-CN"/>
        </w:rPr>
        <w:t>=</w:t>
      </w:r>
      <w:del w:id="67" w:author="Yan Cheng" w:date="2024-04-23T17:07:00Z">
        <w:r w:rsidRPr="00613AAF" w:rsidDel="007C255E">
          <w:rPr>
            <w:rFonts w:eastAsia="宋体"/>
            <w:i/>
            <w:lang w:eastAsia="zh-CN"/>
          </w:rPr>
          <w:delText>Codebook4</w:delText>
        </w:r>
      </w:del>
      <w:ins w:id="68" w:author="Yan Cheng" w:date="2024-04-23T17:07:00Z">
        <w:r w:rsidR="007C255E">
          <w:rPr>
            <w:rFonts w:eastAsia="宋体"/>
            <w:i/>
            <w:lang w:eastAsia="zh-CN"/>
          </w:rPr>
          <w:t>codebook4</w:t>
        </w:r>
      </w:ins>
      <w:r w:rsidRPr="00613AAF">
        <w:rPr>
          <w:rFonts w:eastAsia="宋体"/>
          <w:lang w:eastAsia="zh-CN"/>
        </w:rPr>
        <w:t xml:space="preserve">, transform precoder is disabled, </w:t>
      </w:r>
      <w:r w:rsidRPr="00613AAF">
        <w:rPr>
          <w:rFonts w:eastAsia="宋体"/>
          <w:i/>
          <w:lang w:eastAsia="zh-CN"/>
        </w:rPr>
        <w:t>maxRank-n8</w:t>
      </w:r>
      <w:r w:rsidRPr="00613AAF">
        <w:rPr>
          <w:rFonts w:eastAsia="宋体"/>
          <w:lang w:eastAsia="zh-CN"/>
        </w:rPr>
        <w:t xml:space="preserve">=5, 6, 7 or 8, </w:t>
      </w:r>
      <w:r w:rsidRPr="00613AAF">
        <w:rPr>
          <w:rFonts w:eastAsia="宋体"/>
          <w:i/>
          <w:lang w:eastAsia="zh-CN"/>
        </w:rPr>
        <w:t>ul-FullPowerTransmission</w:t>
      </w:r>
      <w:r w:rsidRPr="00613AAF">
        <w:rPr>
          <w:rFonts w:eastAsia="宋体"/>
          <w:lang w:eastAsia="zh-CN"/>
        </w:rPr>
        <w:t xml:space="preserve"> is configured to </w:t>
      </w:r>
      <w:r w:rsidRPr="00613AAF">
        <w:rPr>
          <w:rFonts w:eastAsia="宋体"/>
          <w:i/>
          <w:lang w:eastAsia="zh-CN"/>
        </w:rPr>
        <w:t>fullpowerMode1</w:t>
      </w:r>
      <w:r w:rsidRPr="00613AAF">
        <w:rPr>
          <w:rFonts w:eastAsia="宋体"/>
          <w:lang w:eastAsia="zh-CN"/>
        </w:rPr>
        <w:t xml:space="preserve">, and according to </w:t>
      </w:r>
      <w:r w:rsidRPr="00613AAF">
        <w:rPr>
          <w:rFonts w:eastAsia="宋体"/>
          <w:i/>
          <w:lang w:eastAsia="zh-CN"/>
        </w:rPr>
        <w:t>maxRank-n8</w:t>
      </w:r>
      <w:r w:rsidRPr="00613AAF">
        <w:rPr>
          <w:rFonts w:eastAsia="宋体"/>
          <w:lang w:eastAsia="zh-CN"/>
        </w:rPr>
        <w:t>;</w:t>
      </w:r>
    </w:p>
    <w:p w14:paraId="4B18340B" w14:textId="146B8101" w:rsidR="00613AAF" w:rsidRPr="00613AAF" w:rsidRDefault="00613AAF" w:rsidP="00613AAF">
      <w:pPr>
        <w:overflowPunct w:val="0"/>
        <w:autoSpaceDE w:val="0"/>
        <w:autoSpaceDN w:val="0"/>
        <w:adjustRightInd w:val="0"/>
        <w:ind w:left="851" w:hanging="284"/>
        <w:textAlignment w:val="baseline"/>
        <w:rPr>
          <w:rFonts w:eastAsia="宋体"/>
          <w:lang w:eastAsia="zh-CN"/>
        </w:rPr>
      </w:pPr>
      <w:r w:rsidRPr="00613AAF">
        <w:rPr>
          <w:rFonts w:eastAsia="宋体"/>
          <w:lang w:eastAsia="zh-CN"/>
        </w:rPr>
        <w:t>-</w:t>
      </w:r>
      <w:r w:rsidRPr="00613AAF">
        <w:rPr>
          <w:rFonts w:eastAsia="宋体"/>
          <w:lang w:eastAsia="zh-CN"/>
        </w:rPr>
        <w:tab/>
        <w:t xml:space="preserve">10 bits according to Table 7.3.1.1.2-5R for 8 antenna ports, if </w:t>
      </w:r>
      <w:r w:rsidRPr="00613AAF">
        <w:rPr>
          <w:rFonts w:eastAsia="等线"/>
          <w:i/>
          <w:lang w:eastAsia="zh-CN"/>
        </w:rPr>
        <w:t>CodebookTypeUL</w:t>
      </w:r>
      <w:r w:rsidRPr="00613AAF">
        <w:rPr>
          <w:rFonts w:eastAsia="宋体"/>
          <w:lang w:eastAsia="zh-CN"/>
        </w:rPr>
        <w:t>=</w:t>
      </w:r>
      <w:del w:id="69" w:author="Yan Cheng" w:date="2024-04-23T17:06:00Z">
        <w:r w:rsidRPr="00613AAF" w:rsidDel="007C255E">
          <w:rPr>
            <w:rFonts w:eastAsia="宋体"/>
            <w:i/>
            <w:lang w:eastAsia="zh-CN"/>
          </w:rPr>
          <w:delText>Codebook2</w:delText>
        </w:r>
      </w:del>
      <w:ins w:id="70" w:author="Yan Cheng" w:date="2024-04-23T17:06:00Z">
        <w:r w:rsidR="007C255E">
          <w:rPr>
            <w:rFonts w:eastAsia="宋体"/>
            <w:i/>
            <w:lang w:eastAsia="zh-CN"/>
          </w:rPr>
          <w:t>codebook2</w:t>
        </w:r>
      </w:ins>
      <w:r w:rsidRPr="00613AAF">
        <w:rPr>
          <w:rFonts w:eastAsia="宋体"/>
          <w:lang w:eastAsia="zh-CN"/>
        </w:rPr>
        <w:t xml:space="preserve">, transform precoder is disabled, </w:t>
      </w:r>
      <w:r w:rsidRPr="00613AAF">
        <w:rPr>
          <w:rFonts w:eastAsia="宋体"/>
          <w:i/>
          <w:lang w:eastAsia="zh-CN"/>
        </w:rPr>
        <w:t>maxRank-n8</w:t>
      </w:r>
      <w:r w:rsidRPr="00613AAF">
        <w:rPr>
          <w:rFonts w:eastAsia="宋体"/>
          <w:lang w:eastAsia="zh-CN"/>
        </w:rPr>
        <w:t xml:space="preserve">=5, 6, 7 or 8, </w:t>
      </w:r>
      <w:r w:rsidRPr="00613AAF">
        <w:rPr>
          <w:rFonts w:eastAsia="宋体"/>
          <w:i/>
          <w:lang w:eastAsia="zh-CN"/>
        </w:rPr>
        <w:t>ul-FullPowerTransmission</w:t>
      </w:r>
      <w:r w:rsidRPr="00613AAF">
        <w:rPr>
          <w:rFonts w:eastAsia="宋体"/>
          <w:lang w:eastAsia="zh-CN"/>
        </w:rPr>
        <w:t xml:space="preserve"> is configured to </w:t>
      </w:r>
      <w:r w:rsidRPr="00613AAF">
        <w:rPr>
          <w:rFonts w:eastAsia="宋体"/>
          <w:i/>
          <w:lang w:eastAsia="zh-CN"/>
        </w:rPr>
        <w:t>fullpowerMode1</w:t>
      </w:r>
      <w:r w:rsidRPr="00613AAF">
        <w:rPr>
          <w:rFonts w:eastAsia="宋体"/>
          <w:lang w:eastAsia="zh-CN"/>
        </w:rPr>
        <w:t xml:space="preserve">, and according to </w:t>
      </w:r>
      <w:r w:rsidRPr="00613AAF">
        <w:rPr>
          <w:rFonts w:eastAsia="宋体"/>
          <w:i/>
          <w:lang w:eastAsia="zh-CN"/>
        </w:rPr>
        <w:t>maxRank-n8</w:t>
      </w:r>
      <w:r w:rsidRPr="00613AAF">
        <w:rPr>
          <w:rFonts w:eastAsia="宋体"/>
          <w:lang w:eastAsia="zh-CN"/>
        </w:rPr>
        <w:t>;</w:t>
      </w:r>
    </w:p>
    <w:p w14:paraId="7A916CF9" w14:textId="75BA92DB" w:rsidR="00613AAF" w:rsidRDefault="00613AAF" w:rsidP="00613AAF">
      <w:pPr>
        <w:overflowPunct w:val="0"/>
        <w:autoSpaceDE w:val="0"/>
        <w:autoSpaceDN w:val="0"/>
        <w:adjustRightInd w:val="0"/>
        <w:ind w:left="851" w:hanging="284"/>
        <w:textAlignment w:val="baseline"/>
        <w:rPr>
          <w:rFonts w:eastAsia="宋体"/>
          <w:lang w:eastAsia="zh-CN"/>
        </w:rPr>
      </w:pPr>
      <w:r w:rsidRPr="00613AAF">
        <w:rPr>
          <w:rFonts w:eastAsia="宋体"/>
          <w:lang w:eastAsia="zh-CN"/>
        </w:rPr>
        <w:t>-</w:t>
      </w:r>
      <w:r w:rsidRPr="00613AAF">
        <w:rPr>
          <w:rFonts w:eastAsia="宋体"/>
          <w:lang w:eastAsia="zh-CN"/>
        </w:rPr>
        <w:tab/>
        <w:t xml:space="preserve">10 bits according to Table 7.3.1.1.2-5S for 8 antenna ports, if </w:t>
      </w:r>
      <w:r w:rsidRPr="00613AAF">
        <w:rPr>
          <w:rFonts w:eastAsia="等线"/>
          <w:i/>
          <w:lang w:eastAsia="zh-CN"/>
        </w:rPr>
        <w:t>CodebookTypeUL</w:t>
      </w:r>
      <w:r w:rsidRPr="00613AAF">
        <w:rPr>
          <w:rFonts w:eastAsia="宋体"/>
          <w:lang w:eastAsia="zh-CN"/>
        </w:rPr>
        <w:t>=</w:t>
      </w:r>
      <w:del w:id="71" w:author="Yan Cheng" w:date="2024-04-23T17:06:00Z">
        <w:r w:rsidRPr="00613AAF" w:rsidDel="007C255E">
          <w:rPr>
            <w:rFonts w:eastAsia="宋体"/>
            <w:i/>
            <w:lang w:eastAsia="zh-CN"/>
          </w:rPr>
          <w:delText>Codebook3</w:delText>
        </w:r>
      </w:del>
      <w:ins w:id="72" w:author="Yan Cheng" w:date="2024-04-23T17:06:00Z">
        <w:r w:rsidR="007C255E">
          <w:rPr>
            <w:rFonts w:eastAsia="宋体"/>
            <w:i/>
            <w:lang w:eastAsia="zh-CN"/>
          </w:rPr>
          <w:t>codebook3</w:t>
        </w:r>
      </w:ins>
      <w:r w:rsidRPr="00613AAF">
        <w:rPr>
          <w:rFonts w:eastAsia="宋体"/>
          <w:lang w:eastAsia="zh-CN"/>
        </w:rPr>
        <w:t xml:space="preserve">, transform precoder is disabled, </w:t>
      </w:r>
      <w:r w:rsidRPr="00613AAF">
        <w:rPr>
          <w:rFonts w:eastAsia="宋体"/>
          <w:i/>
          <w:lang w:eastAsia="zh-CN"/>
        </w:rPr>
        <w:t>maxRank-n8</w:t>
      </w:r>
      <w:r w:rsidRPr="00613AAF">
        <w:rPr>
          <w:rFonts w:eastAsia="宋体"/>
          <w:lang w:eastAsia="zh-CN"/>
        </w:rPr>
        <w:t xml:space="preserve"> =5, 6, 7, or 8, </w:t>
      </w:r>
      <w:r w:rsidRPr="00613AAF">
        <w:rPr>
          <w:rFonts w:eastAsia="宋体"/>
          <w:i/>
          <w:lang w:eastAsia="zh-CN"/>
        </w:rPr>
        <w:t>ul-FullPowerTransmission</w:t>
      </w:r>
      <w:r w:rsidRPr="00613AAF">
        <w:rPr>
          <w:rFonts w:eastAsia="宋体"/>
          <w:lang w:eastAsia="zh-CN"/>
        </w:rPr>
        <w:t xml:space="preserve"> is configured to </w:t>
      </w:r>
      <w:r w:rsidRPr="00613AAF">
        <w:rPr>
          <w:rFonts w:eastAsia="宋体"/>
          <w:i/>
          <w:lang w:eastAsia="zh-CN"/>
        </w:rPr>
        <w:t>fullpowerMode1</w:t>
      </w:r>
      <w:r w:rsidRPr="00613AAF">
        <w:rPr>
          <w:rFonts w:eastAsia="宋体"/>
          <w:lang w:eastAsia="zh-CN"/>
        </w:rPr>
        <w:t xml:space="preserve">, and according to </w:t>
      </w:r>
      <w:r w:rsidRPr="00613AAF">
        <w:rPr>
          <w:rFonts w:eastAsia="宋体"/>
          <w:i/>
          <w:lang w:eastAsia="zh-CN"/>
        </w:rPr>
        <w:t>maxRank-n8</w:t>
      </w:r>
      <w:r w:rsidRPr="00613AAF">
        <w:rPr>
          <w:rFonts w:eastAsia="宋体"/>
          <w:lang w:eastAsia="zh-CN"/>
        </w:rPr>
        <w:t>;</w:t>
      </w:r>
    </w:p>
    <w:p w14:paraId="63803522" w14:textId="77777777" w:rsidR="006344F7" w:rsidRPr="003C516B" w:rsidRDefault="006344F7" w:rsidP="006344F7">
      <w:pPr>
        <w:pStyle w:val="B1"/>
        <w:ind w:hanging="1"/>
        <w:rPr>
          <w:rFonts w:eastAsia="宋体"/>
          <w:lang w:eastAsia="zh-CN"/>
        </w:rPr>
      </w:pPr>
      <w:r w:rsidRPr="003638DC">
        <w:rPr>
          <w:rFonts w:hint="eastAsia"/>
          <w:lang w:eastAsia="zh-CN"/>
        </w:rPr>
        <w:t>For</w:t>
      </w:r>
      <w:r w:rsidRPr="003638DC">
        <w:rPr>
          <w:lang w:eastAsia="zh-CN"/>
        </w:rPr>
        <w:t xml:space="preserve"> the higher layer parameter </w:t>
      </w:r>
      <w:r w:rsidRPr="003638DC">
        <w:rPr>
          <w:i/>
          <w:lang w:eastAsia="zh-CN"/>
        </w:rPr>
        <w:t>txConfig=codebook</w:t>
      </w:r>
      <w:r w:rsidRPr="003638DC">
        <w:rPr>
          <w:lang w:eastAsia="zh-CN"/>
        </w:rPr>
        <w:t xml:space="preserve">, if </w:t>
      </w:r>
      <w:r w:rsidRPr="003638DC">
        <w:rPr>
          <w:i/>
          <w:iCs/>
        </w:rPr>
        <w:t>ul-FullPowerTransmission</w:t>
      </w:r>
      <w:r w:rsidRPr="003638DC">
        <w:rPr>
          <w:lang w:eastAsia="zh-CN"/>
        </w:rPr>
        <w:t xml:space="preserve"> is configured to </w:t>
      </w:r>
      <w:r w:rsidRPr="003638DC">
        <w:rPr>
          <w:i/>
          <w:iCs/>
        </w:rPr>
        <w:t>fullpowerMode2</w:t>
      </w:r>
      <w:r w:rsidRPr="003638DC">
        <w:rPr>
          <w:lang w:eastAsia="zh-CN"/>
        </w:rPr>
        <w:t xml:space="preserve">, maxRank is configured to be larger than 2, and at least one SRS resource with 4 antenna ports </w:t>
      </w:r>
      <w:r>
        <w:rPr>
          <w:lang w:eastAsia="zh-CN"/>
        </w:rPr>
        <w:t>or 8 antenna ports</w:t>
      </w:r>
      <w:r w:rsidRPr="003638DC">
        <w:rPr>
          <w:lang w:eastAsia="zh-CN"/>
        </w:rPr>
        <w:t xml:space="preserve"> is configured in the SRS resource set indicated by SRS resource set indicator field if present, otherwise in an SRS resource set with usage set to 'codebook', and an SRS resource with 2 antenna ports is indicated via SRI in the same SRS resource set, then Table 7.3.1.1.2-4 is used.</w:t>
      </w:r>
    </w:p>
    <w:p w14:paraId="488349E5" w14:textId="77777777" w:rsidR="006344F7" w:rsidRPr="003638DC" w:rsidRDefault="006344F7" w:rsidP="006344F7">
      <w:pPr>
        <w:pStyle w:val="B1"/>
        <w:ind w:hanging="1"/>
        <w:rPr>
          <w:lang w:eastAsia="zh-CN"/>
        </w:rPr>
      </w:pPr>
      <w:r w:rsidRPr="003C516B">
        <w:rPr>
          <w:rFonts w:eastAsia="宋体"/>
          <w:lang w:eastAsia="zh-CN"/>
        </w:rPr>
        <w:t xml:space="preserve">For the higher layer parameter </w:t>
      </w:r>
      <w:r w:rsidRPr="003C516B">
        <w:rPr>
          <w:rFonts w:eastAsia="宋体"/>
          <w:i/>
          <w:iCs/>
          <w:lang w:eastAsia="zh-CN"/>
        </w:rPr>
        <w:t>txConfig=codebook</w:t>
      </w:r>
      <w:r w:rsidRPr="003C516B">
        <w:rPr>
          <w:rFonts w:eastAsia="宋体"/>
          <w:lang w:eastAsia="zh-CN"/>
        </w:rPr>
        <w:t xml:space="preserve">, if </w:t>
      </w:r>
      <w:r w:rsidRPr="003C516B">
        <w:rPr>
          <w:rFonts w:eastAsia="宋体"/>
          <w:i/>
          <w:iCs/>
          <w:lang w:eastAsia="zh-CN"/>
        </w:rPr>
        <w:t>ul-FullPowerTransmission</w:t>
      </w:r>
      <w:r w:rsidRPr="003C516B">
        <w:rPr>
          <w:rFonts w:eastAsia="宋体"/>
          <w:lang w:eastAsia="zh-CN"/>
        </w:rPr>
        <w:t xml:space="preserve"> is configured to </w:t>
      </w:r>
      <w:r w:rsidRPr="003C516B">
        <w:rPr>
          <w:rFonts w:eastAsia="宋体"/>
          <w:i/>
          <w:iCs/>
          <w:lang w:eastAsia="zh-CN"/>
        </w:rPr>
        <w:t>fullpowerMode2</w:t>
      </w:r>
      <w:r w:rsidRPr="003C516B">
        <w:rPr>
          <w:rFonts w:eastAsia="宋体"/>
          <w:lang w:eastAsia="zh-CN"/>
        </w:rPr>
        <w:t xml:space="preserve">, </w:t>
      </w:r>
      <w:r w:rsidRPr="003C516B">
        <w:rPr>
          <w:rFonts w:eastAsia="宋体"/>
          <w:i/>
          <w:iCs/>
          <w:lang w:eastAsia="zh-CN"/>
        </w:rPr>
        <w:t>maxRank</w:t>
      </w:r>
      <w:r w:rsidRPr="003C516B">
        <w:rPr>
          <w:rFonts w:eastAsia="宋体"/>
          <w:lang w:eastAsia="zh-CN"/>
        </w:rPr>
        <w:t xml:space="preserve"> is configured to be larger than 4, and at least one SRS resource with 8 antenna ports is configured in the SRS resource set with usage set to 'codebook', and an SRS resource with 4 antenna ports is indicated via SRI in the same SRS resource set, then Table 7.3.1.1.2-2 is used.</w:t>
      </w:r>
    </w:p>
    <w:p w14:paraId="6FB6A949" w14:textId="77777777" w:rsidR="006344F7" w:rsidRPr="003638DC" w:rsidRDefault="006344F7" w:rsidP="006344F7">
      <w:pPr>
        <w:pStyle w:val="B1"/>
        <w:ind w:hanging="1"/>
        <w:rPr>
          <w:lang w:eastAsia="zh-CN"/>
        </w:rPr>
      </w:pPr>
      <w:r w:rsidRPr="003638DC">
        <w:rPr>
          <w:lang w:eastAsia="zh-CN"/>
        </w:rPr>
        <w:t xml:space="preserve">For the higher layer parameter </w:t>
      </w:r>
      <w:r w:rsidRPr="003638DC">
        <w:rPr>
          <w:i/>
        </w:rPr>
        <w:t>txConfig</w:t>
      </w:r>
      <w:r w:rsidRPr="003638DC">
        <w:rPr>
          <w:rFonts w:hint="eastAsia"/>
          <w:i/>
          <w:lang w:eastAsia="zh-CN"/>
        </w:rPr>
        <w:t xml:space="preserve"> = </w:t>
      </w:r>
      <w:r w:rsidRPr="003638DC">
        <w:rPr>
          <w:i/>
          <w:lang w:eastAsia="zh-CN"/>
        </w:rPr>
        <w:t>code</w:t>
      </w:r>
      <w:r w:rsidRPr="003638DC">
        <w:rPr>
          <w:rFonts w:hint="eastAsia"/>
          <w:i/>
          <w:lang w:eastAsia="zh-CN"/>
        </w:rPr>
        <w:t>b</w:t>
      </w:r>
      <w:r w:rsidRPr="003638DC">
        <w:rPr>
          <w:i/>
          <w:lang w:eastAsia="zh-CN"/>
        </w:rPr>
        <w:t>ook</w:t>
      </w:r>
      <w:r w:rsidRPr="003638DC">
        <w:rPr>
          <w:lang w:eastAsia="zh-CN"/>
        </w:rPr>
        <w:t xml:space="preserve">, if different SRS resources with different number of antenna ports are configured, the bitwidth is determined according to the maximum number of ports in an SRS resource among the configured SRS resources in all SRS resource set(s) with usage set to 'codebook'. If the number of ports for a configured SRS resource in the set is less than the maximum number of ports in an SRS resource among the configured SRS resources, </w:t>
      </w:r>
      <w:r w:rsidRPr="003638DC">
        <w:rPr>
          <w:rFonts w:eastAsia="等线"/>
          <w:lang w:eastAsia="zh-CN"/>
        </w:rPr>
        <w:t xml:space="preserve">a number of </w:t>
      </w:r>
      <w:r w:rsidRPr="003638DC">
        <w:rPr>
          <w:rFonts w:eastAsia="MS Mincho"/>
          <w:kern w:val="2"/>
        </w:rPr>
        <w:t xml:space="preserve">most significant bits with value set to '0' are inserted </w:t>
      </w:r>
      <w:r w:rsidRPr="003638DC">
        <w:rPr>
          <w:rFonts w:eastAsia="等线"/>
          <w:lang w:eastAsia="zh-CN"/>
        </w:rPr>
        <w:t>to the field</w:t>
      </w:r>
      <w:r w:rsidRPr="003638DC">
        <w:rPr>
          <w:lang w:eastAsia="zh-CN"/>
        </w:rPr>
        <w:t>.</w:t>
      </w:r>
    </w:p>
    <w:p w14:paraId="4D894038" w14:textId="77777777" w:rsidR="006344F7" w:rsidRPr="003638DC" w:rsidRDefault="006344F7" w:rsidP="006344F7">
      <w:pPr>
        <w:pStyle w:val="B1"/>
        <w:ind w:hanging="1"/>
        <w:rPr>
          <w:lang w:eastAsia="zh-CN"/>
        </w:rPr>
      </w:pPr>
      <w:r w:rsidRPr="003638DC">
        <w:t xml:space="preserve">When the UE is not provided </w:t>
      </w:r>
      <w:r w:rsidRPr="003638DC">
        <w:rPr>
          <w:i/>
        </w:rPr>
        <w:t>coresetPoolIndex</w:t>
      </w:r>
      <w:r w:rsidRPr="003638DC">
        <w:t xml:space="preserve"> or is provided </w:t>
      </w:r>
      <w:r w:rsidRPr="003638DC">
        <w:rPr>
          <w:i/>
        </w:rPr>
        <w:t>coresetPoolIndex</w:t>
      </w:r>
      <w:r w:rsidRPr="003638DC">
        <w:t xml:space="preserve"> with</w:t>
      </w:r>
      <w:r w:rsidRPr="003638DC">
        <w:rPr>
          <w:rFonts w:hint="eastAsia"/>
          <w:lang w:eastAsia="zh-CN"/>
        </w:rPr>
        <w:t xml:space="preserve"> </w:t>
      </w:r>
      <w:r w:rsidRPr="003638DC">
        <w:t xml:space="preserve">value 0 for the first CORESETs, and is provided </w:t>
      </w:r>
      <w:r w:rsidRPr="003638DC">
        <w:rPr>
          <w:i/>
        </w:rPr>
        <w:t>coresetPoolIndex</w:t>
      </w:r>
      <w:r w:rsidRPr="003638DC">
        <w:t xml:space="preserve"> with value 1 for the second CORESETs, and is provided</w:t>
      </w:r>
      <w:r w:rsidRPr="003638DC">
        <w:rPr>
          <w:kern w:val="2"/>
          <w:lang w:eastAsia="zh-CN"/>
        </w:rPr>
        <w:t xml:space="preserve"> </w:t>
      </w:r>
      <w:r w:rsidRPr="003638DC">
        <w:rPr>
          <w:i/>
          <w:kern w:val="2"/>
          <w:lang w:eastAsia="zh-CN"/>
        </w:rPr>
        <w:t>enableSTx2PofmDCI</w:t>
      </w:r>
      <w:r w:rsidRPr="003638DC">
        <w:rPr>
          <w:kern w:val="2"/>
          <w:lang w:eastAsia="zh-CN"/>
        </w:rPr>
        <w:t>,</w:t>
      </w:r>
      <w:r w:rsidRPr="003638DC">
        <w:t xml:space="preserve"> </w:t>
      </w:r>
      <w:r w:rsidRPr="003638DC">
        <w:rPr>
          <w:lang w:eastAsia="zh-CN"/>
        </w:rPr>
        <w:t xml:space="preserve">and there are two SRS resource sets configured by </w:t>
      </w:r>
      <w:r w:rsidRPr="003638DC">
        <w:rPr>
          <w:i/>
        </w:rPr>
        <w:t>srs-ResourceSetToAddModList</w:t>
      </w:r>
      <w:r w:rsidRPr="003638DC">
        <w:t xml:space="preserve"> and associated with </w:t>
      </w:r>
      <w:r w:rsidRPr="003638DC">
        <w:rPr>
          <w:i/>
        </w:rPr>
        <w:t>usage</w:t>
      </w:r>
      <w:r w:rsidRPr="003638DC">
        <w:t xml:space="preserve"> </w:t>
      </w:r>
      <w:r w:rsidRPr="003638DC">
        <w:rPr>
          <w:lang w:eastAsia="zh-CN"/>
        </w:rPr>
        <w:t>of value</w:t>
      </w:r>
      <w:r w:rsidRPr="003638DC">
        <w:t xml:space="preserve"> '</w:t>
      </w:r>
      <w:r w:rsidRPr="003638DC">
        <w:rPr>
          <w:i/>
        </w:rPr>
        <w:t>codebook</w:t>
      </w:r>
      <w:r w:rsidRPr="003638DC">
        <w:t>' or '</w:t>
      </w:r>
      <w:r w:rsidRPr="003638DC">
        <w:rPr>
          <w:i/>
        </w:rPr>
        <w:t>nonCodeBook</w:t>
      </w:r>
      <w:r w:rsidRPr="003638DC">
        <w:t>',</w:t>
      </w:r>
      <w:r w:rsidRPr="003638DC">
        <w:rPr>
          <w:lang w:eastAsia="zh-CN"/>
        </w:rPr>
        <w:t xml:space="preserve"> t</w:t>
      </w:r>
      <w:r w:rsidRPr="003638DC">
        <w:t xml:space="preserve">he Precoding information and number of layers field is associated with the SRS resource set that is associated with the </w:t>
      </w:r>
      <w:r w:rsidRPr="003638DC">
        <w:rPr>
          <w:i/>
        </w:rPr>
        <w:t>coresetPoolIndex</w:t>
      </w:r>
      <w:r w:rsidRPr="003638DC">
        <w:t xml:space="preserve"> value </w:t>
      </w:r>
      <w:r w:rsidRPr="003638DC">
        <w:rPr>
          <w:rFonts w:hint="eastAsia"/>
          <w:lang w:eastAsia="zh-CN"/>
        </w:rPr>
        <w:t xml:space="preserve">for the CORESET used for the PDCCH carrying the DCI </w:t>
      </w:r>
      <w:r w:rsidRPr="003638DC">
        <w:rPr>
          <w:lang w:eastAsia="zh-CN"/>
        </w:rPr>
        <w:t>format</w:t>
      </w:r>
      <w:r w:rsidRPr="003638DC">
        <w:rPr>
          <w:rFonts w:hint="eastAsia"/>
          <w:lang w:eastAsia="zh-CN"/>
        </w:rPr>
        <w:t xml:space="preserve"> </w:t>
      </w:r>
      <w:r w:rsidRPr="003638DC">
        <w:rPr>
          <w:lang w:eastAsia="zh-CN"/>
        </w:rPr>
        <w:t>0_1.</w:t>
      </w:r>
    </w:p>
    <w:p w14:paraId="11A0DE63" w14:textId="49FD1F32" w:rsidR="006344F7" w:rsidRPr="006344F7" w:rsidRDefault="006344F7" w:rsidP="006344F7">
      <w:pPr>
        <w:pStyle w:val="B1"/>
        <w:ind w:hanging="1"/>
        <w:rPr>
          <w:lang w:eastAsia="zh-CN"/>
        </w:rPr>
      </w:pPr>
      <w:r w:rsidRPr="003638DC">
        <w:rPr>
          <w:lang w:eastAsia="zh-CN"/>
        </w:rPr>
        <w:t xml:space="preserve">For the higher layer parameter </w:t>
      </w:r>
      <w:r w:rsidRPr="003638DC">
        <w:rPr>
          <w:i/>
        </w:rPr>
        <w:t>txConfig</w:t>
      </w:r>
      <w:r w:rsidRPr="003638DC">
        <w:rPr>
          <w:rFonts w:hint="eastAsia"/>
          <w:i/>
          <w:lang w:eastAsia="zh-CN"/>
        </w:rPr>
        <w:t xml:space="preserve"> = </w:t>
      </w:r>
      <w:r w:rsidRPr="003638DC">
        <w:rPr>
          <w:i/>
          <w:lang w:eastAsia="zh-CN"/>
        </w:rPr>
        <w:t>code</w:t>
      </w:r>
      <w:r w:rsidRPr="003638DC">
        <w:rPr>
          <w:rFonts w:hint="eastAsia"/>
          <w:i/>
          <w:lang w:eastAsia="zh-CN"/>
        </w:rPr>
        <w:t>b</w:t>
      </w:r>
      <w:r w:rsidRPr="003638DC">
        <w:rPr>
          <w:i/>
          <w:lang w:eastAsia="zh-CN"/>
        </w:rPr>
        <w:t>ook</w:t>
      </w:r>
      <w:r w:rsidRPr="003638DC">
        <w:rPr>
          <w:lang w:eastAsia="zh-CN"/>
        </w:rPr>
        <w:t>, when the T</w:t>
      </w:r>
      <w:r w:rsidRPr="003638DC">
        <w:t xml:space="preserve">ransform precoder indicator field is present, </w:t>
      </w:r>
      <w:r w:rsidRPr="003638DC">
        <w:rPr>
          <w:lang w:eastAsia="zh-CN"/>
        </w:rPr>
        <w:t>if the bit width of the P</w:t>
      </w:r>
      <w:r w:rsidRPr="003638DC">
        <w:t xml:space="preserve">recoding information and number of layers field for the case with transform precoder enabled is not </w:t>
      </w:r>
      <w:r w:rsidRPr="003638DC">
        <w:rPr>
          <w:lang w:eastAsia="zh-CN"/>
        </w:rPr>
        <w:t xml:space="preserve">equal to that </w:t>
      </w:r>
      <w:r w:rsidRPr="003638DC">
        <w:t>for the case with transform precoder disabled,</w:t>
      </w:r>
      <w:r w:rsidRPr="003638DC">
        <w:rPr>
          <w:lang w:eastAsia="zh-CN"/>
        </w:rPr>
        <w:t xml:space="preserve"> a number of most significant bits with value set to '0' are inserted to the P</w:t>
      </w:r>
      <w:r w:rsidRPr="003638DC">
        <w:t xml:space="preserve">recoding information and number of layers field for the case with smaller bit width until </w:t>
      </w:r>
      <w:r w:rsidRPr="003638DC">
        <w:rPr>
          <w:lang w:eastAsia="zh-CN"/>
        </w:rPr>
        <w:t>the bit width of the P</w:t>
      </w:r>
      <w:r w:rsidRPr="003638DC">
        <w:t>recoding information and number of layers field for the two cases are the same.</w:t>
      </w:r>
    </w:p>
    <w:p w14:paraId="59401D56" w14:textId="77777777" w:rsidR="00613AAF" w:rsidRDefault="00613AAF" w:rsidP="00613AAF">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7D5BC9F4" w14:textId="1A4C939D" w:rsidR="00774640" w:rsidRPr="00774640" w:rsidRDefault="00774640" w:rsidP="00774640">
      <w:pPr>
        <w:keepNext/>
        <w:keepLines/>
        <w:overflowPunct w:val="0"/>
        <w:autoSpaceDE w:val="0"/>
        <w:autoSpaceDN w:val="0"/>
        <w:adjustRightInd w:val="0"/>
        <w:spacing w:before="60"/>
        <w:jc w:val="center"/>
        <w:textAlignment w:val="baseline"/>
        <w:rPr>
          <w:rFonts w:ascii="Arial" w:eastAsia="等线" w:hAnsi="Arial"/>
          <w:b/>
          <w:i/>
          <w:iCs/>
        </w:rPr>
      </w:pPr>
      <w:r w:rsidRPr="00774640">
        <w:rPr>
          <w:rFonts w:ascii="Arial" w:eastAsia="等线" w:hAnsi="Arial"/>
          <w:b/>
        </w:rPr>
        <w:lastRenderedPageBreak/>
        <w:t xml:space="preserve">Table </w:t>
      </w:r>
      <w:r w:rsidRPr="00774640">
        <w:rPr>
          <w:rFonts w:ascii="Arial" w:eastAsia="等线" w:hAnsi="Arial" w:hint="eastAsia"/>
          <w:b/>
          <w:lang w:eastAsia="zh-CN"/>
        </w:rPr>
        <w:t>7.3.1.1.2</w:t>
      </w:r>
      <w:r w:rsidRPr="00774640">
        <w:rPr>
          <w:rFonts w:ascii="Arial" w:eastAsia="等线" w:hAnsi="Arial"/>
          <w:b/>
        </w:rPr>
        <w:t>-</w:t>
      </w:r>
      <w:r w:rsidRPr="00774640">
        <w:rPr>
          <w:rFonts w:ascii="Arial" w:eastAsia="等线" w:hAnsi="Arial"/>
          <w:b/>
          <w:lang w:eastAsia="zh-CN"/>
        </w:rPr>
        <w:t>5B</w:t>
      </w:r>
      <w:r w:rsidRPr="00774640">
        <w:rPr>
          <w:rFonts w:ascii="Arial" w:eastAsia="等线" w:hAnsi="Arial" w:hint="eastAsia"/>
          <w:b/>
          <w:lang w:eastAsia="zh-CN"/>
        </w:rPr>
        <w:t xml:space="preserve">: </w:t>
      </w:r>
      <w:r w:rsidRPr="00774640">
        <w:rPr>
          <w:rFonts w:ascii="Arial" w:eastAsia="等线" w:hAnsi="Arial"/>
          <w:b/>
        </w:rPr>
        <w:t>Precoding information and number of layers</w:t>
      </w:r>
      <w:r w:rsidRPr="00774640">
        <w:rPr>
          <w:rFonts w:ascii="Arial" w:eastAsia="等线" w:hAnsi="Arial" w:hint="eastAsia"/>
          <w:b/>
          <w:lang w:eastAsia="zh-CN"/>
        </w:rPr>
        <w:t xml:space="preserve">, for </w:t>
      </w:r>
      <w:r w:rsidRPr="00774640">
        <w:rPr>
          <w:rFonts w:ascii="Arial" w:eastAsia="等线" w:hAnsi="Arial"/>
          <w:b/>
          <w:lang w:eastAsia="zh-CN"/>
        </w:rPr>
        <w:t>8</w:t>
      </w:r>
      <w:r w:rsidRPr="00774640">
        <w:rPr>
          <w:rFonts w:ascii="Arial" w:eastAsia="等线" w:hAnsi="Arial" w:hint="eastAsia"/>
          <w:b/>
          <w:lang w:eastAsia="zh-CN"/>
        </w:rPr>
        <w:t xml:space="preserve"> antenna ports, if </w:t>
      </w:r>
      <w:r w:rsidRPr="00774640">
        <w:rPr>
          <w:rFonts w:ascii="Arial" w:eastAsia="等线" w:hAnsi="Arial"/>
          <w:b/>
        </w:rPr>
        <w:t>transform</w:t>
      </w:r>
      <w:r w:rsidRPr="00774640">
        <w:rPr>
          <w:rFonts w:ascii="Arial" w:eastAsia="等线" w:hAnsi="Arial" w:hint="eastAsia"/>
          <w:b/>
          <w:lang w:eastAsia="zh-CN"/>
        </w:rPr>
        <w:t xml:space="preserve"> p</w:t>
      </w:r>
      <w:r w:rsidRPr="00774640">
        <w:rPr>
          <w:rFonts w:ascii="Arial" w:eastAsia="等线" w:hAnsi="Arial"/>
          <w:b/>
        </w:rPr>
        <w:t>recoder</w:t>
      </w:r>
      <w:r w:rsidRPr="00774640">
        <w:rPr>
          <w:rFonts w:ascii="Arial" w:eastAsia="等线" w:hAnsi="Arial" w:hint="eastAsia"/>
          <w:b/>
          <w:lang w:eastAsia="zh-CN"/>
        </w:rPr>
        <w:t xml:space="preserve"> is</w:t>
      </w:r>
      <w:r w:rsidRPr="00774640">
        <w:rPr>
          <w:rFonts w:ascii="Arial" w:eastAsia="等线" w:hAnsi="Arial"/>
          <w:b/>
          <w:lang w:eastAsia="zh-CN"/>
        </w:rPr>
        <w:t xml:space="preserve"> disabled,</w:t>
      </w:r>
      <w:r w:rsidRPr="00774640">
        <w:rPr>
          <w:rFonts w:ascii="Arial" w:eastAsia="等线" w:hAnsi="Arial" w:hint="eastAsia"/>
          <w:b/>
          <w:lang w:eastAsia="zh-CN"/>
        </w:rPr>
        <w:t xml:space="preserve"> </w:t>
      </w:r>
      <w:r w:rsidRPr="00774640">
        <w:rPr>
          <w:rFonts w:ascii="Arial" w:eastAsia="等线" w:hAnsi="Arial"/>
          <w:b/>
          <w:i/>
          <w:iCs/>
          <w:lang w:eastAsia="zh-CN"/>
        </w:rPr>
        <w:t>maxRank-n8</w:t>
      </w:r>
      <w:r w:rsidRPr="00774640">
        <w:rPr>
          <w:rFonts w:ascii="Arial" w:eastAsia="等线" w:hAnsi="Arial" w:hint="eastAsia"/>
          <w:b/>
          <w:iCs/>
          <w:lang w:eastAsia="zh-CN"/>
        </w:rPr>
        <w:t xml:space="preserve"> = </w:t>
      </w:r>
      <w:r w:rsidRPr="00774640">
        <w:rPr>
          <w:rFonts w:ascii="Arial" w:eastAsia="等线" w:hAnsi="Arial"/>
          <w:b/>
          <w:iCs/>
          <w:lang w:eastAsia="zh-CN"/>
        </w:rPr>
        <w:t xml:space="preserve">8, and </w:t>
      </w:r>
      <w:r w:rsidRPr="00774640">
        <w:rPr>
          <w:rFonts w:ascii="Arial" w:eastAsia="等线" w:hAnsi="Arial"/>
          <w:b/>
          <w:i/>
        </w:rPr>
        <w:t>CodebookTypeUL</w:t>
      </w:r>
      <w:r w:rsidRPr="00774640">
        <w:rPr>
          <w:rFonts w:ascii="Arial" w:eastAsia="等线" w:hAnsi="Arial"/>
          <w:b/>
        </w:rPr>
        <w:t>=</w:t>
      </w:r>
      <w:del w:id="73" w:author="Yan Cheng" w:date="2024-04-23T17:04:00Z">
        <w:r w:rsidRPr="00774640" w:rsidDel="007C255E">
          <w:rPr>
            <w:rFonts w:ascii="Arial" w:eastAsia="等线" w:hAnsi="Arial"/>
            <w:b/>
            <w:i/>
          </w:rPr>
          <w:delText>Codebook1</w:delText>
        </w:r>
      </w:del>
      <w:ins w:id="74" w:author="Yan Cheng" w:date="2024-04-23T17:04:00Z">
        <w:r w:rsidR="007C255E">
          <w:rPr>
            <w:rFonts w:ascii="Arial" w:eastAsia="等线" w:hAnsi="Arial"/>
            <w:b/>
            <w:i/>
          </w:rPr>
          <w:t>codebook1</w:t>
        </w:r>
      </w:ins>
    </w:p>
    <w:tbl>
      <w:tblPr>
        <w:tblW w:w="8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2665"/>
        <w:gridCol w:w="1701"/>
        <w:gridCol w:w="2665"/>
      </w:tblGrid>
      <w:tr w:rsidR="00774640" w:rsidRPr="00774640" w14:paraId="1B24A332" w14:textId="77777777" w:rsidTr="00503A69">
        <w:trPr>
          <w:jc w:val="center"/>
        </w:trPr>
        <w:tc>
          <w:tcPr>
            <w:tcW w:w="1701" w:type="dxa"/>
            <w:shd w:val="clear" w:color="auto" w:fill="D9D9D9"/>
            <w:vAlign w:val="center"/>
          </w:tcPr>
          <w:p w14:paraId="455F9FE2"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b/>
                <w:sz w:val="18"/>
                <w:lang w:eastAsia="zh-CN"/>
              </w:rPr>
            </w:pPr>
            <w:r w:rsidRPr="00774640">
              <w:rPr>
                <w:rFonts w:ascii="Arial" w:eastAsia="等线" w:hAnsi="Arial"/>
                <w:b/>
                <w:sz w:val="18"/>
                <w:lang w:eastAsia="zh-CN"/>
              </w:rPr>
              <w:t>Bit field mapped to index</w:t>
            </w:r>
          </w:p>
        </w:tc>
        <w:tc>
          <w:tcPr>
            <w:tcW w:w="2665" w:type="dxa"/>
            <w:shd w:val="clear" w:color="auto" w:fill="D9D9D9"/>
            <w:vAlign w:val="center"/>
          </w:tcPr>
          <w:p w14:paraId="00857FE4" w14:textId="4C2ADBD0"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b/>
                <w:sz w:val="18"/>
                <w:lang w:eastAsia="zh-CN"/>
              </w:rPr>
            </w:pPr>
            <w:del w:id="75" w:author="Yan Cheng" w:date="2024-04-23T17:07:00Z">
              <w:r w:rsidRPr="00774640" w:rsidDel="007C255E">
                <w:rPr>
                  <w:rFonts w:ascii="Arial" w:eastAsia="等线" w:hAnsi="Arial"/>
                  <w:b/>
                  <w:i/>
                  <w:sz w:val="18"/>
                  <w:lang w:eastAsia="zh-CN"/>
                </w:rPr>
                <w:delText>ULcodebookFC-N1N2</w:delText>
              </w:r>
            </w:del>
            <w:ins w:id="76" w:author="Yan Cheng" w:date="2024-04-23T17:07:00Z">
              <w:r w:rsidR="007C255E">
                <w:rPr>
                  <w:rFonts w:ascii="Arial" w:eastAsia="等线" w:hAnsi="Arial"/>
                  <w:b/>
                  <w:i/>
                  <w:sz w:val="18"/>
                  <w:lang w:eastAsia="zh-CN"/>
                </w:rPr>
                <w:t>codebook1</w:t>
              </w:r>
            </w:ins>
            <w:r w:rsidRPr="00774640">
              <w:rPr>
                <w:rFonts w:ascii="Arial" w:eastAsia="等线" w:hAnsi="Arial"/>
                <w:b/>
                <w:i/>
                <w:sz w:val="18"/>
                <w:lang w:eastAsia="zh-CN"/>
              </w:rPr>
              <w:t xml:space="preserve"> </w:t>
            </w:r>
            <w:r w:rsidRPr="00774640">
              <w:rPr>
                <w:rFonts w:ascii="Arial" w:eastAsia="等线" w:hAnsi="Arial" w:hint="eastAsia"/>
                <w:b/>
                <w:sz w:val="18"/>
                <w:lang w:eastAsia="zh-CN"/>
              </w:rPr>
              <w:t>=</w:t>
            </w:r>
            <w:r w:rsidRPr="00774640">
              <w:rPr>
                <w:rFonts w:ascii="Arial" w:eastAsia="等线" w:hAnsi="Arial"/>
                <w:b/>
                <w:sz w:val="18"/>
                <w:lang w:eastAsia="zh-CN"/>
              </w:rPr>
              <w:t xml:space="preserve"> </w:t>
            </w:r>
            <w:del w:id="77" w:author="Yan Cheng" w:date="2024-04-23T17:08:00Z">
              <w:r w:rsidRPr="00774640" w:rsidDel="007C255E">
                <w:rPr>
                  <w:rFonts w:ascii="Arial" w:eastAsia="等线" w:hAnsi="Arial"/>
                  <w:b/>
                  <w:sz w:val="18"/>
                  <w:lang w:eastAsia="zh-CN"/>
                </w:rPr>
                <w:delText>(4, 1)</w:delText>
              </w:r>
            </w:del>
            <w:ins w:id="78" w:author="Yan Cheng" w:date="2024-04-23T17:08:00Z">
              <w:r w:rsidR="007C255E" w:rsidRPr="00C73F66">
                <w:rPr>
                  <w:rFonts w:ascii="Arial" w:eastAsia="等线" w:hAnsi="Arial"/>
                  <w:b/>
                  <w:i/>
                  <w:sz w:val="18"/>
                  <w:lang w:eastAsia="zh-CN"/>
                </w:rPr>
                <w:t>ng1n4n1</w:t>
              </w:r>
            </w:ins>
          </w:p>
        </w:tc>
        <w:tc>
          <w:tcPr>
            <w:tcW w:w="1701" w:type="dxa"/>
            <w:shd w:val="clear" w:color="auto" w:fill="D9D9D9"/>
            <w:vAlign w:val="center"/>
          </w:tcPr>
          <w:p w14:paraId="1C87F8B1"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b/>
                <w:sz w:val="18"/>
                <w:lang w:eastAsia="zh-CN"/>
              </w:rPr>
            </w:pPr>
            <w:r w:rsidRPr="00774640">
              <w:rPr>
                <w:rFonts w:ascii="Arial" w:eastAsia="等线" w:hAnsi="Arial"/>
                <w:b/>
                <w:sz w:val="18"/>
                <w:lang w:eastAsia="zh-CN"/>
              </w:rPr>
              <w:t>Bit field mapped to index</w:t>
            </w:r>
          </w:p>
        </w:tc>
        <w:tc>
          <w:tcPr>
            <w:tcW w:w="2665" w:type="dxa"/>
            <w:shd w:val="clear" w:color="auto" w:fill="D9D9D9"/>
            <w:vAlign w:val="center"/>
          </w:tcPr>
          <w:p w14:paraId="275C4DE2" w14:textId="448BEF8C"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b/>
                <w:sz w:val="18"/>
                <w:lang w:eastAsia="zh-CN"/>
              </w:rPr>
            </w:pPr>
            <w:del w:id="79" w:author="Yan Cheng" w:date="2024-04-23T17:07:00Z">
              <w:r w:rsidRPr="00774640" w:rsidDel="007C255E">
                <w:rPr>
                  <w:rFonts w:ascii="Arial" w:eastAsia="等线" w:hAnsi="Arial"/>
                  <w:b/>
                  <w:i/>
                  <w:sz w:val="18"/>
                  <w:lang w:eastAsia="zh-CN"/>
                </w:rPr>
                <w:delText>ULcodebookFC-N1N2</w:delText>
              </w:r>
            </w:del>
            <w:ins w:id="80" w:author="Yan Cheng" w:date="2024-04-23T17:07:00Z">
              <w:r w:rsidR="007C255E">
                <w:rPr>
                  <w:rFonts w:ascii="Arial" w:eastAsia="等线" w:hAnsi="Arial"/>
                  <w:b/>
                  <w:i/>
                  <w:sz w:val="18"/>
                  <w:lang w:eastAsia="zh-CN"/>
                </w:rPr>
                <w:t>codebook1</w:t>
              </w:r>
            </w:ins>
            <w:r w:rsidRPr="00774640">
              <w:rPr>
                <w:rFonts w:ascii="Arial" w:eastAsia="等线" w:hAnsi="Arial"/>
                <w:b/>
                <w:i/>
                <w:sz w:val="18"/>
                <w:lang w:eastAsia="zh-CN"/>
              </w:rPr>
              <w:t xml:space="preserve"> = </w:t>
            </w:r>
            <w:del w:id="81" w:author="Yan Cheng" w:date="2024-04-23T17:08:00Z">
              <w:r w:rsidRPr="00774640" w:rsidDel="007C255E">
                <w:rPr>
                  <w:rFonts w:ascii="Arial" w:eastAsia="等线" w:hAnsi="Arial"/>
                  <w:b/>
                  <w:i/>
                  <w:sz w:val="18"/>
                  <w:lang w:eastAsia="zh-CN"/>
                </w:rPr>
                <w:delText>(2, 2)</w:delText>
              </w:r>
            </w:del>
            <w:ins w:id="82" w:author="Yan Cheng" w:date="2024-04-23T17:08:00Z">
              <w:r w:rsidR="007C255E">
                <w:rPr>
                  <w:rFonts w:ascii="Arial" w:eastAsia="等线" w:hAnsi="Arial"/>
                  <w:b/>
                  <w:i/>
                  <w:sz w:val="18"/>
                  <w:lang w:eastAsia="zh-CN"/>
                </w:rPr>
                <w:t>ng1n2n2</w:t>
              </w:r>
            </w:ins>
          </w:p>
        </w:tc>
      </w:tr>
      <w:tr w:rsidR="00774640" w:rsidRPr="00774640" w14:paraId="48A295D7" w14:textId="77777777" w:rsidTr="00503A69">
        <w:trPr>
          <w:jc w:val="center"/>
        </w:trPr>
        <w:tc>
          <w:tcPr>
            <w:tcW w:w="1701" w:type="dxa"/>
            <w:shd w:val="clear" w:color="auto" w:fill="D9D9D9"/>
          </w:tcPr>
          <w:p w14:paraId="679566F4"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rPr>
            </w:pPr>
            <w:r w:rsidRPr="00774640">
              <w:rPr>
                <w:rFonts w:ascii="Arial" w:eastAsia="等线" w:hAnsi="Arial"/>
                <w:sz w:val="18"/>
              </w:rPr>
              <w:t>0</w:t>
            </w:r>
          </w:p>
        </w:tc>
        <w:tc>
          <w:tcPr>
            <w:tcW w:w="2665" w:type="dxa"/>
            <w:shd w:val="clear" w:color="auto" w:fill="auto"/>
          </w:tcPr>
          <w:p w14:paraId="699B8028"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rPr>
            </w:pPr>
            <w:r w:rsidRPr="00774640">
              <w:rPr>
                <w:rFonts w:ascii="Arial" w:eastAsia="等线" w:hAnsi="Arial"/>
                <w:sz w:val="18"/>
              </w:rPr>
              <w:t>1 layer: TPMI=0</w:t>
            </w:r>
          </w:p>
        </w:tc>
        <w:tc>
          <w:tcPr>
            <w:tcW w:w="1701" w:type="dxa"/>
            <w:shd w:val="clear" w:color="auto" w:fill="D9D9D9"/>
          </w:tcPr>
          <w:p w14:paraId="0D907B11"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rPr>
            </w:pPr>
            <w:r w:rsidRPr="00774640">
              <w:rPr>
                <w:rFonts w:ascii="Arial" w:eastAsia="等线" w:hAnsi="Arial"/>
                <w:sz w:val="18"/>
              </w:rPr>
              <w:t>0</w:t>
            </w:r>
          </w:p>
        </w:tc>
        <w:tc>
          <w:tcPr>
            <w:tcW w:w="2665" w:type="dxa"/>
          </w:tcPr>
          <w:p w14:paraId="7ACDEA4D"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rPr>
            </w:pPr>
            <w:r w:rsidRPr="00774640">
              <w:rPr>
                <w:rFonts w:ascii="Arial" w:eastAsia="等线" w:hAnsi="Arial"/>
                <w:sz w:val="18"/>
              </w:rPr>
              <w:t>1 layer: TPMI=0</w:t>
            </w:r>
          </w:p>
        </w:tc>
      </w:tr>
      <w:tr w:rsidR="00774640" w:rsidRPr="00774640" w14:paraId="29E67D99" w14:textId="77777777" w:rsidTr="00503A69">
        <w:trPr>
          <w:jc w:val="center"/>
        </w:trPr>
        <w:tc>
          <w:tcPr>
            <w:tcW w:w="1701" w:type="dxa"/>
            <w:shd w:val="clear" w:color="auto" w:fill="D9D9D9"/>
          </w:tcPr>
          <w:p w14:paraId="205B3B57"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rPr>
            </w:pPr>
            <w:r w:rsidRPr="00774640">
              <w:rPr>
                <w:rFonts w:ascii="Arial" w:eastAsia="等线" w:hAnsi="Arial"/>
                <w:sz w:val="18"/>
              </w:rPr>
              <w:t>1</w:t>
            </w:r>
          </w:p>
        </w:tc>
        <w:tc>
          <w:tcPr>
            <w:tcW w:w="2665" w:type="dxa"/>
            <w:shd w:val="clear" w:color="auto" w:fill="auto"/>
          </w:tcPr>
          <w:p w14:paraId="67003119"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rPr>
            </w:pPr>
            <w:r w:rsidRPr="00774640">
              <w:rPr>
                <w:rFonts w:ascii="Arial" w:eastAsia="等线" w:hAnsi="Arial"/>
                <w:sz w:val="18"/>
              </w:rPr>
              <w:t>1 layer: TPMI=1</w:t>
            </w:r>
          </w:p>
        </w:tc>
        <w:tc>
          <w:tcPr>
            <w:tcW w:w="1701" w:type="dxa"/>
            <w:shd w:val="clear" w:color="auto" w:fill="D9D9D9"/>
          </w:tcPr>
          <w:p w14:paraId="0D688AA4"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rPr>
            </w:pPr>
            <w:r w:rsidRPr="00774640">
              <w:rPr>
                <w:rFonts w:ascii="Arial" w:eastAsia="等线" w:hAnsi="Arial"/>
                <w:sz w:val="18"/>
              </w:rPr>
              <w:t>1</w:t>
            </w:r>
          </w:p>
        </w:tc>
        <w:tc>
          <w:tcPr>
            <w:tcW w:w="2665" w:type="dxa"/>
          </w:tcPr>
          <w:p w14:paraId="7E9B6108"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rPr>
            </w:pPr>
            <w:r w:rsidRPr="00774640">
              <w:rPr>
                <w:rFonts w:ascii="Arial" w:eastAsia="等线" w:hAnsi="Arial"/>
                <w:sz w:val="18"/>
              </w:rPr>
              <w:t>1 layer: TPMI=1</w:t>
            </w:r>
          </w:p>
        </w:tc>
      </w:tr>
      <w:tr w:rsidR="00774640" w:rsidRPr="00774640" w14:paraId="1F963175" w14:textId="77777777" w:rsidTr="00503A69">
        <w:trPr>
          <w:jc w:val="center"/>
        </w:trPr>
        <w:tc>
          <w:tcPr>
            <w:tcW w:w="1701" w:type="dxa"/>
            <w:shd w:val="clear" w:color="auto" w:fill="D9D9D9"/>
            <w:vAlign w:val="center"/>
          </w:tcPr>
          <w:p w14:paraId="0A6D1CA5"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rPr>
            </w:pPr>
            <w:r w:rsidRPr="00774640">
              <w:rPr>
                <w:rFonts w:ascii="Arial" w:eastAsia="等线" w:hAnsi="Arial"/>
                <w:sz w:val="18"/>
                <w:lang w:eastAsia="zh-CN"/>
              </w:rPr>
              <w:t>…</w:t>
            </w:r>
          </w:p>
        </w:tc>
        <w:tc>
          <w:tcPr>
            <w:tcW w:w="2665" w:type="dxa"/>
            <w:shd w:val="clear" w:color="auto" w:fill="auto"/>
            <w:vAlign w:val="center"/>
          </w:tcPr>
          <w:p w14:paraId="16F0930D"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rPr>
            </w:pPr>
            <w:r w:rsidRPr="00774640">
              <w:rPr>
                <w:rFonts w:ascii="Arial" w:eastAsia="等线" w:hAnsi="Arial"/>
                <w:sz w:val="18"/>
                <w:lang w:eastAsia="zh-CN"/>
              </w:rPr>
              <w:t>…</w:t>
            </w:r>
          </w:p>
        </w:tc>
        <w:tc>
          <w:tcPr>
            <w:tcW w:w="1701" w:type="dxa"/>
            <w:shd w:val="clear" w:color="auto" w:fill="D9D9D9"/>
            <w:vAlign w:val="center"/>
          </w:tcPr>
          <w:p w14:paraId="26461A8A"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rPr>
            </w:pPr>
            <w:r w:rsidRPr="00774640">
              <w:rPr>
                <w:rFonts w:ascii="Arial" w:eastAsia="等线" w:hAnsi="Arial"/>
                <w:sz w:val="18"/>
                <w:lang w:eastAsia="zh-CN"/>
              </w:rPr>
              <w:t>…</w:t>
            </w:r>
          </w:p>
        </w:tc>
        <w:tc>
          <w:tcPr>
            <w:tcW w:w="2665" w:type="dxa"/>
            <w:vAlign w:val="center"/>
          </w:tcPr>
          <w:p w14:paraId="6A74D82D"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rPr>
            </w:pPr>
            <w:r w:rsidRPr="00774640">
              <w:rPr>
                <w:rFonts w:ascii="Arial" w:eastAsia="等线" w:hAnsi="Arial"/>
                <w:sz w:val="18"/>
                <w:lang w:eastAsia="zh-CN"/>
              </w:rPr>
              <w:t>…</w:t>
            </w:r>
          </w:p>
        </w:tc>
      </w:tr>
      <w:tr w:rsidR="00774640" w:rsidRPr="00774640" w14:paraId="11283BE8" w14:textId="77777777" w:rsidTr="00503A69">
        <w:trPr>
          <w:jc w:val="center"/>
        </w:trPr>
        <w:tc>
          <w:tcPr>
            <w:tcW w:w="1701" w:type="dxa"/>
            <w:shd w:val="clear" w:color="auto" w:fill="D9D9D9"/>
            <w:vAlign w:val="center"/>
          </w:tcPr>
          <w:p w14:paraId="5FF419B0"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rPr>
            </w:pPr>
            <w:r w:rsidRPr="00774640">
              <w:rPr>
                <w:rFonts w:ascii="Arial" w:eastAsia="等线" w:hAnsi="Arial"/>
                <w:sz w:val="18"/>
                <w:lang w:eastAsia="zh-CN"/>
              </w:rPr>
              <w:t>15</w:t>
            </w:r>
          </w:p>
        </w:tc>
        <w:tc>
          <w:tcPr>
            <w:tcW w:w="2665" w:type="dxa"/>
            <w:shd w:val="clear" w:color="auto" w:fill="auto"/>
            <w:vAlign w:val="center"/>
          </w:tcPr>
          <w:p w14:paraId="328A5A04"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rPr>
            </w:pPr>
            <w:r w:rsidRPr="00774640">
              <w:rPr>
                <w:rFonts w:ascii="Arial" w:eastAsia="等线" w:hAnsi="Arial"/>
                <w:sz w:val="18"/>
              </w:rPr>
              <w:t>1 layer: TPMI=</w:t>
            </w:r>
            <w:r w:rsidRPr="00774640">
              <w:rPr>
                <w:rFonts w:ascii="Arial" w:eastAsia="等线" w:hAnsi="Arial"/>
                <w:sz w:val="18"/>
                <w:lang w:eastAsia="zh-CN"/>
              </w:rPr>
              <w:t>15</w:t>
            </w:r>
          </w:p>
        </w:tc>
        <w:tc>
          <w:tcPr>
            <w:tcW w:w="1701" w:type="dxa"/>
            <w:shd w:val="clear" w:color="auto" w:fill="D9D9D9"/>
            <w:vAlign w:val="center"/>
          </w:tcPr>
          <w:p w14:paraId="00AC2692"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rPr>
            </w:pPr>
            <w:r w:rsidRPr="00774640">
              <w:rPr>
                <w:rFonts w:ascii="Arial" w:eastAsia="等线" w:hAnsi="Arial"/>
                <w:sz w:val="18"/>
                <w:lang w:eastAsia="zh-CN"/>
              </w:rPr>
              <w:t>15</w:t>
            </w:r>
          </w:p>
        </w:tc>
        <w:tc>
          <w:tcPr>
            <w:tcW w:w="2665" w:type="dxa"/>
            <w:vAlign w:val="center"/>
          </w:tcPr>
          <w:p w14:paraId="67505DB8"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rPr>
            </w:pPr>
            <w:r w:rsidRPr="00774640">
              <w:rPr>
                <w:rFonts w:ascii="Arial" w:eastAsia="等线" w:hAnsi="Arial"/>
                <w:sz w:val="18"/>
              </w:rPr>
              <w:t>1 layer: TPMI=</w:t>
            </w:r>
            <w:r w:rsidRPr="00774640">
              <w:rPr>
                <w:rFonts w:ascii="Arial" w:eastAsia="等线" w:hAnsi="Arial"/>
                <w:sz w:val="18"/>
                <w:lang w:eastAsia="zh-CN"/>
              </w:rPr>
              <w:t>15</w:t>
            </w:r>
          </w:p>
        </w:tc>
      </w:tr>
      <w:tr w:rsidR="00774640" w:rsidRPr="00774640" w14:paraId="223C94B6" w14:textId="77777777" w:rsidTr="00503A69">
        <w:trPr>
          <w:jc w:val="center"/>
        </w:trPr>
        <w:tc>
          <w:tcPr>
            <w:tcW w:w="1701" w:type="dxa"/>
            <w:shd w:val="clear" w:color="auto" w:fill="D9D9D9"/>
          </w:tcPr>
          <w:p w14:paraId="4F8EECFA"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rPr>
            </w:pPr>
            <w:r w:rsidRPr="00774640">
              <w:rPr>
                <w:rFonts w:ascii="Arial" w:eastAsia="等线" w:hAnsi="Arial"/>
                <w:sz w:val="18"/>
              </w:rPr>
              <w:t>16</w:t>
            </w:r>
          </w:p>
        </w:tc>
        <w:tc>
          <w:tcPr>
            <w:tcW w:w="2665" w:type="dxa"/>
            <w:shd w:val="clear" w:color="auto" w:fill="auto"/>
          </w:tcPr>
          <w:p w14:paraId="3926076A"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rPr>
            </w:pPr>
            <w:r w:rsidRPr="00774640">
              <w:rPr>
                <w:rFonts w:ascii="Arial" w:eastAsia="等线" w:hAnsi="Arial"/>
                <w:sz w:val="18"/>
              </w:rPr>
              <w:t>2 layers: TPMI=0</w:t>
            </w:r>
          </w:p>
        </w:tc>
        <w:tc>
          <w:tcPr>
            <w:tcW w:w="1701" w:type="dxa"/>
            <w:shd w:val="clear" w:color="auto" w:fill="D9D9D9"/>
          </w:tcPr>
          <w:p w14:paraId="02F74A20"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rPr>
            </w:pPr>
            <w:r w:rsidRPr="00774640">
              <w:rPr>
                <w:rFonts w:ascii="Arial" w:eastAsia="等线" w:hAnsi="Arial"/>
                <w:sz w:val="18"/>
              </w:rPr>
              <w:t>16</w:t>
            </w:r>
          </w:p>
        </w:tc>
        <w:tc>
          <w:tcPr>
            <w:tcW w:w="2665" w:type="dxa"/>
          </w:tcPr>
          <w:p w14:paraId="63E34E38"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rPr>
            </w:pPr>
            <w:r w:rsidRPr="00774640">
              <w:rPr>
                <w:rFonts w:ascii="Arial" w:eastAsia="等线" w:hAnsi="Arial"/>
                <w:sz w:val="18"/>
              </w:rPr>
              <w:t>2 layer2: TPMI=0</w:t>
            </w:r>
          </w:p>
        </w:tc>
      </w:tr>
      <w:tr w:rsidR="00774640" w:rsidRPr="00774640" w14:paraId="20E982E3" w14:textId="77777777" w:rsidTr="00503A69">
        <w:trPr>
          <w:jc w:val="center"/>
        </w:trPr>
        <w:tc>
          <w:tcPr>
            <w:tcW w:w="1701" w:type="dxa"/>
            <w:shd w:val="clear" w:color="auto" w:fill="D9D9D9"/>
            <w:vAlign w:val="center"/>
          </w:tcPr>
          <w:p w14:paraId="0921D6D9"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17</w:t>
            </w:r>
          </w:p>
        </w:tc>
        <w:tc>
          <w:tcPr>
            <w:tcW w:w="2665" w:type="dxa"/>
            <w:shd w:val="clear" w:color="auto" w:fill="auto"/>
            <w:vAlign w:val="center"/>
          </w:tcPr>
          <w:p w14:paraId="723BF64E"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2 layers: TPMI=1</w:t>
            </w:r>
          </w:p>
        </w:tc>
        <w:tc>
          <w:tcPr>
            <w:tcW w:w="1701" w:type="dxa"/>
            <w:shd w:val="clear" w:color="auto" w:fill="D9D9D9"/>
            <w:vAlign w:val="center"/>
          </w:tcPr>
          <w:p w14:paraId="01650660"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rPr>
            </w:pPr>
            <w:r w:rsidRPr="00774640">
              <w:rPr>
                <w:rFonts w:ascii="Arial" w:eastAsia="等线" w:hAnsi="Arial"/>
                <w:sz w:val="18"/>
              </w:rPr>
              <w:t>17</w:t>
            </w:r>
          </w:p>
        </w:tc>
        <w:tc>
          <w:tcPr>
            <w:tcW w:w="2665" w:type="dxa"/>
            <w:vAlign w:val="center"/>
          </w:tcPr>
          <w:p w14:paraId="1BB2440E"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2 layer2: TPMI=1</w:t>
            </w:r>
          </w:p>
        </w:tc>
      </w:tr>
      <w:tr w:rsidR="00774640" w:rsidRPr="00774640" w14:paraId="4881C29D" w14:textId="77777777" w:rsidTr="00503A69">
        <w:trPr>
          <w:jc w:val="center"/>
        </w:trPr>
        <w:tc>
          <w:tcPr>
            <w:tcW w:w="1701" w:type="dxa"/>
            <w:shd w:val="clear" w:color="auto" w:fill="D9D9D9"/>
            <w:vAlign w:val="center"/>
          </w:tcPr>
          <w:p w14:paraId="394F0D7A"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w:t>
            </w:r>
          </w:p>
        </w:tc>
        <w:tc>
          <w:tcPr>
            <w:tcW w:w="2665" w:type="dxa"/>
            <w:shd w:val="clear" w:color="auto" w:fill="auto"/>
            <w:vAlign w:val="center"/>
          </w:tcPr>
          <w:p w14:paraId="28C4DCB2"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w:t>
            </w:r>
          </w:p>
        </w:tc>
        <w:tc>
          <w:tcPr>
            <w:tcW w:w="1701" w:type="dxa"/>
            <w:shd w:val="clear" w:color="auto" w:fill="D9D9D9"/>
            <w:vAlign w:val="center"/>
          </w:tcPr>
          <w:p w14:paraId="235372E1"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rPr>
            </w:pPr>
            <w:r w:rsidRPr="00774640">
              <w:rPr>
                <w:rFonts w:ascii="Arial" w:eastAsia="等线" w:hAnsi="Arial"/>
                <w:sz w:val="18"/>
                <w:lang w:eastAsia="zh-CN"/>
              </w:rPr>
              <w:t>…</w:t>
            </w:r>
          </w:p>
        </w:tc>
        <w:tc>
          <w:tcPr>
            <w:tcW w:w="2665" w:type="dxa"/>
            <w:vAlign w:val="center"/>
          </w:tcPr>
          <w:p w14:paraId="536AEFE3"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w:t>
            </w:r>
          </w:p>
        </w:tc>
      </w:tr>
      <w:tr w:rsidR="00774640" w:rsidRPr="00774640" w14:paraId="60ECC19A" w14:textId="77777777" w:rsidTr="00503A69">
        <w:trPr>
          <w:jc w:val="center"/>
        </w:trPr>
        <w:tc>
          <w:tcPr>
            <w:tcW w:w="1701" w:type="dxa"/>
            <w:shd w:val="clear" w:color="auto" w:fill="D9D9D9"/>
            <w:vAlign w:val="center"/>
          </w:tcPr>
          <w:p w14:paraId="3513D122"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47</w:t>
            </w:r>
          </w:p>
        </w:tc>
        <w:tc>
          <w:tcPr>
            <w:tcW w:w="2665" w:type="dxa"/>
            <w:shd w:val="clear" w:color="auto" w:fill="auto"/>
            <w:vAlign w:val="center"/>
          </w:tcPr>
          <w:p w14:paraId="544AE5DC"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2 layers: TPMI=</w:t>
            </w:r>
            <w:r w:rsidRPr="00774640">
              <w:rPr>
                <w:rFonts w:ascii="Arial" w:eastAsia="等线" w:hAnsi="Arial"/>
                <w:sz w:val="18"/>
                <w:lang w:eastAsia="zh-CN"/>
              </w:rPr>
              <w:t>31</w:t>
            </w:r>
          </w:p>
        </w:tc>
        <w:tc>
          <w:tcPr>
            <w:tcW w:w="1701" w:type="dxa"/>
            <w:shd w:val="clear" w:color="auto" w:fill="D9D9D9"/>
            <w:vAlign w:val="center"/>
          </w:tcPr>
          <w:p w14:paraId="586100F6"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rPr>
            </w:pPr>
            <w:r w:rsidRPr="00774640">
              <w:rPr>
                <w:rFonts w:ascii="Arial" w:eastAsia="等线" w:hAnsi="Arial"/>
                <w:sz w:val="18"/>
                <w:lang w:eastAsia="zh-CN"/>
              </w:rPr>
              <w:t>47</w:t>
            </w:r>
          </w:p>
        </w:tc>
        <w:tc>
          <w:tcPr>
            <w:tcW w:w="2665" w:type="dxa"/>
            <w:vAlign w:val="center"/>
          </w:tcPr>
          <w:p w14:paraId="1C6EC79E"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2 layers: TPMI=</w:t>
            </w:r>
            <w:r w:rsidRPr="00774640">
              <w:rPr>
                <w:rFonts w:ascii="Arial" w:eastAsia="等线" w:hAnsi="Arial"/>
                <w:sz w:val="18"/>
                <w:lang w:eastAsia="zh-CN"/>
              </w:rPr>
              <w:t>31</w:t>
            </w:r>
          </w:p>
        </w:tc>
      </w:tr>
      <w:tr w:rsidR="00774640" w:rsidRPr="00774640" w14:paraId="0B0DC824" w14:textId="77777777" w:rsidTr="00503A69">
        <w:trPr>
          <w:jc w:val="center"/>
        </w:trPr>
        <w:tc>
          <w:tcPr>
            <w:tcW w:w="1701" w:type="dxa"/>
            <w:shd w:val="clear" w:color="auto" w:fill="D9D9D9"/>
          </w:tcPr>
          <w:p w14:paraId="75CC1C8A"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48</w:t>
            </w:r>
          </w:p>
        </w:tc>
        <w:tc>
          <w:tcPr>
            <w:tcW w:w="2665" w:type="dxa"/>
            <w:shd w:val="clear" w:color="auto" w:fill="auto"/>
          </w:tcPr>
          <w:p w14:paraId="326FD40B"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3 layers: TPMI=0</w:t>
            </w:r>
          </w:p>
        </w:tc>
        <w:tc>
          <w:tcPr>
            <w:tcW w:w="1701" w:type="dxa"/>
            <w:shd w:val="clear" w:color="auto" w:fill="D9D9D9"/>
          </w:tcPr>
          <w:p w14:paraId="072671DB"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48</w:t>
            </w:r>
          </w:p>
        </w:tc>
        <w:tc>
          <w:tcPr>
            <w:tcW w:w="2665" w:type="dxa"/>
          </w:tcPr>
          <w:p w14:paraId="68EA9973"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3 layers: TPMI=0</w:t>
            </w:r>
          </w:p>
        </w:tc>
      </w:tr>
      <w:tr w:rsidR="00774640" w:rsidRPr="00774640" w14:paraId="2515EA6B" w14:textId="77777777" w:rsidTr="00503A69">
        <w:trPr>
          <w:jc w:val="center"/>
        </w:trPr>
        <w:tc>
          <w:tcPr>
            <w:tcW w:w="1701" w:type="dxa"/>
            <w:shd w:val="clear" w:color="auto" w:fill="D9D9D9"/>
          </w:tcPr>
          <w:p w14:paraId="2AC3CE1E"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49</w:t>
            </w:r>
          </w:p>
        </w:tc>
        <w:tc>
          <w:tcPr>
            <w:tcW w:w="2665" w:type="dxa"/>
            <w:shd w:val="clear" w:color="auto" w:fill="auto"/>
          </w:tcPr>
          <w:p w14:paraId="34C721DA"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3 layers: TPMI=1</w:t>
            </w:r>
          </w:p>
        </w:tc>
        <w:tc>
          <w:tcPr>
            <w:tcW w:w="1701" w:type="dxa"/>
            <w:shd w:val="clear" w:color="auto" w:fill="D9D9D9"/>
          </w:tcPr>
          <w:p w14:paraId="566A7093"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49</w:t>
            </w:r>
          </w:p>
        </w:tc>
        <w:tc>
          <w:tcPr>
            <w:tcW w:w="2665" w:type="dxa"/>
          </w:tcPr>
          <w:p w14:paraId="4C6DA313"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3 layers: TPMI=1</w:t>
            </w:r>
          </w:p>
        </w:tc>
      </w:tr>
      <w:tr w:rsidR="00774640" w:rsidRPr="00774640" w14:paraId="73093C0F" w14:textId="77777777" w:rsidTr="00503A69">
        <w:trPr>
          <w:jc w:val="center"/>
        </w:trPr>
        <w:tc>
          <w:tcPr>
            <w:tcW w:w="1701" w:type="dxa"/>
            <w:shd w:val="clear" w:color="auto" w:fill="D9D9D9"/>
            <w:vAlign w:val="center"/>
          </w:tcPr>
          <w:p w14:paraId="54CECE88"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w:t>
            </w:r>
          </w:p>
        </w:tc>
        <w:tc>
          <w:tcPr>
            <w:tcW w:w="2665" w:type="dxa"/>
            <w:shd w:val="clear" w:color="auto" w:fill="auto"/>
            <w:vAlign w:val="center"/>
          </w:tcPr>
          <w:p w14:paraId="1CD61212"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w:t>
            </w:r>
          </w:p>
        </w:tc>
        <w:tc>
          <w:tcPr>
            <w:tcW w:w="1701" w:type="dxa"/>
            <w:shd w:val="clear" w:color="auto" w:fill="D9D9D9"/>
            <w:vAlign w:val="center"/>
          </w:tcPr>
          <w:p w14:paraId="5B800E22"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rPr>
            </w:pPr>
            <w:r w:rsidRPr="00774640">
              <w:rPr>
                <w:rFonts w:ascii="Arial" w:eastAsia="等线" w:hAnsi="Arial"/>
                <w:sz w:val="18"/>
                <w:lang w:eastAsia="zh-CN"/>
              </w:rPr>
              <w:t>…</w:t>
            </w:r>
          </w:p>
        </w:tc>
        <w:tc>
          <w:tcPr>
            <w:tcW w:w="2665" w:type="dxa"/>
            <w:vAlign w:val="center"/>
          </w:tcPr>
          <w:p w14:paraId="5AAB2722"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w:t>
            </w:r>
          </w:p>
        </w:tc>
      </w:tr>
      <w:tr w:rsidR="00774640" w:rsidRPr="00774640" w14:paraId="61B6453A" w14:textId="77777777" w:rsidTr="00503A69">
        <w:trPr>
          <w:jc w:val="center"/>
        </w:trPr>
        <w:tc>
          <w:tcPr>
            <w:tcW w:w="1701" w:type="dxa"/>
            <w:shd w:val="clear" w:color="auto" w:fill="D9D9D9"/>
            <w:vAlign w:val="center"/>
          </w:tcPr>
          <w:p w14:paraId="4451FD31"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71</w:t>
            </w:r>
          </w:p>
        </w:tc>
        <w:tc>
          <w:tcPr>
            <w:tcW w:w="2665" w:type="dxa"/>
            <w:shd w:val="clear" w:color="auto" w:fill="auto"/>
            <w:vAlign w:val="center"/>
          </w:tcPr>
          <w:p w14:paraId="186B1074"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3 layers: TPMI=</w:t>
            </w:r>
            <w:r w:rsidRPr="00774640">
              <w:rPr>
                <w:rFonts w:ascii="Arial" w:eastAsia="等线" w:hAnsi="Arial"/>
                <w:sz w:val="18"/>
                <w:lang w:eastAsia="zh-CN"/>
              </w:rPr>
              <w:t>23</w:t>
            </w:r>
          </w:p>
        </w:tc>
        <w:tc>
          <w:tcPr>
            <w:tcW w:w="1701" w:type="dxa"/>
            <w:shd w:val="clear" w:color="auto" w:fill="D9D9D9"/>
            <w:vAlign w:val="center"/>
          </w:tcPr>
          <w:p w14:paraId="5E62E8D6"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71</w:t>
            </w:r>
          </w:p>
        </w:tc>
        <w:tc>
          <w:tcPr>
            <w:tcW w:w="2665" w:type="dxa"/>
            <w:vAlign w:val="center"/>
          </w:tcPr>
          <w:p w14:paraId="138B4A83"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3 layers: TPMI=</w:t>
            </w:r>
            <w:r w:rsidRPr="00774640">
              <w:rPr>
                <w:rFonts w:ascii="Arial" w:eastAsia="等线" w:hAnsi="Arial"/>
                <w:sz w:val="18"/>
                <w:lang w:eastAsia="zh-CN"/>
              </w:rPr>
              <w:t>23</w:t>
            </w:r>
          </w:p>
        </w:tc>
      </w:tr>
      <w:tr w:rsidR="00774640" w:rsidRPr="00774640" w14:paraId="558AD10F" w14:textId="77777777" w:rsidTr="00503A69">
        <w:trPr>
          <w:jc w:val="center"/>
        </w:trPr>
        <w:tc>
          <w:tcPr>
            <w:tcW w:w="1701" w:type="dxa"/>
            <w:shd w:val="clear" w:color="auto" w:fill="D9D9D9"/>
          </w:tcPr>
          <w:p w14:paraId="288AA068"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72</w:t>
            </w:r>
          </w:p>
        </w:tc>
        <w:tc>
          <w:tcPr>
            <w:tcW w:w="2665" w:type="dxa"/>
            <w:shd w:val="clear" w:color="auto" w:fill="auto"/>
          </w:tcPr>
          <w:p w14:paraId="6938838E"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4 layers: TPMI=0</w:t>
            </w:r>
          </w:p>
        </w:tc>
        <w:tc>
          <w:tcPr>
            <w:tcW w:w="1701" w:type="dxa"/>
            <w:shd w:val="clear" w:color="auto" w:fill="D9D9D9"/>
          </w:tcPr>
          <w:p w14:paraId="381BCD41"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72</w:t>
            </w:r>
          </w:p>
        </w:tc>
        <w:tc>
          <w:tcPr>
            <w:tcW w:w="2665" w:type="dxa"/>
          </w:tcPr>
          <w:p w14:paraId="1D9E1B52"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4 layers: TPMI=0</w:t>
            </w:r>
          </w:p>
        </w:tc>
      </w:tr>
      <w:tr w:rsidR="00774640" w:rsidRPr="00774640" w14:paraId="30A5B9F9" w14:textId="77777777" w:rsidTr="00503A69">
        <w:trPr>
          <w:jc w:val="center"/>
        </w:trPr>
        <w:tc>
          <w:tcPr>
            <w:tcW w:w="1701" w:type="dxa"/>
            <w:shd w:val="clear" w:color="auto" w:fill="D9D9D9"/>
          </w:tcPr>
          <w:p w14:paraId="49831619"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73</w:t>
            </w:r>
          </w:p>
        </w:tc>
        <w:tc>
          <w:tcPr>
            <w:tcW w:w="2665" w:type="dxa"/>
            <w:shd w:val="clear" w:color="auto" w:fill="auto"/>
          </w:tcPr>
          <w:p w14:paraId="44F39B44"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4 layers: TPMI=1</w:t>
            </w:r>
          </w:p>
        </w:tc>
        <w:tc>
          <w:tcPr>
            <w:tcW w:w="1701" w:type="dxa"/>
            <w:shd w:val="clear" w:color="auto" w:fill="D9D9D9"/>
          </w:tcPr>
          <w:p w14:paraId="509865E8"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73</w:t>
            </w:r>
          </w:p>
        </w:tc>
        <w:tc>
          <w:tcPr>
            <w:tcW w:w="2665" w:type="dxa"/>
          </w:tcPr>
          <w:p w14:paraId="018A45D5"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4 layers: TPMI=1</w:t>
            </w:r>
          </w:p>
        </w:tc>
      </w:tr>
      <w:tr w:rsidR="00774640" w:rsidRPr="00774640" w14:paraId="66D0810A" w14:textId="77777777" w:rsidTr="00503A69">
        <w:trPr>
          <w:jc w:val="center"/>
        </w:trPr>
        <w:tc>
          <w:tcPr>
            <w:tcW w:w="1701" w:type="dxa"/>
            <w:shd w:val="clear" w:color="auto" w:fill="D9D9D9"/>
            <w:vAlign w:val="center"/>
          </w:tcPr>
          <w:p w14:paraId="60DC44C5"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w:t>
            </w:r>
          </w:p>
        </w:tc>
        <w:tc>
          <w:tcPr>
            <w:tcW w:w="2665" w:type="dxa"/>
            <w:shd w:val="clear" w:color="auto" w:fill="auto"/>
            <w:vAlign w:val="center"/>
          </w:tcPr>
          <w:p w14:paraId="7D473190"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w:t>
            </w:r>
          </w:p>
        </w:tc>
        <w:tc>
          <w:tcPr>
            <w:tcW w:w="1701" w:type="dxa"/>
            <w:shd w:val="clear" w:color="auto" w:fill="D9D9D9"/>
            <w:vAlign w:val="center"/>
          </w:tcPr>
          <w:p w14:paraId="2F454A5D"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w:t>
            </w:r>
          </w:p>
        </w:tc>
        <w:tc>
          <w:tcPr>
            <w:tcW w:w="2665" w:type="dxa"/>
            <w:vAlign w:val="center"/>
          </w:tcPr>
          <w:p w14:paraId="10429EBD"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w:t>
            </w:r>
          </w:p>
        </w:tc>
      </w:tr>
      <w:tr w:rsidR="00774640" w:rsidRPr="00774640" w14:paraId="65F9902C" w14:textId="77777777" w:rsidTr="00503A69">
        <w:trPr>
          <w:jc w:val="center"/>
        </w:trPr>
        <w:tc>
          <w:tcPr>
            <w:tcW w:w="1701" w:type="dxa"/>
            <w:shd w:val="clear" w:color="auto" w:fill="D9D9D9"/>
            <w:vAlign w:val="center"/>
          </w:tcPr>
          <w:p w14:paraId="67F3484D"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95</w:t>
            </w:r>
          </w:p>
        </w:tc>
        <w:tc>
          <w:tcPr>
            <w:tcW w:w="2665" w:type="dxa"/>
            <w:shd w:val="clear" w:color="auto" w:fill="auto"/>
            <w:vAlign w:val="center"/>
          </w:tcPr>
          <w:p w14:paraId="7B29B2D9"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4 layers: TPMI=</w:t>
            </w:r>
            <w:r w:rsidRPr="00774640">
              <w:rPr>
                <w:rFonts w:ascii="Arial" w:eastAsia="等线" w:hAnsi="Arial"/>
                <w:sz w:val="18"/>
                <w:lang w:eastAsia="zh-CN"/>
              </w:rPr>
              <w:t>23</w:t>
            </w:r>
          </w:p>
        </w:tc>
        <w:tc>
          <w:tcPr>
            <w:tcW w:w="1701" w:type="dxa"/>
            <w:shd w:val="clear" w:color="auto" w:fill="D9D9D9"/>
            <w:vAlign w:val="center"/>
          </w:tcPr>
          <w:p w14:paraId="09BF18DC"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95</w:t>
            </w:r>
          </w:p>
        </w:tc>
        <w:tc>
          <w:tcPr>
            <w:tcW w:w="2665" w:type="dxa"/>
            <w:vAlign w:val="center"/>
          </w:tcPr>
          <w:p w14:paraId="0329644D"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4 layers: TPMI=</w:t>
            </w:r>
            <w:r w:rsidRPr="00774640">
              <w:rPr>
                <w:rFonts w:ascii="Arial" w:eastAsia="等线" w:hAnsi="Arial"/>
                <w:sz w:val="18"/>
                <w:lang w:eastAsia="zh-CN"/>
              </w:rPr>
              <w:t>23</w:t>
            </w:r>
          </w:p>
        </w:tc>
      </w:tr>
      <w:tr w:rsidR="00774640" w:rsidRPr="00774640" w14:paraId="411BCD4F" w14:textId="77777777" w:rsidTr="00503A69">
        <w:trPr>
          <w:jc w:val="center"/>
        </w:trPr>
        <w:tc>
          <w:tcPr>
            <w:tcW w:w="1701" w:type="dxa"/>
            <w:shd w:val="clear" w:color="auto" w:fill="D9D9D9"/>
          </w:tcPr>
          <w:p w14:paraId="321CDCA7"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96</w:t>
            </w:r>
          </w:p>
        </w:tc>
        <w:tc>
          <w:tcPr>
            <w:tcW w:w="2665" w:type="dxa"/>
            <w:shd w:val="clear" w:color="auto" w:fill="auto"/>
          </w:tcPr>
          <w:p w14:paraId="1849B608"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5 layers: TPMI=0</w:t>
            </w:r>
          </w:p>
        </w:tc>
        <w:tc>
          <w:tcPr>
            <w:tcW w:w="1701" w:type="dxa"/>
            <w:shd w:val="clear" w:color="auto" w:fill="D9D9D9"/>
          </w:tcPr>
          <w:p w14:paraId="5ED90FB2"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96</w:t>
            </w:r>
          </w:p>
        </w:tc>
        <w:tc>
          <w:tcPr>
            <w:tcW w:w="2665" w:type="dxa"/>
          </w:tcPr>
          <w:p w14:paraId="483C01BF"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5 layers: TPMI=0</w:t>
            </w:r>
          </w:p>
        </w:tc>
      </w:tr>
      <w:tr w:rsidR="00774640" w:rsidRPr="00774640" w14:paraId="4356C6D5" w14:textId="77777777" w:rsidTr="00503A69">
        <w:trPr>
          <w:jc w:val="center"/>
        </w:trPr>
        <w:tc>
          <w:tcPr>
            <w:tcW w:w="1701" w:type="dxa"/>
            <w:shd w:val="clear" w:color="auto" w:fill="D9D9D9"/>
            <w:vAlign w:val="center"/>
          </w:tcPr>
          <w:p w14:paraId="62A03021"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97</w:t>
            </w:r>
          </w:p>
        </w:tc>
        <w:tc>
          <w:tcPr>
            <w:tcW w:w="2665" w:type="dxa"/>
            <w:shd w:val="clear" w:color="auto" w:fill="auto"/>
            <w:vAlign w:val="center"/>
          </w:tcPr>
          <w:p w14:paraId="3663596D"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5 layers: TPMI=1</w:t>
            </w:r>
          </w:p>
        </w:tc>
        <w:tc>
          <w:tcPr>
            <w:tcW w:w="1701" w:type="dxa"/>
            <w:shd w:val="clear" w:color="auto" w:fill="D9D9D9"/>
            <w:vAlign w:val="center"/>
          </w:tcPr>
          <w:p w14:paraId="1C6A729B"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97</w:t>
            </w:r>
          </w:p>
        </w:tc>
        <w:tc>
          <w:tcPr>
            <w:tcW w:w="2665" w:type="dxa"/>
            <w:vAlign w:val="center"/>
          </w:tcPr>
          <w:p w14:paraId="3ABB6D24"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5 layers: TPMI=1</w:t>
            </w:r>
          </w:p>
        </w:tc>
      </w:tr>
      <w:tr w:rsidR="00774640" w:rsidRPr="00774640" w14:paraId="5B3F40C9" w14:textId="77777777" w:rsidTr="00503A69">
        <w:trPr>
          <w:jc w:val="center"/>
        </w:trPr>
        <w:tc>
          <w:tcPr>
            <w:tcW w:w="1701" w:type="dxa"/>
            <w:shd w:val="clear" w:color="auto" w:fill="D9D9D9"/>
            <w:vAlign w:val="center"/>
          </w:tcPr>
          <w:p w14:paraId="7316C187"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w:t>
            </w:r>
          </w:p>
        </w:tc>
        <w:tc>
          <w:tcPr>
            <w:tcW w:w="2665" w:type="dxa"/>
            <w:shd w:val="clear" w:color="auto" w:fill="auto"/>
            <w:vAlign w:val="center"/>
          </w:tcPr>
          <w:p w14:paraId="4B0B4450"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w:t>
            </w:r>
          </w:p>
        </w:tc>
        <w:tc>
          <w:tcPr>
            <w:tcW w:w="1701" w:type="dxa"/>
            <w:shd w:val="clear" w:color="auto" w:fill="D9D9D9"/>
            <w:vAlign w:val="center"/>
          </w:tcPr>
          <w:p w14:paraId="0A489D0A"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w:t>
            </w:r>
          </w:p>
        </w:tc>
        <w:tc>
          <w:tcPr>
            <w:tcW w:w="2665" w:type="dxa"/>
            <w:vAlign w:val="center"/>
          </w:tcPr>
          <w:p w14:paraId="1EBD324C"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w:t>
            </w:r>
          </w:p>
        </w:tc>
      </w:tr>
      <w:tr w:rsidR="00774640" w:rsidRPr="00774640" w14:paraId="7C1252BE" w14:textId="77777777" w:rsidTr="00503A69">
        <w:trPr>
          <w:jc w:val="center"/>
        </w:trPr>
        <w:tc>
          <w:tcPr>
            <w:tcW w:w="1701" w:type="dxa"/>
            <w:shd w:val="clear" w:color="auto" w:fill="D9D9D9"/>
            <w:vAlign w:val="center"/>
          </w:tcPr>
          <w:p w14:paraId="24A53B2F"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103</w:t>
            </w:r>
          </w:p>
        </w:tc>
        <w:tc>
          <w:tcPr>
            <w:tcW w:w="2665" w:type="dxa"/>
            <w:shd w:val="clear" w:color="auto" w:fill="auto"/>
            <w:vAlign w:val="center"/>
          </w:tcPr>
          <w:p w14:paraId="71DC3D95"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5 layers: TPMI=</w:t>
            </w:r>
            <w:r w:rsidRPr="00774640">
              <w:rPr>
                <w:rFonts w:ascii="Arial" w:eastAsia="等线" w:hAnsi="Arial"/>
                <w:sz w:val="18"/>
                <w:lang w:eastAsia="zh-CN"/>
              </w:rPr>
              <w:t>7</w:t>
            </w:r>
          </w:p>
        </w:tc>
        <w:tc>
          <w:tcPr>
            <w:tcW w:w="1701" w:type="dxa"/>
            <w:shd w:val="clear" w:color="auto" w:fill="D9D9D9"/>
            <w:vAlign w:val="center"/>
          </w:tcPr>
          <w:p w14:paraId="29337038"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103</w:t>
            </w:r>
          </w:p>
        </w:tc>
        <w:tc>
          <w:tcPr>
            <w:tcW w:w="2665" w:type="dxa"/>
            <w:vAlign w:val="center"/>
          </w:tcPr>
          <w:p w14:paraId="3564EE2F"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5 layers: TPMI=</w:t>
            </w:r>
            <w:r w:rsidRPr="00774640">
              <w:rPr>
                <w:rFonts w:ascii="Arial" w:eastAsia="等线" w:hAnsi="Arial"/>
                <w:sz w:val="18"/>
                <w:lang w:eastAsia="zh-CN"/>
              </w:rPr>
              <w:t>7</w:t>
            </w:r>
          </w:p>
        </w:tc>
      </w:tr>
      <w:tr w:rsidR="00774640" w:rsidRPr="00774640" w14:paraId="19EBCB0A" w14:textId="77777777" w:rsidTr="00503A69">
        <w:trPr>
          <w:jc w:val="center"/>
        </w:trPr>
        <w:tc>
          <w:tcPr>
            <w:tcW w:w="1701" w:type="dxa"/>
            <w:shd w:val="clear" w:color="auto" w:fill="D9D9D9"/>
          </w:tcPr>
          <w:p w14:paraId="65FD42C6"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104</w:t>
            </w:r>
          </w:p>
        </w:tc>
        <w:tc>
          <w:tcPr>
            <w:tcW w:w="2665" w:type="dxa"/>
            <w:shd w:val="clear" w:color="auto" w:fill="auto"/>
          </w:tcPr>
          <w:p w14:paraId="3FF79A98"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6 layers: TPMI=0</w:t>
            </w:r>
          </w:p>
        </w:tc>
        <w:tc>
          <w:tcPr>
            <w:tcW w:w="1701" w:type="dxa"/>
            <w:shd w:val="clear" w:color="auto" w:fill="D9D9D9"/>
          </w:tcPr>
          <w:p w14:paraId="18F28BF1"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104</w:t>
            </w:r>
          </w:p>
        </w:tc>
        <w:tc>
          <w:tcPr>
            <w:tcW w:w="2665" w:type="dxa"/>
          </w:tcPr>
          <w:p w14:paraId="2BEF6469"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6 layers: TPMI=0</w:t>
            </w:r>
          </w:p>
        </w:tc>
      </w:tr>
      <w:tr w:rsidR="00774640" w:rsidRPr="00774640" w14:paraId="54E992E3" w14:textId="77777777" w:rsidTr="00503A69">
        <w:trPr>
          <w:jc w:val="center"/>
        </w:trPr>
        <w:tc>
          <w:tcPr>
            <w:tcW w:w="1701" w:type="dxa"/>
            <w:shd w:val="clear" w:color="auto" w:fill="D9D9D9"/>
            <w:vAlign w:val="center"/>
          </w:tcPr>
          <w:p w14:paraId="05D90FA2"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105</w:t>
            </w:r>
          </w:p>
        </w:tc>
        <w:tc>
          <w:tcPr>
            <w:tcW w:w="2665" w:type="dxa"/>
            <w:shd w:val="clear" w:color="auto" w:fill="auto"/>
            <w:vAlign w:val="center"/>
          </w:tcPr>
          <w:p w14:paraId="73397AE3"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6 layers: TPMI=1</w:t>
            </w:r>
          </w:p>
        </w:tc>
        <w:tc>
          <w:tcPr>
            <w:tcW w:w="1701" w:type="dxa"/>
            <w:shd w:val="clear" w:color="auto" w:fill="D9D9D9"/>
            <w:vAlign w:val="center"/>
          </w:tcPr>
          <w:p w14:paraId="7F2C49C7"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105</w:t>
            </w:r>
          </w:p>
        </w:tc>
        <w:tc>
          <w:tcPr>
            <w:tcW w:w="2665" w:type="dxa"/>
            <w:vAlign w:val="center"/>
          </w:tcPr>
          <w:p w14:paraId="6117461C"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6 layers: TPMI=1</w:t>
            </w:r>
          </w:p>
        </w:tc>
      </w:tr>
      <w:tr w:rsidR="00774640" w:rsidRPr="00774640" w14:paraId="04C4E2B9" w14:textId="77777777" w:rsidTr="00503A69">
        <w:trPr>
          <w:jc w:val="center"/>
        </w:trPr>
        <w:tc>
          <w:tcPr>
            <w:tcW w:w="1701" w:type="dxa"/>
            <w:shd w:val="clear" w:color="auto" w:fill="D9D9D9"/>
            <w:vAlign w:val="center"/>
          </w:tcPr>
          <w:p w14:paraId="1FB4EBD4"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w:t>
            </w:r>
          </w:p>
        </w:tc>
        <w:tc>
          <w:tcPr>
            <w:tcW w:w="2665" w:type="dxa"/>
            <w:shd w:val="clear" w:color="auto" w:fill="auto"/>
            <w:vAlign w:val="center"/>
          </w:tcPr>
          <w:p w14:paraId="7AC7E3ED"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w:t>
            </w:r>
          </w:p>
        </w:tc>
        <w:tc>
          <w:tcPr>
            <w:tcW w:w="1701" w:type="dxa"/>
            <w:shd w:val="clear" w:color="auto" w:fill="D9D9D9"/>
            <w:vAlign w:val="center"/>
          </w:tcPr>
          <w:p w14:paraId="617FF8FA"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w:t>
            </w:r>
          </w:p>
        </w:tc>
        <w:tc>
          <w:tcPr>
            <w:tcW w:w="2665" w:type="dxa"/>
            <w:vAlign w:val="center"/>
          </w:tcPr>
          <w:p w14:paraId="057F6EA8"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w:t>
            </w:r>
          </w:p>
        </w:tc>
      </w:tr>
      <w:tr w:rsidR="00774640" w:rsidRPr="00774640" w14:paraId="3C969D1B" w14:textId="77777777" w:rsidTr="00503A69">
        <w:trPr>
          <w:jc w:val="center"/>
        </w:trPr>
        <w:tc>
          <w:tcPr>
            <w:tcW w:w="1701" w:type="dxa"/>
            <w:shd w:val="clear" w:color="auto" w:fill="D9D9D9"/>
            <w:vAlign w:val="center"/>
          </w:tcPr>
          <w:p w14:paraId="103A95D2"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111</w:t>
            </w:r>
          </w:p>
        </w:tc>
        <w:tc>
          <w:tcPr>
            <w:tcW w:w="2665" w:type="dxa"/>
            <w:shd w:val="clear" w:color="auto" w:fill="auto"/>
            <w:vAlign w:val="center"/>
          </w:tcPr>
          <w:p w14:paraId="32925F20"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6 layers: TPMI=</w:t>
            </w:r>
            <w:r w:rsidRPr="00774640">
              <w:rPr>
                <w:rFonts w:ascii="Arial" w:eastAsia="等线" w:hAnsi="Arial"/>
                <w:sz w:val="18"/>
                <w:lang w:eastAsia="zh-CN"/>
              </w:rPr>
              <w:t>7</w:t>
            </w:r>
          </w:p>
        </w:tc>
        <w:tc>
          <w:tcPr>
            <w:tcW w:w="1701" w:type="dxa"/>
            <w:shd w:val="clear" w:color="auto" w:fill="D9D9D9"/>
            <w:vAlign w:val="center"/>
          </w:tcPr>
          <w:p w14:paraId="34580D31"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111</w:t>
            </w:r>
          </w:p>
        </w:tc>
        <w:tc>
          <w:tcPr>
            <w:tcW w:w="2665" w:type="dxa"/>
            <w:vAlign w:val="center"/>
          </w:tcPr>
          <w:p w14:paraId="30FEDDFA"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6 layers: TPMI=</w:t>
            </w:r>
            <w:r w:rsidRPr="00774640">
              <w:rPr>
                <w:rFonts w:ascii="Arial" w:eastAsia="等线" w:hAnsi="Arial"/>
                <w:sz w:val="18"/>
                <w:lang w:eastAsia="zh-CN"/>
              </w:rPr>
              <w:t>7</w:t>
            </w:r>
          </w:p>
        </w:tc>
      </w:tr>
      <w:tr w:rsidR="00774640" w:rsidRPr="00774640" w14:paraId="5824C20C" w14:textId="77777777" w:rsidTr="00503A69">
        <w:trPr>
          <w:jc w:val="center"/>
        </w:trPr>
        <w:tc>
          <w:tcPr>
            <w:tcW w:w="1701" w:type="dxa"/>
            <w:shd w:val="clear" w:color="auto" w:fill="D9D9D9"/>
          </w:tcPr>
          <w:p w14:paraId="7915F41D"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112</w:t>
            </w:r>
          </w:p>
        </w:tc>
        <w:tc>
          <w:tcPr>
            <w:tcW w:w="2665" w:type="dxa"/>
            <w:shd w:val="clear" w:color="auto" w:fill="auto"/>
          </w:tcPr>
          <w:p w14:paraId="5A42FE89"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7 layers: TPMI=0</w:t>
            </w:r>
          </w:p>
        </w:tc>
        <w:tc>
          <w:tcPr>
            <w:tcW w:w="1701" w:type="dxa"/>
            <w:shd w:val="clear" w:color="auto" w:fill="D9D9D9"/>
          </w:tcPr>
          <w:p w14:paraId="572BAD4D"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112</w:t>
            </w:r>
          </w:p>
        </w:tc>
        <w:tc>
          <w:tcPr>
            <w:tcW w:w="2665" w:type="dxa"/>
          </w:tcPr>
          <w:p w14:paraId="41A45384"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7 layers: TPMI=0</w:t>
            </w:r>
          </w:p>
        </w:tc>
      </w:tr>
      <w:tr w:rsidR="00774640" w:rsidRPr="00774640" w14:paraId="0BE5675D" w14:textId="77777777" w:rsidTr="00503A69">
        <w:trPr>
          <w:jc w:val="center"/>
        </w:trPr>
        <w:tc>
          <w:tcPr>
            <w:tcW w:w="1701" w:type="dxa"/>
            <w:shd w:val="clear" w:color="auto" w:fill="D9D9D9"/>
            <w:vAlign w:val="center"/>
          </w:tcPr>
          <w:p w14:paraId="1535310F"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hint="eastAsia"/>
                <w:sz w:val="18"/>
                <w:lang w:eastAsia="zh-CN"/>
              </w:rPr>
              <w:t>1</w:t>
            </w:r>
            <w:r w:rsidRPr="00774640">
              <w:rPr>
                <w:rFonts w:ascii="Arial" w:eastAsia="等线" w:hAnsi="Arial"/>
                <w:sz w:val="18"/>
                <w:lang w:eastAsia="zh-CN"/>
              </w:rPr>
              <w:t>13</w:t>
            </w:r>
          </w:p>
        </w:tc>
        <w:tc>
          <w:tcPr>
            <w:tcW w:w="2665" w:type="dxa"/>
            <w:shd w:val="clear" w:color="auto" w:fill="auto"/>
            <w:vAlign w:val="center"/>
          </w:tcPr>
          <w:p w14:paraId="34A7D91A"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7 layers: TPMI=1</w:t>
            </w:r>
          </w:p>
        </w:tc>
        <w:tc>
          <w:tcPr>
            <w:tcW w:w="1701" w:type="dxa"/>
            <w:shd w:val="clear" w:color="auto" w:fill="D9D9D9"/>
            <w:vAlign w:val="center"/>
          </w:tcPr>
          <w:p w14:paraId="26408D51"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hint="eastAsia"/>
                <w:sz w:val="18"/>
                <w:lang w:eastAsia="zh-CN"/>
              </w:rPr>
              <w:t>1</w:t>
            </w:r>
            <w:r w:rsidRPr="00774640">
              <w:rPr>
                <w:rFonts w:ascii="Arial" w:eastAsia="等线" w:hAnsi="Arial"/>
                <w:sz w:val="18"/>
                <w:lang w:eastAsia="zh-CN"/>
              </w:rPr>
              <w:t>13</w:t>
            </w:r>
          </w:p>
        </w:tc>
        <w:tc>
          <w:tcPr>
            <w:tcW w:w="2665" w:type="dxa"/>
            <w:vAlign w:val="center"/>
          </w:tcPr>
          <w:p w14:paraId="157A3239"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7 layers: TPMI=1</w:t>
            </w:r>
          </w:p>
        </w:tc>
      </w:tr>
      <w:tr w:rsidR="00774640" w:rsidRPr="00774640" w14:paraId="585CC032" w14:textId="77777777" w:rsidTr="00503A69">
        <w:trPr>
          <w:jc w:val="center"/>
        </w:trPr>
        <w:tc>
          <w:tcPr>
            <w:tcW w:w="1701" w:type="dxa"/>
            <w:shd w:val="clear" w:color="auto" w:fill="D9D9D9"/>
            <w:vAlign w:val="center"/>
          </w:tcPr>
          <w:p w14:paraId="7ABB062A"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w:t>
            </w:r>
          </w:p>
        </w:tc>
        <w:tc>
          <w:tcPr>
            <w:tcW w:w="2665" w:type="dxa"/>
            <w:shd w:val="clear" w:color="auto" w:fill="auto"/>
            <w:vAlign w:val="center"/>
          </w:tcPr>
          <w:p w14:paraId="73E87FFA"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w:t>
            </w:r>
          </w:p>
        </w:tc>
        <w:tc>
          <w:tcPr>
            <w:tcW w:w="1701" w:type="dxa"/>
            <w:shd w:val="clear" w:color="auto" w:fill="D9D9D9"/>
            <w:vAlign w:val="center"/>
          </w:tcPr>
          <w:p w14:paraId="39828A70"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w:t>
            </w:r>
          </w:p>
        </w:tc>
        <w:tc>
          <w:tcPr>
            <w:tcW w:w="2665" w:type="dxa"/>
            <w:vAlign w:val="center"/>
          </w:tcPr>
          <w:p w14:paraId="6005C4D3"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w:t>
            </w:r>
          </w:p>
        </w:tc>
      </w:tr>
      <w:tr w:rsidR="00774640" w:rsidRPr="00774640" w14:paraId="5686EA32" w14:textId="77777777" w:rsidTr="00503A69">
        <w:trPr>
          <w:jc w:val="center"/>
        </w:trPr>
        <w:tc>
          <w:tcPr>
            <w:tcW w:w="1701" w:type="dxa"/>
            <w:shd w:val="clear" w:color="auto" w:fill="D9D9D9"/>
            <w:vAlign w:val="center"/>
          </w:tcPr>
          <w:p w14:paraId="79462D6E"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115</w:t>
            </w:r>
          </w:p>
        </w:tc>
        <w:tc>
          <w:tcPr>
            <w:tcW w:w="2665" w:type="dxa"/>
            <w:shd w:val="clear" w:color="auto" w:fill="auto"/>
            <w:vAlign w:val="center"/>
          </w:tcPr>
          <w:p w14:paraId="1449CB0D"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7 layers: TPMI=</w:t>
            </w:r>
            <w:r w:rsidRPr="00774640">
              <w:rPr>
                <w:rFonts w:ascii="Arial" w:eastAsia="等线" w:hAnsi="Arial" w:hint="eastAsia"/>
                <w:sz w:val="18"/>
                <w:lang w:eastAsia="zh-CN"/>
              </w:rPr>
              <w:t>3</w:t>
            </w:r>
          </w:p>
        </w:tc>
        <w:tc>
          <w:tcPr>
            <w:tcW w:w="1701" w:type="dxa"/>
            <w:shd w:val="clear" w:color="auto" w:fill="D9D9D9"/>
            <w:vAlign w:val="center"/>
          </w:tcPr>
          <w:p w14:paraId="6DFF6F63"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119</w:t>
            </w:r>
          </w:p>
        </w:tc>
        <w:tc>
          <w:tcPr>
            <w:tcW w:w="2665" w:type="dxa"/>
            <w:vAlign w:val="center"/>
          </w:tcPr>
          <w:p w14:paraId="7B61159C"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7 layers: TPMI=</w:t>
            </w:r>
            <w:r w:rsidRPr="00774640">
              <w:rPr>
                <w:rFonts w:ascii="Arial" w:eastAsia="等线" w:hAnsi="Arial"/>
                <w:sz w:val="18"/>
                <w:lang w:eastAsia="zh-CN"/>
              </w:rPr>
              <w:t>7</w:t>
            </w:r>
          </w:p>
        </w:tc>
      </w:tr>
      <w:tr w:rsidR="00774640" w:rsidRPr="00774640" w14:paraId="6C5F7250" w14:textId="77777777" w:rsidTr="00503A69">
        <w:trPr>
          <w:jc w:val="center"/>
        </w:trPr>
        <w:tc>
          <w:tcPr>
            <w:tcW w:w="1701" w:type="dxa"/>
            <w:shd w:val="clear" w:color="auto" w:fill="D9D9D9"/>
          </w:tcPr>
          <w:p w14:paraId="10D368FE"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116</w:t>
            </w:r>
          </w:p>
        </w:tc>
        <w:tc>
          <w:tcPr>
            <w:tcW w:w="2665" w:type="dxa"/>
            <w:shd w:val="clear" w:color="auto" w:fill="auto"/>
          </w:tcPr>
          <w:p w14:paraId="196F902C"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8 layers: TPMI=0</w:t>
            </w:r>
          </w:p>
        </w:tc>
        <w:tc>
          <w:tcPr>
            <w:tcW w:w="1701" w:type="dxa"/>
            <w:shd w:val="clear" w:color="auto" w:fill="D9D9D9"/>
          </w:tcPr>
          <w:p w14:paraId="67FAAECA"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rPr>
            </w:pPr>
            <w:r w:rsidRPr="00774640">
              <w:rPr>
                <w:rFonts w:ascii="Arial" w:eastAsia="等线" w:hAnsi="Arial"/>
                <w:sz w:val="18"/>
              </w:rPr>
              <w:t>120</w:t>
            </w:r>
          </w:p>
        </w:tc>
        <w:tc>
          <w:tcPr>
            <w:tcW w:w="2665" w:type="dxa"/>
          </w:tcPr>
          <w:p w14:paraId="17106E2D"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8 layers: TPMI=0</w:t>
            </w:r>
          </w:p>
        </w:tc>
      </w:tr>
      <w:tr w:rsidR="00774640" w:rsidRPr="00774640" w14:paraId="04DD3EA8" w14:textId="77777777" w:rsidTr="00503A69">
        <w:trPr>
          <w:jc w:val="center"/>
        </w:trPr>
        <w:tc>
          <w:tcPr>
            <w:tcW w:w="1701" w:type="dxa"/>
            <w:shd w:val="clear" w:color="auto" w:fill="D9D9D9"/>
            <w:vAlign w:val="center"/>
          </w:tcPr>
          <w:p w14:paraId="24B14938"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hint="eastAsia"/>
                <w:sz w:val="18"/>
                <w:lang w:eastAsia="zh-CN"/>
              </w:rPr>
              <w:t>1</w:t>
            </w:r>
            <w:r w:rsidRPr="00774640">
              <w:rPr>
                <w:rFonts w:ascii="Arial" w:eastAsia="等线" w:hAnsi="Arial"/>
                <w:sz w:val="18"/>
                <w:lang w:eastAsia="zh-CN"/>
              </w:rPr>
              <w:t>17</w:t>
            </w:r>
          </w:p>
        </w:tc>
        <w:tc>
          <w:tcPr>
            <w:tcW w:w="2665" w:type="dxa"/>
            <w:shd w:val="clear" w:color="auto" w:fill="auto"/>
            <w:vAlign w:val="center"/>
          </w:tcPr>
          <w:p w14:paraId="4052C163"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8 layers: TPMI=1</w:t>
            </w:r>
          </w:p>
        </w:tc>
        <w:tc>
          <w:tcPr>
            <w:tcW w:w="1701" w:type="dxa"/>
            <w:shd w:val="clear" w:color="auto" w:fill="D9D9D9"/>
            <w:vAlign w:val="center"/>
          </w:tcPr>
          <w:p w14:paraId="41D1B6DA"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rPr>
            </w:pPr>
            <w:r w:rsidRPr="00774640">
              <w:rPr>
                <w:rFonts w:ascii="Arial" w:eastAsia="等线" w:hAnsi="Arial"/>
                <w:sz w:val="18"/>
                <w:lang w:eastAsia="zh-CN"/>
              </w:rPr>
              <w:t>121</w:t>
            </w:r>
          </w:p>
        </w:tc>
        <w:tc>
          <w:tcPr>
            <w:tcW w:w="2665" w:type="dxa"/>
            <w:vAlign w:val="center"/>
          </w:tcPr>
          <w:p w14:paraId="25609267"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8 layers: TPMI=1</w:t>
            </w:r>
          </w:p>
        </w:tc>
      </w:tr>
      <w:tr w:rsidR="00774640" w:rsidRPr="00774640" w14:paraId="7A68AD54" w14:textId="77777777" w:rsidTr="00503A69">
        <w:trPr>
          <w:jc w:val="center"/>
        </w:trPr>
        <w:tc>
          <w:tcPr>
            <w:tcW w:w="1701" w:type="dxa"/>
            <w:shd w:val="clear" w:color="auto" w:fill="D9D9D9"/>
            <w:vAlign w:val="center"/>
          </w:tcPr>
          <w:p w14:paraId="36B96037"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w:t>
            </w:r>
          </w:p>
        </w:tc>
        <w:tc>
          <w:tcPr>
            <w:tcW w:w="2665" w:type="dxa"/>
            <w:shd w:val="clear" w:color="auto" w:fill="auto"/>
            <w:vAlign w:val="center"/>
          </w:tcPr>
          <w:p w14:paraId="00ACE5C4"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w:t>
            </w:r>
          </w:p>
        </w:tc>
        <w:tc>
          <w:tcPr>
            <w:tcW w:w="1701" w:type="dxa"/>
            <w:shd w:val="clear" w:color="auto" w:fill="D9D9D9"/>
            <w:vAlign w:val="center"/>
          </w:tcPr>
          <w:p w14:paraId="03F74422"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w:t>
            </w:r>
          </w:p>
        </w:tc>
        <w:tc>
          <w:tcPr>
            <w:tcW w:w="2665" w:type="dxa"/>
            <w:vAlign w:val="center"/>
          </w:tcPr>
          <w:p w14:paraId="3FFD7B1C"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w:t>
            </w:r>
          </w:p>
        </w:tc>
      </w:tr>
      <w:tr w:rsidR="00774640" w:rsidRPr="00774640" w14:paraId="7956778D" w14:textId="77777777" w:rsidTr="00503A69">
        <w:trPr>
          <w:jc w:val="center"/>
        </w:trPr>
        <w:tc>
          <w:tcPr>
            <w:tcW w:w="1701" w:type="dxa"/>
            <w:shd w:val="clear" w:color="auto" w:fill="D9D9D9"/>
            <w:vAlign w:val="center"/>
          </w:tcPr>
          <w:p w14:paraId="1CCE6D66"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119</w:t>
            </w:r>
          </w:p>
        </w:tc>
        <w:tc>
          <w:tcPr>
            <w:tcW w:w="2665" w:type="dxa"/>
            <w:shd w:val="clear" w:color="auto" w:fill="auto"/>
            <w:vAlign w:val="center"/>
          </w:tcPr>
          <w:p w14:paraId="36479B87"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8 layers: TPMI=</w:t>
            </w:r>
            <w:r w:rsidRPr="00774640">
              <w:rPr>
                <w:rFonts w:ascii="Arial" w:eastAsia="等线" w:hAnsi="Arial" w:hint="eastAsia"/>
                <w:sz w:val="18"/>
                <w:lang w:eastAsia="zh-CN"/>
              </w:rPr>
              <w:t>3</w:t>
            </w:r>
          </w:p>
        </w:tc>
        <w:tc>
          <w:tcPr>
            <w:tcW w:w="1701" w:type="dxa"/>
            <w:shd w:val="clear" w:color="auto" w:fill="D9D9D9"/>
            <w:vAlign w:val="center"/>
          </w:tcPr>
          <w:p w14:paraId="742649BB"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127</w:t>
            </w:r>
          </w:p>
        </w:tc>
        <w:tc>
          <w:tcPr>
            <w:tcW w:w="2665" w:type="dxa"/>
            <w:vAlign w:val="center"/>
          </w:tcPr>
          <w:p w14:paraId="7BE773E8"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8 layers: TPMI=</w:t>
            </w:r>
            <w:r w:rsidRPr="00774640">
              <w:rPr>
                <w:rFonts w:ascii="Arial" w:eastAsia="等线" w:hAnsi="Arial"/>
                <w:sz w:val="18"/>
                <w:lang w:eastAsia="zh-CN"/>
              </w:rPr>
              <w:t>7</w:t>
            </w:r>
          </w:p>
        </w:tc>
      </w:tr>
      <w:tr w:rsidR="00774640" w:rsidRPr="00774640" w14:paraId="5ADDC942" w14:textId="77777777" w:rsidTr="00503A69">
        <w:trPr>
          <w:jc w:val="center"/>
        </w:trPr>
        <w:tc>
          <w:tcPr>
            <w:tcW w:w="1701" w:type="dxa"/>
            <w:shd w:val="clear" w:color="auto" w:fill="D9D9D9"/>
          </w:tcPr>
          <w:p w14:paraId="05354833"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120-127</w:t>
            </w:r>
          </w:p>
        </w:tc>
        <w:tc>
          <w:tcPr>
            <w:tcW w:w="2665" w:type="dxa"/>
            <w:shd w:val="clear" w:color="auto" w:fill="auto"/>
          </w:tcPr>
          <w:p w14:paraId="681F7643"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reserved</w:t>
            </w:r>
          </w:p>
        </w:tc>
        <w:tc>
          <w:tcPr>
            <w:tcW w:w="1701" w:type="dxa"/>
            <w:shd w:val="clear" w:color="auto" w:fill="D9D9D9"/>
            <w:vAlign w:val="center"/>
          </w:tcPr>
          <w:p w14:paraId="1A08C8DA"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rPr>
            </w:pPr>
          </w:p>
        </w:tc>
        <w:tc>
          <w:tcPr>
            <w:tcW w:w="2665" w:type="dxa"/>
            <w:vAlign w:val="center"/>
          </w:tcPr>
          <w:p w14:paraId="5E0E04DF"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p>
        </w:tc>
      </w:tr>
    </w:tbl>
    <w:p w14:paraId="097ED88C" w14:textId="77777777" w:rsidR="00774640" w:rsidRPr="00774640" w:rsidRDefault="00774640" w:rsidP="00774640">
      <w:pPr>
        <w:overflowPunct w:val="0"/>
        <w:autoSpaceDE w:val="0"/>
        <w:autoSpaceDN w:val="0"/>
        <w:adjustRightInd w:val="0"/>
        <w:textAlignment w:val="baseline"/>
        <w:rPr>
          <w:rFonts w:eastAsia="等线"/>
          <w:lang w:eastAsia="zh-CN"/>
        </w:rPr>
      </w:pPr>
    </w:p>
    <w:p w14:paraId="62463817" w14:textId="366EAF07" w:rsidR="00774640" w:rsidRPr="00774640" w:rsidRDefault="00774640" w:rsidP="00774640">
      <w:pPr>
        <w:keepNext/>
        <w:keepLines/>
        <w:overflowPunct w:val="0"/>
        <w:autoSpaceDE w:val="0"/>
        <w:autoSpaceDN w:val="0"/>
        <w:adjustRightInd w:val="0"/>
        <w:spacing w:before="60"/>
        <w:jc w:val="center"/>
        <w:textAlignment w:val="baseline"/>
        <w:rPr>
          <w:rFonts w:ascii="Arial" w:eastAsia="等线" w:hAnsi="Arial"/>
          <w:b/>
          <w:i/>
          <w:iCs/>
        </w:rPr>
      </w:pPr>
      <w:r w:rsidRPr="00774640">
        <w:rPr>
          <w:rFonts w:ascii="Arial" w:eastAsia="等线" w:hAnsi="Arial"/>
          <w:b/>
        </w:rPr>
        <w:lastRenderedPageBreak/>
        <w:t xml:space="preserve">Table </w:t>
      </w:r>
      <w:r w:rsidRPr="00774640">
        <w:rPr>
          <w:rFonts w:ascii="Arial" w:eastAsia="等线" w:hAnsi="Arial" w:hint="eastAsia"/>
          <w:b/>
          <w:lang w:eastAsia="zh-CN"/>
        </w:rPr>
        <w:t>7.3.1.1.2</w:t>
      </w:r>
      <w:r w:rsidRPr="00774640">
        <w:rPr>
          <w:rFonts w:ascii="Arial" w:eastAsia="等线" w:hAnsi="Arial"/>
          <w:b/>
        </w:rPr>
        <w:t>-</w:t>
      </w:r>
      <w:r w:rsidRPr="00774640">
        <w:rPr>
          <w:rFonts w:ascii="Arial" w:eastAsia="等线" w:hAnsi="Arial"/>
          <w:b/>
          <w:lang w:eastAsia="zh-CN"/>
        </w:rPr>
        <w:t>5C</w:t>
      </w:r>
      <w:r w:rsidRPr="00774640">
        <w:rPr>
          <w:rFonts w:ascii="Arial" w:eastAsia="等线" w:hAnsi="Arial" w:hint="eastAsia"/>
          <w:b/>
          <w:lang w:eastAsia="zh-CN"/>
        </w:rPr>
        <w:t xml:space="preserve">: </w:t>
      </w:r>
      <w:r w:rsidRPr="00774640">
        <w:rPr>
          <w:rFonts w:ascii="Arial" w:eastAsia="等线" w:hAnsi="Arial"/>
          <w:b/>
        </w:rPr>
        <w:t>Precoding information and number of layers</w:t>
      </w:r>
      <w:r w:rsidRPr="00774640">
        <w:rPr>
          <w:rFonts w:ascii="Arial" w:eastAsia="等线" w:hAnsi="Arial" w:hint="eastAsia"/>
          <w:b/>
          <w:lang w:eastAsia="zh-CN"/>
        </w:rPr>
        <w:t xml:space="preserve">, for </w:t>
      </w:r>
      <w:r w:rsidRPr="00774640">
        <w:rPr>
          <w:rFonts w:ascii="Arial" w:eastAsia="等线" w:hAnsi="Arial"/>
          <w:b/>
          <w:lang w:eastAsia="zh-CN"/>
        </w:rPr>
        <w:t>8</w:t>
      </w:r>
      <w:r w:rsidRPr="00774640">
        <w:rPr>
          <w:rFonts w:ascii="Arial" w:eastAsia="等线" w:hAnsi="Arial" w:hint="eastAsia"/>
          <w:b/>
          <w:lang w:eastAsia="zh-CN"/>
        </w:rPr>
        <w:t xml:space="preserve"> antenna ports, if </w:t>
      </w:r>
      <w:r w:rsidRPr="00774640">
        <w:rPr>
          <w:rFonts w:ascii="Arial" w:eastAsia="等线" w:hAnsi="Arial"/>
          <w:b/>
        </w:rPr>
        <w:t>transform</w:t>
      </w:r>
      <w:r w:rsidRPr="00774640">
        <w:rPr>
          <w:rFonts w:ascii="Arial" w:eastAsia="等线" w:hAnsi="Arial" w:hint="eastAsia"/>
          <w:b/>
          <w:lang w:eastAsia="zh-CN"/>
        </w:rPr>
        <w:t xml:space="preserve"> p</w:t>
      </w:r>
      <w:r w:rsidRPr="00774640">
        <w:rPr>
          <w:rFonts w:ascii="Arial" w:eastAsia="等线" w:hAnsi="Arial"/>
          <w:b/>
        </w:rPr>
        <w:t>recoder</w:t>
      </w:r>
      <w:r w:rsidRPr="00774640">
        <w:rPr>
          <w:rFonts w:ascii="Arial" w:eastAsia="等线" w:hAnsi="Arial" w:hint="eastAsia"/>
          <w:b/>
          <w:lang w:eastAsia="zh-CN"/>
        </w:rPr>
        <w:t xml:space="preserve"> is</w:t>
      </w:r>
      <w:r w:rsidRPr="00774640">
        <w:rPr>
          <w:rFonts w:ascii="Arial" w:eastAsia="等线" w:hAnsi="Arial"/>
          <w:b/>
          <w:lang w:eastAsia="zh-CN"/>
        </w:rPr>
        <w:t xml:space="preserve"> disabled,</w:t>
      </w:r>
      <w:r w:rsidRPr="00774640">
        <w:rPr>
          <w:rFonts w:ascii="Arial" w:eastAsia="等线" w:hAnsi="Arial" w:hint="eastAsia"/>
          <w:b/>
          <w:lang w:eastAsia="zh-CN"/>
        </w:rPr>
        <w:t xml:space="preserve"> </w:t>
      </w:r>
      <w:r w:rsidRPr="00774640">
        <w:rPr>
          <w:rFonts w:ascii="Arial" w:eastAsia="等线" w:hAnsi="Arial"/>
          <w:b/>
          <w:i/>
          <w:iCs/>
          <w:lang w:eastAsia="zh-CN"/>
        </w:rPr>
        <w:t>maxRank-n8</w:t>
      </w:r>
      <w:r w:rsidRPr="00774640">
        <w:rPr>
          <w:rFonts w:ascii="Arial" w:eastAsia="等线" w:hAnsi="Arial" w:hint="eastAsia"/>
          <w:b/>
          <w:iCs/>
          <w:lang w:eastAsia="zh-CN"/>
        </w:rPr>
        <w:t xml:space="preserve"> = </w:t>
      </w:r>
      <w:r w:rsidRPr="00774640">
        <w:rPr>
          <w:rFonts w:ascii="Arial" w:eastAsia="等线" w:hAnsi="Arial"/>
          <w:b/>
          <w:iCs/>
          <w:lang w:eastAsia="zh-CN"/>
        </w:rPr>
        <w:t xml:space="preserve">7, and </w:t>
      </w:r>
      <w:r w:rsidRPr="00774640">
        <w:rPr>
          <w:rFonts w:ascii="Arial" w:eastAsia="等线" w:hAnsi="Arial"/>
          <w:b/>
          <w:i/>
        </w:rPr>
        <w:t>CodebookTypeUL</w:t>
      </w:r>
      <w:r w:rsidRPr="00774640">
        <w:rPr>
          <w:rFonts w:ascii="Arial" w:eastAsia="等线" w:hAnsi="Arial"/>
          <w:b/>
          <w:i/>
          <w:iCs/>
          <w:lang w:eastAsia="zh-CN"/>
        </w:rPr>
        <w:t>=</w:t>
      </w:r>
      <w:del w:id="83" w:author="Yan Cheng" w:date="2024-04-23T17:04:00Z">
        <w:r w:rsidRPr="00774640" w:rsidDel="007C255E">
          <w:rPr>
            <w:rFonts w:ascii="Arial" w:eastAsia="等线" w:hAnsi="Arial"/>
            <w:b/>
            <w:i/>
            <w:iCs/>
            <w:lang w:eastAsia="zh-CN"/>
          </w:rPr>
          <w:delText>Codebook1</w:delText>
        </w:r>
      </w:del>
      <w:ins w:id="84" w:author="Yan Cheng" w:date="2024-04-23T17:04:00Z">
        <w:r w:rsidR="007C255E">
          <w:rPr>
            <w:rFonts w:ascii="Arial" w:eastAsia="等线" w:hAnsi="Arial"/>
            <w:b/>
            <w:i/>
            <w:iCs/>
            <w:lang w:eastAsia="zh-CN"/>
          </w:rPr>
          <w:t>codebook1</w:t>
        </w:r>
      </w:ins>
    </w:p>
    <w:tbl>
      <w:tblPr>
        <w:tblW w:w="8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2665"/>
        <w:gridCol w:w="1701"/>
        <w:gridCol w:w="2665"/>
      </w:tblGrid>
      <w:tr w:rsidR="00774640" w:rsidRPr="00774640" w14:paraId="47948B73" w14:textId="77777777" w:rsidTr="00503A69">
        <w:trPr>
          <w:jc w:val="center"/>
        </w:trPr>
        <w:tc>
          <w:tcPr>
            <w:tcW w:w="1701" w:type="dxa"/>
            <w:shd w:val="clear" w:color="auto" w:fill="D9D9D9"/>
            <w:vAlign w:val="center"/>
          </w:tcPr>
          <w:p w14:paraId="3AE2C444"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b/>
                <w:sz w:val="18"/>
                <w:lang w:eastAsia="zh-CN"/>
              </w:rPr>
            </w:pPr>
            <w:r w:rsidRPr="00774640">
              <w:rPr>
                <w:rFonts w:ascii="Arial" w:eastAsia="等线" w:hAnsi="Arial"/>
                <w:b/>
                <w:sz w:val="18"/>
                <w:lang w:eastAsia="zh-CN"/>
              </w:rPr>
              <w:t>Bit field mapped to index</w:t>
            </w:r>
          </w:p>
        </w:tc>
        <w:tc>
          <w:tcPr>
            <w:tcW w:w="2665" w:type="dxa"/>
            <w:shd w:val="clear" w:color="auto" w:fill="D9D9D9"/>
            <w:vAlign w:val="center"/>
          </w:tcPr>
          <w:p w14:paraId="28902C7C" w14:textId="5C29A2B0"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b/>
                <w:sz w:val="18"/>
                <w:lang w:eastAsia="zh-CN"/>
              </w:rPr>
            </w:pPr>
            <w:del w:id="85" w:author="Yan Cheng" w:date="2024-04-23T17:07:00Z">
              <w:r w:rsidRPr="00774640" w:rsidDel="007C255E">
                <w:rPr>
                  <w:rFonts w:ascii="Arial" w:eastAsia="等线" w:hAnsi="Arial"/>
                  <w:b/>
                  <w:i/>
                  <w:sz w:val="18"/>
                  <w:lang w:eastAsia="zh-CN"/>
                </w:rPr>
                <w:delText>ULcodebookFC-N1N2</w:delText>
              </w:r>
            </w:del>
            <w:ins w:id="86" w:author="Yan Cheng" w:date="2024-04-23T17:07:00Z">
              <w:r w:rsidR="007C255E">
                <w:rPr>
                  <w:rFonts w:ascii="Arial" w:eastAsia="等线" w:hAnsi="Arial"/>
                  <w:b/>
                  <w:i/>
                  <w:sz w:val="18"/>
                  <w:lang w:eastAsia="zh-CN"/>
                </w:rPr>
                <w:t>codebook1</w:t>
              </w:r>
            </w:ins>
            <w:r w:rsidRPr="00774640">
              <w:rPr>
                <w:rFonts w:ascii="Arial" w:eastAsia="等线" w:hAnsi="Arial" w:hint="eastAsia"/>
                <w:b/>
                <w:sz w:val="18"/>
                <w:lang w:eastAsia="zh-CN"/>
              </w:rPr>
              <w:t xml:space="preserve">= </w:t>
            </w:r>
            <w:del w:id="87" w:author="Yan Cheng" w:date="2024-04-23T17:08:00Z">
              <w:r w:rsidRPr="00774640" w:rsidDel="007C255E">
                <w:rPr>
                  <w:rFonts w:ascii="Arial" w:eastAsia="等线" w:hAnsi="Arial"/>
                  <w:b/>
                  <w:sz w:val="18"/>
                  <w:lang w:eastAsia="zh-CN"/>
                </w:rPr>
                <w:delText>(4, 1)</w:delText>
              </w:r>
            </w:del>
            <w:ins w:id="88" w:author="Yan Cheng" w:date="2024-04-23T17:08:00Z">
              <w:r w:rsidR="007C255E" w:rsidRPr="008B529B">
                <w:rPr>
                  <w:rFonts w:ascii="Arial" w:eastAsia="等线" w:hAnsi="Arial"/>
                  <w:b/>
                  <w:i/>
                  <w:sz w:val="18"/>
                  <w:lang w:eastAsia="zh-CN"/>
                </w:rPr>
                <w:t>ng1n4n1</w:t>
              </w:r>
            </w:ins>
          </w:p>
        </w:tc>
        <w:tc>
          <w:tcPr>
            <w:tcW w:w="1701" w:type="dxa"/>
            <w:shd w:val="clear" w:color="auto" w:fill="D9D9D9"/>
            <w:vAlign w:val="center"/>
          </w:tcPr>
          <w:p w14:paraId="3E076B56"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b/>
                <w:sz w:val="18"/>
                <w:lang w:eastAsia="zh-CN"/>
              </w:rPr>
            </w:pPr>
            <w:r w:rsidRPr="00774640">
              <w:rPr>
                <w:rFonts w:ascii="Arial" w:eastAsia="等线" w:hAnsi="Arial"/>
                <w:b/>
                <w:sz w:val="18"/>
                <w:lang w:eastAsia="zh-CN"/>
              </w:rPr>
              <w:t>Bit field mapped to index</w:t>
            </w:r>
          </w:p>
        </w:tc>
        <w:tc>
          <w:tcPr>
            <w:tcW w:w="2665" w:type="dxa"/>
            <w:shd w:val="clear" w:color="auto" w:fill="D9D9D9"/>
            <w:vAlign w:val="center"/>
          </w:tcPr>
          <w:p w14:paraId="3DAD975C" w14:textId="6F778179"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b/>
                <w:sz w:val="18"/>
                <w:lang w:eastAsia="zh-CN"/>
              </w:rPr>
            </w:pPr>
            <w:del w:id="89" w:author="Yan Cheng" w:date="2024-04-23T17:07:00Z">
              <w:r w:rsidRPr="00774640" w:rsidDel="007C255E">
                <w:rPr>
                  <w:rFonts w:ascii="Arial" w:eastAsia="等线" w:hAnsi="Arial"/>
                  <w:b/>
                  <w:i/>
                  <w:sz w:val="18"/>
                  <w:lang w:eastAsia="zh-CN"/>
                </w:rPr>
                <w:delText>ULcodebookFC-N1N2</w:delText>
              </w:r>
            </w:del>
            <w:ins w:id="90" w:author="Yan Cheng" w:date="2024-04-23T17:07:00Z">
              <w:r w:rsidR="007C255E">
                <w:rPr>
                  <w:rFonts w:ascii="Arial" w:eastAsia="等线" w:hAnsi="Arial"/>
                  <w:b/>
                  <w:i/>
                  <w:sz w:val="18"/>
                  <w:lang w:eastAsia="zh-CN"/>
                </w:rPr>
                <w:t>codebook1</w:t>
              </w:r>
            </w:ins>
            <w:r w:rsidRPr="00774640">
              <w:rPr>
                <w:rFonts w:ascii="Arial" w:eastAsia="等线" w:hAnsi="Arial"/>
                <w:b/>
                <w:i/>
                <w:sz w:val="18"/>
                <w:lang w:eastAsia="zh-CN"/>
              </w:rPr>
              <w:t xml:space="preserve">= </w:t>
            </w:r>
            <w:del w:id="91" w:author="Yan Cheng" w:date="2024-04-23T17:08:00Z">
              <w:r w:rsidRPr="00774640" w:rsidDel="007C255E">
                <w:rPr>
                  <w:rFonts w:ascii="Arial" w:eastAsia="等线" w:hAnsi="Arial"/>
                  <w:b/>
                  <w:i/>
                  <w:sz w:val="18"/>
                  <w:lang w:eastAsia="zh-CN"/>
                </w:rPr>
                <w:delText>(2, 2)</w:delText>
              </w:r>
            </w:del>
            <w:ins w:id="92" w:author="Yan Cheng" w:date="2024-04-23T17:08:00Z">
              <w:r w:rsidR="007C255E">
                <w:rPr>
                  <w:rFonts w:ascii="Arial" w:eastAsia="等线" w:hAnsi="Arial"/>
                  <w:b/>
                  <w:i/>
                  <w:sz w:val="18"/>
                  <w:lang w:eastAsia="zh-CN"/>
                </w:rPr>
                <w:t>ng1n2n2</w:t>
              </w:r>
            </w:ins>
          </w:p>
        </w:tc>
      </w:tr>
      <w:tr w:rsidR="00774640" w:rsidRPr="00774640" w14:paraId="49660C91" w14:textId="77777777" w:rsidTr="00503A69">
        <w:trPr>
          <w:jc w:val="center"/>
        </w:trPr>
        <w:tc>
          <w:tcPr>
            <w:tcW w:w="1701" w:type="dxa"/>
            <w:shd w:val="clear" w:color="auto" w:fill="D9D9D9"/>
          </w:tcPr>
          <w:p w14:paraId="28B68B41"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rPr>
            </w:pPr>
            <w:r w:rsidRPr="00774640">
              <w:rPr>
                <w:rFonts w:ascii="Arial" w:eastAsia="等线" w:hAnsi="Arial"/>
                <w:sz w:val="18"/>
              </w:rPr>
              <w:t>0</w:t>
            </w:r>
          </w:p>
        </w:tc>
        <w:tc>
          <w:tcPr>
            <w:tcW w:w="2665" w:type="dxa"/>
            <w:shd w:val="clear" w:color="auto" w:fill="auto"/>
          </w:tcPr>
          <w:p w14:paraId="7E08F33C"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rPr>
            </w:pPr>
            <w:r w:rsidRPr="00774640">
              <w:rPr>
                <w:rFonts w:ascii="Arial" w:eastAsia="等线" w:hAnsi="Arial"/>
                <w:sz w:val="18"/>
              </w:rPr>
              <w:t>1 layer: TPMI=0</w:t>
            </w:r>
          </w:p>
        </w:tc>
        <w:tc>
          <w:tcPr>
            <w:tcW w:w="1701" w:type="dxa"/>
            <w:shd w:val="clear" w:color="auto" w:fill="D9D9D9"/>
          </w:tcPr>
          <w:p w14:paraId="38682E99"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rPr>
            </w:pPr>
            <w:r w:rsidRPr="00774640">
              <w:rPr>
                <w:rFonts w:ascii="Arial" w:eastAsia="等线" w:hAnsi="Arial"/>
                <w:sz w:val="18"/>
              </w:rPr>
              <w:t>0</w:t>
            </w:r>
          </w:p>
        </w:tc>
        <w:tc>
          <w:tcPr>
            <w:tcW w:w="2665" w:type="dxa"/>
          </w:tcPr>
          <w:p w14:paraId="0FD06958"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rPr>
            </w:pPr>
            <w:r w:rsidRPr="00774640">
              <w:rPr>
                <w:rFonts w:ascii="Arial" w:eastAsia="等线" w:hAnsi="Arial"/>
                <w:sz w:val="18"/>
              </w:rPr>
              <w:t>1 layer: TPMI=0</w:t>
            </w:r>
          </w:p>
        </w:tc>
      </w:tr>
      <w:tr w:rsidR="00774640" w:rsidRPr="00774640" w14:paraId="7C79DE8B" w14:textId="77777777" w:rsidTr="00503A69">
        <w:trPr>
          <w:jc w:val="center"/>
        </w:trPr>
        <w:tc>
          <w:tcPr>
            <w:tcW w:w="1701" w:type="dxa"/>
            <w:shd w:val="clear" w:color="auto" w:fill="D9D9D9"/>
          </w:tcPr>
          <w:p w14:paraId="6AFCE7F8"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rPr>
            </w:pPr>
            <w:r w:rsidRPr="00774640">
              <w:rPr>
                <w:rFonts w:ascii="Arial" w:eastAsia="等线" w:hAnsi="Arial"/>
                <w:sz w:val="18"/>
              </w:rPr>
              <w:t>1</w:t>
            </w:r>
          </w:p>
        </w:tc>
        <w:tc>
          <w:tcPr>
            <w:tcW w:w="2665" w:type="dxa"/>
            <w:shd w:val="clear" w:color="auto" w:fill="auto"/>
          </w:tcPr>
          <w:p w14:paraId="035C185F"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rPr>
            </w:pPr>
            <w:r w:rsidRPr="00774640">
              <w:rPr>
                <w:rFonts w:ascii="Arial" w:eastAsia="等线" w:hAnsi="Arial"/>
                <w:sz w:val="18"/>
              </w:rPr>
              <w:t>1 layer: TPMI=1</w:t>
            </w:r>
          </w:p>
        </w:tc>
        <w:tc>
          <w:tcPr>
            <w:tcW w:w="1701" w:type="dxa"/>
            <w:shd w:val="clear" w:color="auto" w:fill="D9D9D9"/>
          </w:tcPr>
          <w:p w14:paraId="7F1FB0FA"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rPr>
            </w:pPr>
            <w:r w:rsidRPr="00774640">
              <w:rPr>
                <w:rFonts w:ascii="Arial" w:eastAsia="等线" w:hAnsi="Arial"/>
                <w:sz w:val="18"/>
              </w:rPr>
              <w:t>1</w:t>
            </w:r>
          </w:p>
        </w:tc>
        <w:tc>
          <w:tcPr>
            <w:tcW w:w="2665" w:type="dxa"/>
          </w:tcPr>
          <w:p w14:paraId="7DD5570F"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rPr>
            </w:pPr>
            <w:r w:rsidRPr="00774640">
              <w:rPr>
                <w:rFonts w:ascii="Arial" w:eastAsia="等线" w:hAnsi="Arial"/>
                <w:sz w:val="18"/>
              </w:rPr>
              <w:t>1 layer: TPMI=1</w:t>
            </w:r>
          </w:p>
        </w:tc>
      </w:tr>
      <w:tr w:rsidR="00774640" w:rsidRPr="00774640" w14:paraId="59F2C451" w14:textId="77777777" w:rsidTr="00503A69">
        <w:trPr>
          <w:jc w:val="center"/>
        </w:trPr>
        <w:tc>
          <w:tcPr>
            <w:tcW w:w="1701" w:type="dxa"/>
            <w:shd w:val="clear" w:color="auto" w:fill="D9D9D9"/>
            <w:vAlign w:val="center"/>
          </w:tcPr>
          <w:p w14:paraId="6A5B83B0"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rPr>
            </w:pPr>
            <w:r w:rsidRPr="00774640">
              <w:rPr>
                <w:rFonts w:ascii="Arial" w:eastAsia="等线" w:hAnsi="Arial"/>
                <w:sz w:val="18"/>
                <w:lang w:eastAsia="zh-CN"/>
              </w:rPr>
              <w:t>…</w:t>
            </w:r>
          </w:p>
        </w:tc>
        <w:tc>
          <w:tcPr>
            <w:tcW w:w="2665" w:type="dxa"/>
            <w:shd w:val="clear" w:color="auto" w:fill="auto"/>
            <w:vAlign w:val="center"/>
          </w:tcPr>
          <w:p w14:paraId="53D7E741"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rPr>
            </w:pPr>
            <w:r w:rsidRPr="00774640">
              <w:rPr>
                <w:rFonts w:ascii="Arial" w:eastAsia="等线" w:hAnsi="Arial"/>
                <w:sz w:val="18"/>
                <w:lang w:eastAsia="zh-CN"/>
              </w:rPr>
              <w:t>…</w:t>
            </w:r>
          </w:p>
        </w:tc>
        <w:tc>
          <w:tcPr>
            <w:tcW w:w="1701" w:type="dxa"/>
            <w:shd w:val="clear" w:color="auto" w:fill="D9D9D9"/>
            <w:vAlign w:val="center"/>
          </w:tcPr>
          <w:p w14:paraId="1CCF8D2B"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rPr>
            </w:pPr>
            <w:r w:rsidRPr="00774640">
              <w:rPr>
                <w:rFonts w:ascii="Arial" w:eastAsia="等线" w:hAnsi="Arial"/>
                <w:sz w:val="18"/>
                <w:lang w:eastAsia="zh-CN"/>
              </w:rPr>
              <w:t>…</w:t>
            </w:r>
          </w:p>
        </w:tc>
        <w:tc>
          <w:tcPr>
            <w:tcW w:w="2665" w:type="dxa"/>
            <w:vAlign w:val="center"/>
          </w:tcPr>
          <w:p w14:paraId="61677B51"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rPr>
            </w:pPr>
            <w:r w:rsidRPr="00774640">
              <w:rPr>
                <w:rFonts w:ascii="Arial" w:eastAsia="等线" w:hAnsi="Arial"/>
                <w:sz w:val="18"/>
                <w:lang w:eastAsia="zh-CN"/>
              </w:rPr>
              <w:t>…</w:t>
            </w:r>
          </w:p>
        </w:tc>
      </w:tr>
      <w:tr w:rsidR="00774640" w:rsidRPr="00774640" w14:paraId="7BF944EC" w14:textId="77777777" w:rsidTr="00503A69">
        <w:trPr>
          <w:jc w:val="center"/>
        </w:trPr>
        <w:tc>
          <w:tcPr>
            <w:tcW w:w="1701" w:type="dxa"/>
            <w:shd w:val="clear" w:color="auto" w:fill="D9D9D9"/>
            <w:vAlign w:val="center"/>
          </w:tcPr>
          <w:p w14:paraId="516234DC"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rPr>
            </w:pPr>
            <w:r w:rsidRPr="00774640">
              <w:rPr>
                <w:rFonts w:ascii="Arial" w:eastAsia="等线" w:hAnsi="Arial"/>
                <w:sz w:val="18"/>
                <w:lang w:eastAsia="zh-CN"/>
              </w:rPr>
              <w:t>15</w:t>
            </w:r>
          </w:p>
        </w:tc>
        <w:tc>
          <w:tcPr>
            <w:tcW w:w="2665" w:type="dxa"/>
            <w:shd w:val="clear" w:color="auto" w:fill="auto"/>
            <w:vAlign w:val="center"/>
          </w:tcPr>
          <w:p w14:paraId="3F92C92B"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rPr>
            </w:pPr>
            <w:r w:rsidRPr="00774640">
              <w:rPr>
                <w:rFonts w:ascii="Arial" w:eastAsia="等线" w:hAnsi="Arial"/>
                <w:sz w:val="18"/>
              </w:rPr>
              <w:t>1 layer: TPMI=</w:t>
            </w:r>
            <w:r w:rsidRPr="00774640">
              <w:rPr>
                <w:rFonts w:ascii="Arial" w:eastAsia="等线" w:hAnsi="Arial"/>
                <w:sz w:val="18"/>
                <w:lang w:eastAsia="zh-CN"/>
              </w:rPr>
              <w:t>15</w:t>
            </w:r>
          </w:p>
        </w:tc>
        <w:tc>
          <w:tcPr>
            <w:tcW w:w="1701" w:type="dxa"/>
            <w:shd w:val="clear" w:color="auto" w:fill="D9D9D9"/>
            <w:vAlign w:val="center"/>
          </w:tcPr>
          <w:p w14:paraId="7D3C4A03"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rPr>
            </w:pPr>
            <w:r w:rsidRPr="00774640">
              <w:rPr>
                <w:rFonts w:ascii="Arial" w:eastAsia="等线" w:hAnsi="Arial"/>
                <w:sz w:val="18"/>
                <w:lang w:eastAsia="zh-CN"/>
              </w:rPr>
              <w:t>15</w:t>
            </w:r>
          </w:p>
        </w:tc>
        <w:tc>
          <w:tcPr>
            <w:tcW w:w="2665" w:type="dxa"/>
            <w:vAlign w:val="center"/>
          </w:tcPr>
          <w:p w14:paraId="0CF05BAA"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rPr>
            </w:pPr>
            <w:r w:rsidRPr="00774640">
              <w:rPr>
                <w:rFonts w:ascii="Arial" w:eastAsia="等线" w:hAnsi="Arial"/>
                <w:sz w:val="18"/>
              </w:rPr>
              <w:t>1 layer: TPMI=</w:t>
            </w:r>
            <w:r w:rsidRPr="00774640">
              <w:rPr>
                <w:rFonts w:ascii="Arial" w:eastAsia="等线" w:hAnsi="Arial"/>
                <w:sz w:val="18"/>
                <w:lang w:eastAsia="zh-CN"/>
              </w:rPr>
              <w:t>15</w:t>
            </w:r>
          </w:p>
        </w:tc>
      </w:tr>
      <w:tr w:rsidR="00774640" w:rsidRPr="00774640" w14:paraId="2D0BBA2E" w14:textId="77777777" w:rsidTr="00503A69">
        <w:trPr>
          <w:jc w:val="center"/>
        </w:trPr>
        <w:tc>
          <w:tcPr>
            <w:tcW w:w="1701" w:type="dxa"/>
            <w:shd w:val="clear" w:color="auto" w:fill="D9D9D9"/>
          </w:tcPr>
          <w:p w14:paraId="24D60C78"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rPr>
            </w:pPr>
            <w:r w:rsidRPr="00774640">
              <w:rPr>
                <w:rFonts w:ascii="Arial" w:eastAsia="等线" w:hAnsi="Arial"/>
                <w:sz w:val="18"/>
              </w:rPr>
              <w:t>16</w:t>
            </w:r>
          </w:p>
        </w:tc>
        <w:tc>
          <w:tcPr>
            <w:tcW w:w="2665" w:type="dxa"/>
            <w:shd w:val="clear" w:color="auto" w:fill="auto"/>
          </w:tcPr>
          <w:p w14:paraId="42A91F73"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rPr>
            </w:pPr>
            <w:r w:rsidRPr="00774640">
              <w:rPr>
                <w:rFonts w:ascii="Arial" w:eastAsia="等线" w:hAnsi="Arial"/>
                <w:sz w:val="18"/>
              </w:rPr>
              <w:t>2 layers: TPMI=0</w:t>
            </w:r>
          </w:p>
        </w:tc>
        <w:tc>
          <w:tcPr>
            <w:tcW w:w="1701" w:type="dxa"/>
            <w:shd w:val="clear" w:color="auto" w:fill="D9D9D9"/>
          </w:tcPr>
          <w:p w14:paraId="6D286008"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rPr>
            </w:pPr>
            <w:r w:rsidRPr="00774640">
              <w:rPr>
                <w:rFonts w:ascii="Arial" w:eastAsia="等线" w:hAnsi="Arial"/>
                <w:sz w:val="18"/>
              </w:rPr>
              <w:t>16</w:t>
            </w:r>
          </w:p>
        </w:tc>
        <w:tc>
          <w:tcPr>
            <w:tcW w:w="2665" w:type="dxa"/>
          </w:tcPr>
          <w:p w14:paraId="40F90A44"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rPr>
            </w:pPr>
            <w:r w:rsidRPr="00774640">
              <w:rPr>
                <w:rFonts w:ascii="Arial" w:eastAsia="等线" w:hAnsi="Arial"/>
                <w:sz w:val="18"/>
              </w:rPr>
              <w:t>2 layer2: TPMI=0</w:t>
            </w:r>
          </w:p>
        </w:tc>
      </w:tr>
      <w:tr w:rsidR="00774640" w:rsidRPr="00774640" w14:paraId="2E0E56A9" w14:textId="77777777" w:rsidTr="00503A69">
        <w:trPr>
          <w:jc w:val="center"/>
        </w:trPr>
        <w:tc>
          <w:tcPr>
            <w:tcW w:w="1701" w:type="dxa"/>
            <w:shd w:val="clear" w:color="auto" w:fill="D9D9D9"/>
            <w:vAlign w:val="center"/>
          </w:tcPr>
          <w:p w14:paraId="35F24AA2"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17</w:t>
            </w:r>
          </w:p>
        </w:tc>
        <w:tc>
          <w:tcPr>
            <w:tcW w:w="2665" w:type="dxa"/>
            <w:shd w:val="clear" w:color="auto" w:fill="auto"/>
            <w:vAlign w:val="center"/>
          </w:tcPr>
          <w:p w14:paraId="2B25ED1D"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2 layers: TPMI=1</w:t>
            </w:r>
          </w:p>
        </w:tc>
        <w:tc>
          <w:tcPr>
            <w:tcW w:w="1701" w:type="dxa"/>
            <w:shd w:val="clear" w:color="auto" w:fill="D9D9D9"/>
            <w:vAlign w:val="center"/>
          </w:tcPr>
          <w:p w14:paraId="69063737"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rPr>
            </w:pPr>
            <w:r w:rsidRPr="00774640">
              <w:rPr>
                <w:rFonts w:ascii="Arial" w:eastAsia="等线" w:hAnsi="Arial"/>
                <w:sz w:val="18"/>
              </w:rPr>
              <w:t>17</w:t>
            </w:r>
          </w:p>
        </w:tc>
        <w:tc>
          <w:tcPr>
            <w:tcW w:w="2665" w:type="dxa"/>
            <w:vAlign w:val="center"/>
          </w:tcPr>
          <w:p w14:paraId="2E813656"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2 layer2: TPMI=1</w:t>
            </w:r>
          </w:p>
        </w:tc>
      </w:tr>
      <w:tr w:rsidR="00774640" w:rsidRPr="00774640" w14:paraId="75CB1BBF" w14:textId="77777777" w:rsidTr="00503A69">
        <w:trPr>
          <w:jc w:val="center"/>
        </w:trPr>
        <w:tc>
          <w:tcPr>
            <w:tcW w:w="1701" w:type="dxa"/>
            <w:shd w:val="clear" w:color="auto" w:fill="D9D9D9"/>
            <w:vAlign w:val="center"/>
          </w:tcPr>
          <w:p w14:paraId="771F6DEE"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w:t>
            </w:r>
          </w:p>
        </w:tc>
        <w:tc>
          <w:tcPr>
            <w:tcW w:w="2665" w:type="dxa"/>
            <w:shd w:val="clear" w:color="auto" w:fill="auto"/>
            <w:vAlign w:val="center"/>
          </w:tcPr>
          <w:p w14:paraId="0BC929D1"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w:t>
            </w:r>
          </w:p>
        </w:tc>
        <w:tc>
          <w:tcPr>
            <w:tcW w:w="1701" w:type="dxa"/>
            <w:shd w:val="clear" w:color="auto" w:fill="D9D9D9"/>
            <w:vAlign w:val="center"/>
          </w:tcPr>
          <w:p w14:paraId="3F55EF33"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rPr>
            </w:pPr>
            <w:r w:rsidRPr="00774640">
              <w:rPr>
                <w:rFonts w:ascii="Arial" w:eastAsia="等线" w:hAnsi="Arial"/>
                <w:sz w:val="18"/>
                <w:lang w:eastAsia="zh-CN"/>
              </w:rPr>
              <w:t>…</w:t>
            </w:r>
          </w:p>
        </w:tc>
        <w:tc>
          <w:tcPr>
            <w:tcW w:w="2665" w:type="dxa"/>
            <w:vAlign w:val="center"/>
          </w:tcPr>
          <w:p w14:paraId="5EC63AD0"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w:t>
            </w:r>
          </w:p>
        </w:tc>
      </w:tr>
      <w:tr w:rsidR="00774640" w:rsidRPr="00774640" w14:paraId="05BD6BF0" w14:textId="77777777" w:rsidTr="00503A69">
        <w:trPr>
          <w:jc w:val="center"/>
        </w:trPr>
        <w:tc>
          <w:tcPr>
            <w:tcW w:w="1701" w:type="dxa"/>
            <w:shd w:val="clear" w:color="auto" w:fill="D9D9D9"/>
            <w:vAlign w:val="center"/>
          </w:tcPr>
          <w:p w14:paraId="0BF45498"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47</w:t>
            </w:r>
          </w:p>
        </w:tc>
        <w:tc>
          <w:tcPr>
            <w:tcW w:w="2665" w:type="dxa"/>
            <w:shd w:val="clear" w:color="auto" w:fill="auto"/>
            <w:vAlign w:val="center"/>
          </w:tcPr>
          <w:p w14:paraId="375DF567"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2 layers: TPMI=</w:t>
            </w:r>
            <w:r w:rsidRPr="00774640">
              <w:rPr>
                <w:rFonts w:ascii="Arial" w:eastAsia="等线" w:hAnsi="Arial"/>
                <w:sz w:val="18"/>
                <w:lang w:eastAsia="zh-CN"/>
              </w:rPr>
              <w:t>31</w:t>
            </w:r>
          </w:p>
        </w:tc>
        <w:tc>
          <w:tcPr>
            <w:tcW w:w="1701" w:type="dxa"/>
            <w:shd w:val="clear" w:color="auto" w:fill="D9D9D9"/>
            <w:vAlign w:val="center"/>
          </w:tcPr>
          <w:p w14:paraId="2A9C5460"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rPr>
            </w:pPr>
            <w:r w:rsidRPr="00774640">
              <w:rPr>
                <w:rFonts w:ascii="Arial" w:eastAsia="等线" w:hAnsi="Arial"/>
                <w:sz w:val="18"/>
                <w:lang w:eastAsia="zh-CN"/>
              </w:rPr>
              <w:t>47</w:t>
            </w:r>
          </w:p>
        </w:tc>
        <w:tc>
          <w:tcPr>
            <w:tcW w:w="2665" w:type="dxa"/>
            <w:vAlign w:val="center"/>
          </w:tcPr>
          <w:p w14:paraId="4A5DA630"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2 layers: TPMI=</w:t>
            </w:r>
            <w:r w:rsidRPr="00774640">
              <w:rPr>
                <w:rFonts w:ascii="Arial" w:eastAsia="等线" w:hAnsi="Arial"/>
                <w:sz w:val="18"/>
                <w:lang w:eastAsia="zh-CN"/>
              </w:rPr>
              <w:t>31</w:t>
            </w:r>
          </w:p>
        </w:tc>
      </w:tr>
      <w:tr w:rsidR="00774640" w:rsidRPr="00774640" w14:paraId="5BF0D370" w14:textId="77777777" w:rsidTr="00503A69">
        <w:trPr>
          <w:jc w:val="center"/>
        </w:trPr>
        <w:tc>
          <w:tcPr>
            <w:tcW w:w="1701" w:type="dxa"/>
            <w:shd w:val="clear" w:color="auto" w:fill="D9D9D9"/>
          </w:tcPr>
          <w:p w14:paraId="4EE28A43"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48</w:t>
            </w:r>
          </w:p>
        </w:tc>
        <w:tc>
          <w:tcPr>
            <w:tcW w:w="2665" w:type="dxa"/>
            <w:shd w:val="clear" w:color="auto" w:fill="auto"/>
          </w:tcPr>
          <w:p w14:paraId="63DF0F65"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3 layers: TPMI=0</w:t>
            </w:r>
          </w:p>
        </w:tc>
        <w:tc>
          <w:tcPr>
            <w:tcW w:w="1701" w:type="dxa"/>
            <w:shd w:val="clear" w:color="auto" w:fill="D9D9D9"/>
          </w:tcPr>
          <w:p w14:paraId="7F5E7479"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48</w:t>
            </w:r>
          </w:p>
        </w:tc>
        <w:tc>
          <w:tcPr>
            <w:tcW w:w="2665" w:type="dxa"/>
          </w:tcPr>
          <w:p w14:paraId="65A73D8A"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3 layers: TPMI=0</w:t>
            </w:r>
          </w:p>
        </w:tc>
      </w:tr>
      <w:tr w:rsidR="00774640" w:rsidRPr="00774640" w14:paraId="5724E07C" w14:textId="77777777" w:rsidTr="00503A69">
        <w:trPr>
          <w:jc w:val="center"/>
        </w:trPr>
        <w:tc>
          <w:tcPr>
            <w:tcW w:w="1701" w:type="dxa"/>
            <w:shd w:val="clear" w:color="auto" w:fill="D9D9D9"/>
          </w:tcPr>
          <w:p w14:paraId="40EC56A4"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49</w:t>
            </w:r>
          </w:p>
        </w:tc>
        <w:tc>
          <w:tcPr>
            <w:tcW w:w="2665" w:type="dxa"/>
            <w:shd w:val="clear" w:color="auto" w:fill="auto"/>
          </w:tcPr>
          <w:p w14:paraId="45C49B15"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3 layers: TPMI=1</w:t>
            </w:r>
          </w:p>
        </w:tc>
        <w:tc>
          <w:tcPr>
            <w:tcW w:w="1701" w:type="dxa"/>
            <w:shd w:val="clear" w:color="auto" w:fill="D9D9D9"/>
          </w:tcPr>
          <w:p w14:paraId="227E55BD"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49</w:t>
            </w:r>
          </w:p>
        </w:tc>
        <w:tc>
          <w:tcPr>
            <w:tcW w:w="2665" w:type="dxa"/>
          </w:tcPr>
          <w:p w14:paraId="63ABF6B8"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3 layers: TPMI=1</w:t>
            </w:r>
          </w:p>
        </w:tc>
      </w:tr>
      <w:tr w:rsidR="00774640" w:rsidRPr="00774640" w14:paraId="0D742ACB" w14:textId="77777777" w:rsidTr="00503A69">
        <w:trPr>
          <w:jc w:val="center"/>
        </w:trPr>
        <w:tc>
          <w:tcPr>
            <w:tcW w:w="1701" w:type="dxa"/>
            <w:shd w:val="clear" w:color="auto" w:fill="D9D9D9"/>
            <w:vAlign w:val="center"/>
          </w:tcPr>
          <w:p w14:paraId="3CC4E79D"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w:t>
            </w:r>
          </w:p>
        </w:tc>
        <w:tc>
          <w:tcPr>
            <w:tcW w:w="2665" w:type="dxa"/>
            <w:shd w:val="clear" w:color="auto" w:fill="auto"/>
            <w:vAlign w:val="center"/>
          </w:tcPr>
          <w:p w14:paraId="68F64175"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w:t>
            </w:r>
          </w:p>
        </w:tc>
        <w:tc>
          <w:tcPr>
            <w:tcW w:w="1701" w:type="dxa"/>
            <w:shd w:val="clear" w:color="auto" w:fill="D9D9D9"/>
            <w:vAlign w:val="center"/>
          </w:tcPr>
          <w:p w14:paraId="4A3A1406"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rPr>
            </w:pPr>
            <w:r w:rsidRPr="00774640">
              <w:rPr>
                <w:rFonts w:ascii="Arial" w:eastAsia="等线" w:hAnsi="Arial"/>
                <w:sz w:val="18"/>
                <w:lang w:eastAsia="zh-CN"/>
              </w:rPr>
              <w:t>…</w:t>
            </w:r>
          </w:p>
        </w:tc>
        <w:tc>
          <w:tcPr>
            <w:tcW w:w="2665" w:type="dxa"/>
            <w:vAlign w:val="center"/>
          </w:tcPr>
          <w:p w14:paraId="311F00F3"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w:t>
            </w:r>
          </w:p>
        </w:tc>
      </w:tr>
      <w:tr w:rsidR="00774640" w:rsidRPr="00774640" w14:paraId="0764B668" w14:textId="77777777" w:rsidTr="00503A69">
        <w:trPr>
          <w:jc w:val="center"/>
        </w:trPr>
        <w:tc>
          <w:tcPr>
            <w:tcW w:w="1701" w:type="dxa"/>
            <w:shd w:val="clear" w:color="auto" w:fill="D9D9D9"/>
            <w:vAlign w:val="center"/>
          </w:tcPr>
          <w:p w14:paraId="3C9A7048"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71</w:t>
            </w:r>
          </w:p>
        </w:tc>
        <w:tc>
          <w:tcPr>
            <w:tcW w:w="2665" w:type="dxa"/>
            <w:shd w:val="clear" w:color="auto" w:fill="auto"/>
            <w:vAlign w:val="center"/>
          </w:tcPr>
          <w:p w14:paraId="0BD25F63"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3 layers: TPMI=</w:t>
            </w:r>
            <w:r w:rsidRPr="00774640">
              <w:rPr>
                <w:rFonts w:ascii="Arial" w:eastAsia="等线" w:hAnsi="Arial"/>
                <w:sz w:val="18"/>
                <w:lang w:eastAsia="zh-CN"/>
              </w:rPr>
              <w:t>23</w:t>
            </w:r>
          </w:p>
        </w:tc>
        <w:tc>
          <w:tcPr>
            <w:tcW w:w="1701" w:type="dxa"/>
            <w:shd w:val="clear" w:color="auto" w:fill="D9D9D9"/>
            <w:vAlign w:val="center"/>
          </w:tcPr>
          <w:p w14:paraId="20A21BA7"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71</w:t>
            </w:r>
          </w:p>
        </w:tc>
        <w:tc>
          <w:tcPr>
            <w:tcW w:w="2665" w:type="dxa"/>
            <w:vAlign w:val="center"/>
          </w:tcPr>
          <w:p w14:paraId="060BA279"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3 layers: TPMI=</w:t>
            </w:r>
            <w:r w:rsidRPr="00774640">
              <w:rPr>
                <w:rFonts w:ascii="Arial" w:eastAsia="等线" w:hAnsi="Arial"/>
                <w:sz w:val="18"/>
                <w:lang w:eastAsia="zh-CN"/>
              </w:rPr>
              <w:t>23</w:t>
            </w:r>
          </w:p>
        </w:tc>
      </w:tr>
      <w:tr w:rsidR="00774640" w:rsidRPr="00774640" w14:paraId="60003110" w14:textId="77777777" w:rsidTr="00503A69">
        <w:trPr>
          <w:jc w:val="center"/>
        </w:trPr>
        <w:tc>
          <w:tcPr>
            <w:tcW w:w="1701" w:type="dxa"/>
            <w:shd w:val="clear" w:color="auto" w:fill="D9D9D9"/>
          </w:tcPr>
          <w:p w14:paraId="3DB65AF8"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72</w:t>
            </w:r>
          </w:p>
        </w:tc>
        <w:tc>
          <w:tcPr>
            <w:tcW w:w="2665" w:type="dxa"/>
            <w:shd w:val="clear" w:color="auto" w:fill="auto"/>
          </w:tcPr>
          <w:p w14:paraId="17CCB5DC"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4 layers: TPMI=0</w:t>
            </w:r>
          </w:p>
        </w:tc>
        <w:tc>
          <w:tcPr>
            <w:tcW w:w="1701" w:type="dxa"/>
            <w:shd w:val="clear" w:color="auto" w:fill="D9D9D9"/>
          </w:tcPr>
          <w:p w14:paraId="236983A1"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72</w:t>
            </w:r>
          </w:p>
        </w:tc>
        <w:tc>
          <w:tcPr>
            <w:tcW w:w="2665" w:type="dxa"/>
          </w:tcPr>
          <w:p w14:paraId="21EB6EA3"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4 layers: TPMI=0</w:t>
            </w:r>
          </w:p>
        </w:tc>
      </w:tr>
      <w:tr w:rsidR="00774640" w:rsidRPr="00774640" w14:paraId="3B776A3C" w14:textId="77777777" w:rsidTr="00503A69">
        <w:trPr>
          <w:jc w:val="center"/>
        </w:trPr>
        <w:tc>
          <w:tcPr>
            <w:tcW w:w="1701" w:type="dxa"/>
            <w:shd w:val="clear" w:color="auto" w:fill="D9D9D9"/>
          </w:tcPr>
          <w:p w14:paraId="02672874"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73</w:t>
            </w:r>
          </w:p>
        </w:tc>
        <w:tc>
          <w:tcPr>
            <w:tcW w:w="2665" w:type="dxa"/>
            <w:shd w:val="clear" w:color="auto" w:fill="auto"/>
          </w:tcPr>
          <w:p w14:paraId="4A87A45C"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4 layers: TPMI=1</w:t>
            </w:r>
          </w:p>
        </w:tc>
        <w:tc>
          <w:tcPr>
            <w:tcW w:w="1701" w:type="dxa"/>
            <w:shd w:val="clear" w:color="auto" w:fill="D9D9D9"/>
          </w:tcPr>
          <w:p w14:paraId="50B93C6F"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73</w:t>
            </w:r>
          </w:p>
        </w:tc>
        <w:tc>
          <w:tcPr>
            <w:tcW w:w="2665" w:type="dxa"/>
          </w:tcPr>
          <w:p w14:paraId="6D504517"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4 layers: TPMI=1</w:t>
            </w:r>
          </w:p>
        </w:tc>
      </w:tr>
      <w:tr w:rsidR="00774640" w:rsidRPr="00774640" w14:paraId="596C4562" w14:textId="77777777" w:rsidTr="00503A69">
        <w:trPr>
          <w:jc w:val="center"/>
        </w:trPr>
        <w:tc>
          <w:tcPr>
            <w:tcW w:w="1701" w:type="dxa"/>
            <w:shd w:val="clear" w:color="auto" w:fill="D9D9D9"/>
            <w:vAlign w:val="center"/>
          </w:tcPr>
          <w:p w14:paraId="6F334268"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w:t>
            </w:r>
          </w:p>
        </w:tc>
        <w:tc>
          <w:tcPr>
            <w:tcW w:w="2665" w:type="dxa"/>
            <w:shd w:val="clear" w:color="auto" w:fill="auto"/>
            <w:vAlign w:val="center"/>
          </w:tcPr>
          <w:p w14:paraId="1C877BFB"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w:t>
            </w:r>
          </w:p>
        </w:tc>
        <w:tc>
          <w:tcPr>
            <w:tcW w:w="1701" w:type="dxa"/>
            <w:shd w:val="clear" w:color="auto" w:fill="D9D9D9"/>
            <w:vAlign w:val="center"/>
          </w:tcPr>
          <w:p w14:paraId="14AC0AC0"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w:t>
            </w:r>
          </w:p>
        </w:tc>
        <w:tc>
          <w:tcPr>
            <w:tcW w:w="2665" w:type="dxa"/>
            <w:vAlign w:val="center"/>
          </w:tcPr>
          <w:p w14:paraId="272534EE"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w:t>
            </w:r>
          </w:p>
        </w:tc>
      </w:tr>
      <w:tr w:rsidR="00774640" w:rsidRPr="00774640" w14:paraId="6A8145E3" w14:textId="77777777" w:rsidTr="00503A69">
        <w:trPr>
          <w:jc w:val="center"/>
        </w:trPr>
        <w:tc>
          <w:tcPr>
            <w:tcW w:w="1701" w:type="dxa"/>
            <w:shd w:val="clear" w:color="auto" w:fill="D9D9D9"/>
            <w:vAlign w:val="center"/>
          </w:tcPr>
          <w:p w14:paraId="29AE9FE9"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95</w:t>
            </w:r>
          </w:p>
        </w:tc>
        <w:tc>
          <w:tcPr>
            <w:tcW w:w="2665" w:type="dxa"/>
            <w:shd w:val="clear" w:color="auto" w:fill="auto"/>
            <w:vAlign w:val="center"/>
          </w:tcPr>
          <w:p w14:paraId="2B398949"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4 layers: TPMI=</w:t>
            </w:r>
            <w:r w:rsidRPr="00774640">
              <w:rPr>
                <w:rFonts w:ascii="Arial" w:eastAsia="等线" w:hAnsi="Arial"/>
                <w:sz w:val="18"/>
                <w:lang w:eastAsia="zh-CN"/>
              </w:rPr>
              <w:t>23</w:t>
            </w:r>
          </w:p>
        </w:tc>
        <w:tc>
          <w:tcPr>
            <w:tcW w:w="1701" w:type="dxa"/>
            <w:shd w:val="clear" w:color="auto" w:fill="D9D9D9"/>
            <w:vAlign w:val="center"/>
          </w:tcPr>
          <w:p w14:paraId="59546E9D"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95</w:t>
            </w:r>
          </w:p>
        </w:tc>
        <w:tc>
          <w:tcPr>
            <w:tcW w:w="2665" w:type="dxa"/>
            <w:vAlign w:val="center"/>
          </w:tcPr>
          <w:p w14:paraId="1724669D"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4 layers: TPMI=</w:t>
            </w:r>
            <w:r w:rsidRPr="00774640">
              <w:rPr>
                <w:rFonts w:ascii="Arial" w:eastAsia="等线" w:hAnsi="Arial"/>
                <w:sz w:val="18"/>
                <w:lang w:eastAsia="zh-CN"/>
              </w:rPr>
              <w:t>23</w:t>
            </w:r>
          </w:p>
        </w:tc>
      </w:tr>
      <w:tr w:rsidR="00774640" w:rsidRPr="00774640" w14:paraId="6AEAD835" w14:textId="77777777" w:rsidTr="00503A69">
        <w:trPr>
          <w:jc w:val="center"/>
        </w:trPr>
        <w:tc>
          <w:tcPr>
            <w:tcW w:w="1701" w:type="dxa"/>
            <w:shd w:val="clear" w:color="auto" w:fill="D9D9D9"/>
          </w:tcPr>
          <w:p w14:paraId="7C62FFC9"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96</w:t>
            </w:r>
          </w:p>
        </w:tc>
        <w:tc>
          <w:tcPr>
            <w:tcW w:w="2665" w:type="dxa"/>
            <w:shd w:val="clear" w:color="auto" w:fill="auto"/>
          </w:tcPr>
          <w:p w14:paraId="7CFBB88D"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5 layers: TPMI=0</w:t>
            </w:r>
          </w:p>
        </w:tc>
        <w:tc>
          <w:tcPr>
            <w:tcW w:w="1701" w:type="dxa"/>
            <w:shd w:val="clear" w:color="auto" w:fill="D9D9D9"/>
          </w:tcPr>
          <w:p w14:paraId="5FE40736"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96</w:t>
            </w:r>
          </w:p>
        </w:tc>
        <w:tc>
          <w:tcPr>
            <w:tcW w:w="2665" w:type="dxa"/>
          </w:tcPr>
          <w:p w14:paraId="49F5848C"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5 layers: TPMI=0</w:t>
            </w:r>
          </w:p>
        </w:tc>
      </w:tr>
      <w:tr w:rsidR="00774640" w:rsidRPr="00774640" w14:paraId="2EC1A08F" w14:textId="77777777" w:rsidTr="00503A69">
        <w:trPr>
          <w:jc w:val="center"/>
        </w:trPr>
        <w:tc>
          <w:tcPr>
            <w:tcW w:w="1701" w:type="dxa"/>
            <w:shd w:val="clear" w:color="auto" w:fill="D9D9D9"/>
            <w:vAlign w:val="center"/>
          </w:tcPr>
          <w:p w14:paraId="4E7551EE"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97</w:t>
            </w:r>
          </w:p>
        </w:tc>
        <w:tc>
          <w:tcPr>
            <w:tcW w:w="2665" w:type="dxa"/>
            <w:shd w:val="clear" w:color="auto" w:fill="auto"/>
            <w:vAlign w:val="center"/>
          </w:tcPr>
          <w:p w14:paraId="05D4E7DD"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5 layers: TPMI=1</w:t>
            </w:r>
          </w:p>
        </w:tc>
        <w:tc>
          <w:tcPr>
            <w:tcW w:w="1701" w:type="dxa"/>
            <w:shd w:val="clear" w:color="auto" w:fill="D9D9D9"/>
            <w:vAlign w:val="center"/>
          </w:tcPr>
          <w:p w14:paraId="53CFB8F0"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97</w:t>
            </w:r>
          </w:p>
        </w:tc>
        <w:tc>
          <w:tcPr>
            <w:tcW w:w="2665" w:type="dxa"/>
            <w:vAlign w:val="center"/>
          </w:tcPr>
          <w:p w14:paraId="62F6BD1B"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5 layers: TPMI=1</w:t>
            </w:r>
          </w:p>
        </w:tc>
      </w:tr>
      <w:tr w:rsidR="00774640" w:rsidRPr="00774640" w14:paraId="7D9B6352" w14:textId="77777777" w:rsidTr="00503A69">
        <w:trPr>
          <w:jc w:val="center"/>
        </w:trPr>
        <w:tc>
          <w:tcPr>
            <w:tcW w:w="1701" w:type="dxa"/>
            <w:shd w:val="clear" w:color="auto" w:fill="D9D9D9"/>
            <w:vAlign w:val="center"/>
          </w:tcPr>
          <w:p w14:paraId="55394911"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w:t>
            </w:r>
          </w:p>
        </w:tc>
        <w:tc>
          <w:tcPr>
            <w:tcW w:w="2665" w:type="dxa"/>
            <w:shd w:val="clear" w:color="auto" w:fill="auto"/>
            <w:vAlign w:val="center"/>
          </w:tcPr>
          <w:p w14:paraId="11B4F715"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w:t>
            </w:r>
          </w:p>
        </w:tc>
        <w:tc>
          <w:tcPr>
            <w:tcW w:w="1701" w:type="dxa"/>
            <w:shd w:val="clear" w:color="auto" w:fill="D9D9D9"/>
            <w:vAlign w:val="center"/>
          </w:tcPr>
          <w:p w14:paraId="6677954D"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w:t>
            </w:r>
          </w:p>
        </w:tc>
        <w:tc>
          <w:tcPr>
            <w:tcW w:w="2665" w:type="dxa"/>
            <w:vAlign w:val="center"/>
          </w:tcPr>
          <w:p w14:paraId="14A79F6A"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w:t>
            </w:r>
          </w:p>
        </w:tc>
      </w:tr>
      <w:tr w:rsidR="00774640" w:rsidRPr="00774640" w14:paraId="39EE7764" w14:textId="77777777" w:rsidTr="00503A69">
        <w:trPr>
          <w:jc w:val="center"/>
        </w:trPr>
        <w:tc>
          <w:tcPr>
            <w:tcW w:w="1701" w:type="dxa"/>
            <w:shd w:val="clear" w:color="auto" w:fill="D9D9D9"/>
            <w:vAlign w:val="center"/>
          </w:tcPr>
          <w:p w14:paraId="4D3E3B5F"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103</w:t>
            </w:r>
          </w:p>
        </w:tc>
        <w:tc>
          <w:tcPr>
            <w:tcW w:w="2665" w:type="dxa"/>
            <w:shd w:val="clear" w:color="auto" w:fill="auto"/>
            <w:vAlign w:val="center"/>
          </w:tcPr>
          <w:p w14:paraId="67788BA5"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5 layers: TPMI=</w:t>
            </w:r>
            <w:r w:rsidRPr="00774640">
              <w:rPr>
                <w:rFonts w:ascii="Arial" w:eastAsia="等线" w:hAnsi="Arial"/>
                <w:sz w:val="18"/>
                <w:lang w:eastAsia="zh-CN"/>
              </w:rPr>
              <w:t>7</w:t>
            </w:r>
          </w:p>
        </w:tc>
        <w:tc>
          <w:tcPr>
            <w:tcW w:w="1701" w:type="dxa"/>
            <w:shd w:val="clear" w:color="auto" w:fill="D9D9D9"/>
            <w:vAlign w:val="center"/>
          </w:tcPr>
          <w:p w14:paraId="16921482"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103</w:t>
            </w:r>
          </w:p>
        </w:tc>
        <w:tc>
          <w:tcPr>
            <w:tcW w:w="2665" w:type="dxa"/>
            <w:vAlign w:val="center"/>
          </w:tcPr>
          <w:p w14:paraId="7D29715A"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5 layers: TPMI=</w:t>
            </w:r>
            <w:r w:rsidRPr="00774640">
              <w:rPr>
                <w:rFonts w:ascii="Arial" w:eastAsia="等线" w:hAnsi="Arial"/>
                <w:sz w:val="18"/>
                <w:lang w:eastAsia="zh-CN"/>
              </w:rPr>
              <w:t>7</w:t>
            </w:r>
          </w:p>
        </w:tc>
      </w:tr>
      <w:tr w:rsidR="00774640" w:rsidRPr="00774640" w14:paraId="721FF90A" w14:textId="77777777" w:rsidTr="00503A69">
        <w:trPr>
          <w:jc w:val="center"/>
        </w:trPr>
        <w:tc>
          <w:tcPr>
            <w:tcW w:w="1701" w:type="dxa"/>
            <w:shd w:val="clear" w:color="auto" w:fill="D9D9D9"/>
          </w:tcPr>
          <w:p w14:paraId="0C670E2C"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104</w:t>
            </w:r>
          </w:p>
        </w:tc>
        <w:tc>
          <w:tcPr>
            <w:tcW w:w="2665" w:type="dxa"/>
            <w:shd w:val="clear" w:color="auto" w:fill="auto"/>
          </w:tcPr>
          <w:p w14:paraId="68977577"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6 layers: TPMI=0</w:t>
            </w:r>
          </w:p>
        </w:tc>
        <w:tc>
          <w:tcPr>
            <w:tcW w:w="1701" w:type="dxa"/>
            <w:shd w:val="clear" w:color="auto" w:fill="D9D9D9"/>
          </w:tcPr>
          <w:p w14:paraId="15823B03"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104</w:t>
            </w:r>
          </w:p>
        </w:tc>
        <w:tc>
          <w:tcPr>
            <w:tcW w:w="2665" w:type="dxa"/>
          </w:tcPr>
          <w:p w14:paraId="401EA154"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6 layers: TPMI=0</w:t>
            </w:r>
          </w:p>
        </w:tc>
      </w:tr>
      <w:tr w:rsidR="00774640" w:rsidRPr="00774640" w14:paraId="0AFCEC11" w14:textId="77777777" w:rsidTr="00503A69">
        <w:trPr>
          <w:jc w:val="center"/>
        </w:trPr>
        <w:tc>
          <w:tcPr>
            <w:tcW w:w="1701" w:type="dxa"/>
            <w:shd w:val="clear" w:color="auto" w:fill="D9D9D9"/>
            <w:vAlign w:val="center"/>
          </w:tcPr>
          <w:p w14:paraId="4FA1F98E"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105</w:t>
            </w:r>
          </w:p>
        </w:tc>
        <w:tc>
          <w:tcPr>
            <w:tcW w:w="2665" w:type="dxa"/>
            <w:shd w:val="clear" w:color="auto" w:fill="auto"/>
            <w:vAlign w:val="center"/>
          </w:tcPr>
          <w:p w14:paraId="13EF9F6B"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6 layers: TPMI=1</w:t>
            </w:r>
          </w:p>
        </w:tc>
        <w:tc>
          <w:tcPr>
            <w:tcW w:w="1701" w:type="dxa"/>
            <w:shd w:val="clear" w:color="auto" w:fill="D9D9D9"/>
            <w:vAlign w:val="center"/>
          </w:tcPr>
          <w:p w14:paraId="6AC395C0"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105</w:t>
            </w:r>
          </w:p>
        </w:tc>
        <w:tc>
          <w:tcPr>
            <w:tcW w:w="2665" w:type="dxa"/>
            <w:vAlign w:val="center"/>
          </w:tcPr>
          <w:p w14:paraId="6C54C455"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6 layers: TPMI=1</w:t>
            </w:r>
          </w:p>
        </w:tc>
      </w:tr>
      <w:tr w:rsidR="00774640" w:rsidRPr="00774640" w14:paraId="09150EB8" w14:textId="77777777" w:rsidTr="00503A69">
        <w:trPr>
          <w:jc w:val="center"/>
        </w:trPr>
        <w:tc>
          <w:tcPr>
            <w:tcW w:w="1701" w:type="dxa"/>
            <w:shd w:val="clear" w:color="auto" w:fill="D9D9D9"/>
            <w:vAlign w:val="center"/>
          </w:tcPr>
          <w:p w14:paraId="23F8ECF8"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w:t>
            </w:r>
          </w:p>
        </w:tc>
        <w:tc>
          <w:tcPr>
            <w:tcW w:w="2665" w:type="dxa"/>
            <w:shd w:val="clear" w:color="auto" w:fill="auto"/>
            <w:vAlign w:val="center"/>
          </w:tcPr>
          <w:p w14:paraId="1FA7A0B1"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w:t>
            </w:r>
          </w:p>
        </w:tc>
        <w:tc>
          <w:tcPr>
            <w:tcW w:w="1701" w:type="dxa"/>
            <w:shd w:val="clear" w:color="auto" w:fill="D9D9D9"/>
            <w:vAlign w:val="center"/>
          </w:tcPr>
          <w:p w14:paraId="7CCC5B6C"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w:t>
            </w:r>
          </w:p>
        </w:tc>
        <w:tc>
          <w:tcPr>
            <w:tcW w:w="2665" w:type="dxa"/>
            <w:vAlign w:val="center"/>
          </w:tcPr>
          <w:p w14:paraId="46DC361F"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w:t>
            </w:r>
          </w:p>
        </w:tc>
      </w:tr>
      <w:tr w:rsidR="00774640" w:rsidRPr="00774640" w14:paraId="5C40D009" w14:textId="77777777" w:rsidTr="00503A69">
        <w:trPr>
          <w:jc w:val="center"/>
        </w:trPr>
        <w:tc>
          <w:tcPr>
            <w:tcW w:w="1701" w:type="dxa"/>
            <w:shd w:val="clear" w:color="auto" w:fill="D9D9D9"/>
            <w:vAlign w:val="center"/>
          </w:tcPr>
          <w:p w14:paraId="07E258F4"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111</w:t>
            </w:r>
          </w:p>
        </w:tc>
        <w:tc>
          <w:tcPr>
            <w:tcW w:w="2665" w:type="dxa"/>
            <w:shd w:val="clear" w:color="auto" w:fill="auto"/>
            <w:vAlign w:val="center"/>
          </w:tcPr>
          <w:p w14:paraId="117B2D49"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6 layers: TPMI=</w:t>
            </w:r>
            <w:r w:rsidRPr="00774640">
              <w:rPr>
                <w:rFonts w:ascii="Arial" w:eastAsia="等线" w:hAnsi="Arial"/>
                <w:sz w:val="18"/>
                <w:lang w:eastAsia="zh-CN"/>
              </w:rPr>
              <w:t>7</w:t>
            </w:r>
          </w:p>
        </w:tc>
        <w:tc>
          <w:tcPr>
            <w:tcW w:w="1701" w:type="dxa"/>
            <w:shd w:val="clear" w:color="auto" w:fill="D9D9D9"/>
            <w:vAlign w:val="center"/>
          </w:tcPr>
          <w:p w14:paraId="3D84F62D"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111</w:t>
            </w:r>
          </w:p>
        </w:tc>
        <w:tc>
          <w:tcPr>
            <w:tcW w:w="2665" w:type="dxa"/>
            <w:vAlign w:val="center"/>
          </w:tcPr>
          <w:p w14:paraId="30E50014"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6 layers: TPMI=</w:t>
            </w:r>
            <w:r w:rsidRPr="00774640">
              <w:rPr>
                <w:rFonts w:ascii="Arial" w:eastAsia="等线" w:hAnsi="Arial"/>
                <w:sz w:val="18"/>
                <w:lang w:eastAsia="zh-CN"/>
              </w:rPr>
              <w:t>7</w:t>
            </w:r>
          </w:p>
        </w:tc>
      </w:tr>
      <w:tr w:rsidR="00774640" w:rsidRPr="00774640" w14:paraId="17D92779" w14:textId="77777777" w:rsidTr="00503A69">
        <w:trPr>
          <w:jc w:val="center"/>
        </w:trPr>
        <w:tc>
          <w:tcPr>
            <w:tcW w:w="1701" w:type="dxa"/>
            <w:shd w:val="clear" w:color="auto" w:fill="D9D9D9"/>
          </w:tcPr>
          <w:p w14:paraId="3D79E221"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112</w:t>
            </w:r>
          </w:p>
        </w:tc>
        <w:tc>
          <w:tcPr>
            <w:tcW w:w="2665" w:type="dxa"/>
            <w:shd w:val="clear" w:color="auto" w:fill="auto"/>
          </w:tcPr>
          <w:p w14:paraId="07E4E54E"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7 layers: TPMI=0</w:t>
            </w:r>
          </w:p>
        </w:tc>
        <w:tc>
          <w:tcPr>
            <w:tcW w:w="1701" w:type="dxa"/>
            <w:shd w:val="clear" w:color="auto" w:fill="D9D9D9"/>
          </w:tcPr>
          <w:p w14:paraId="733DA897"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112</w:t>
            </w:r>
          </w:p>
        </w:tc>
        <w:tc>
          <w:tcPr>
            <w:tcW w:w="2665" w:type="dxa"/>
          </w:tcPr>
          <w:p w14:paraId="1F799F18"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7 layers: TPMI=0</w:t>
            </w:r>
          </w:p>
        </w:tc>
      </w:tr>
      <w:tr w:rsidR="00774640" w:rsidRPr="00774640" w14:paraId="0199A83F" w14:textId="77777777" w:rsidTr="00503A69">
        <w:trPr>
          <w:jc w:val="center"/>
        </w:trPr>
        <w:tc>
          <w:tcPr>
            <w:tcW w:w="1701" w:type="dxa"/>
            <w:shd w:val="clear" w:color="auto" w:fill="D9D9D9"/>
            <w:vAlign w:val="center"/>
          </w:tcPr>
          <w:p w14:paraId="00CC18F0"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hint="eastAsia"/>
                <w:sz w:val="18"/>
                <w:lang w:eastAsia="zh-CN"/>
              </w:rPr>
              <w:t>1</w:t>
            </w:r>
            <w:r w:rsidRPr="00774640">
              <w:rPr>
                <w:rFonts w:ascii="Arial" w:eastAsia="等线" w:hAnsi="Arial"/>
                <w:sz w:val="18"/>
                <w:lang w:eastAsia="zh-CN"/>
              </w:rPr>
              <w:t>13</w:t>
            </w:r>
          </w:p>
        </w:tc>
        <w:tc>
          <w:tcPr>
            <w:tcW w:w="2665" w:type="dxa"/>
            <w:shd w:val="clear" w:color="auto" w:fill="auto"/>
            <w:vAlign w:val="center"/>
          </w:tcPr>
          <w:p w14:paraId="30E569B5"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7 layers: TPMI=1</w:t>
            </w:r>
          </w:p>
        </w:tc>
        <w:tc>
          <w:tcPr>
            <w:tcW w:w="1701" w:type="dxa"/>
            <w:shd w:val="clear" w:color="auto" w:fill="D9D9D9"/>
            <w:vAlign w:val="center"/>
          </w:tcPr>
          <w:p w14:paraId="6C151946"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hint="eastAsia"/>
                <w:sz w:val="18"/>
                <w:lang w:eastAsia="zh-CN"/>
              </w:rPr>
              <w:t>1</w:t>
            </w:r>
            <w:r w:rsidRPr="00774640">
              <w:rPr>
                <w:rFonts w:ascii="Arial" w:eastAsia="等线" w:hAnsi="Arial"/>
                <w:sz w:val="18"/>
                <w:lang w:eastAsia="zh-CN"/>
              </w:rPr>
              <w:t>13</w:t>
            </w:r>
          </w:p>
        </w:tc>
        <w:tc>
          <w:tcPr>
            <w:tcW w:w="2665" w:type="dxa"/>
            <w:vAlign w:val="center"/>
          </w:tcPr>
          <w:p w14:paraId="00777394"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7 layers: TPMI=1</w:t>
            </w:r>
          </w:p>
        </w:tc>
      </w:tr>
      <w:tr w:rsidR="00774640" w:rsidRPr="00774640" w14:paraId="7B428E09" w14:textId="77777777" w:rsidTr="00503A69">
        <w:trPr>
          <w:jc w:val="center"/>
        </w:trPr>
        <w:tc>
          <w:tcPr>
            <w:tcW w:w="1701" w:type="dxa"/>
            <w:shd w:val="clear" w:color="auto" w:fill="D9D9D9"/>
            <w:vAlign w:val="center"/>
          </w:tcPr>
          <w:p w14:paraId="7ED82431"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w:t>
            </w:r>
          </w:p>
        </w:tc>
        <w:tc>
          <w:tcPr>
            <w:tcW w:w="2665" w:type="dxa"/>
            <w:shd w:val="clear" w:color="auto" w:fill="auto"/>
            <w:vAlign w:val="center"/>
          </w:tcPr>
          <w:p w14:paraId="44F1770D"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w:t>
            </w:r>
          </w:p>
        </w:tc>
        <w:tc>
          <w:tcPr>
            <w:tcW w:w="1701" w:type="dxa"/>
            <w:shd w:val="clear" w:color="auto" w:fill="D9D9D9"/>
            <w:vAlign w:val="center"/>
          </w:tcPr>
          <w:p w14:paraId="7E7119FE"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w:t>
            </w:r>
          </w:p>
        </w:tc>
        <w:tc>
          <w:tcPr>
            <w:tcW w:w="2665" w:type="dxa"/>
            <w:vAlign w:val="center"/>
          </w:tcPr>
          <w:p w14:paraId="53FF112B"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w:t>
            </w:r>
          </w:p>
        </w:tc>
      </w:tr>
      <w:tr w:rsidR="00774640" w:rsidRPr="00774640" w14:paraId="1A39C774" w14:textId="77777777" w:rsidTr="00503A69">
        <w:trPr>
          <w:jc w:val="center"/>
        </w:trPr>
        <w:tc>
          <w:tcPr>
            <w:tcW w:w="1701" w:type="dxa"/>
            <w:shd w:val="clear" w:color="auto" w:fill="D9D9D9"/>
            <w:vAlign w:val="center"/>
          </w:tcPr>
          <w:p w14:paraId="434FF34B"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115</w:t>
            </w:r>
          </w:p>
        </w:tc>
        <w:tc>
          <w:tcPr>
            <w:tcW w:w="2665" w:type="dxa"/>
            <w:shd w:val="clear" w:color="auto" w:fill="auto"/>
            <w:vAlign w:val="center"/>
          </w:tcPr>
          <w:p w14:paraId="6D35602E"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7 layers: TPMI=</w:t>
            </w:r>
            <w:r w:rsidRPr="00774640">
              <w:rPr>
                <w:rFonts w:ascii="Arial" w:eastAsia="等线" w:hAnsi="Arial" w:hint="eastAsia"/>
                <w:sz w:val="18"/>
                <w:lang w:eastAsia="zh-CN"/>
              </w:rPr>
              <w:t>3</w:t>
            </w:r>
          </w:p>
        </w:tc>
        <w:tc>
          <w:tcPr>
            <w:tcW w:w="1701" w:type="dxa"/>
            <w:shd w:val="clear" w:color="auto" w:fill="D9D9D9"/>
            <w:vAlign w:val="center"/>
          </w:tcPr>
          <w:p w14:paraId="33B7C00B"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119</w:t>
            </w:r>
          </w:p>
        </w:tc>
        <w:tc>
          <w:tcPr>
            <w:tcW w:w="2665" w:type="dxa"/>
            <w:vAlign w:val="center"/>
          </w:tcPr>
          <w:p w14:paraId="2B4F3F3D"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7 layers: TPMI=</w:t>
            </w:r>
            <w:r w:rsidRPr="00774640">
              <w:rPr>
                <w:rFonts w:ascii="Arial" w:eastAsia="等线" w:hAnsi="Arial"/>
                <w:sz w:val="18"/>
                <w:lang w:eastAsia="zh-CN"/>
              </w:rPr>
              <w:t>7</w:t>
            </w:r>
          </w:p>
        </w:tc>
      </w:tr>
      <w:tr w:rsidR="00774640" w:rsidRPr="00774640" w14:paraId="23F622E9" w14:textId="77777777" w:rsidTr="00503A69">
        <w:trPr>
          <w:jc w:val="center"/>
        </w:trPr>
        <w:tc>
          <w:tcPr>
            <w:tcW w:w="1701" w:type="dxa"/>
            <w:shd w:val="clear" w:color="auto" w:fill="D9D9D9"/>
          </w:tcPr>
          <w:p w14:paraId="35A55AC6"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116-127</w:t>
            </w:r>
          </w:p>
        </w:tc>
        <w:tc>
          <w:tcPr>
            <w:tcW w:w="2665" w:type="dxa"/>
            <w:shd w:val="clear" w:color="auto" w:fill="auto"/>
          </w:tcPr>
          <w:p w14:paraId="23982929"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reserved</w:t>
            </w:r>
          </w:p>
        </w:tc>
        <w:tc>
          <w:tcPr>
            <w:tcW w:w="1701" w:type="dxa"/>
            <w:shd w:val="clear" w:color="auto" w:fill="D9D9D9"/>
          </w:tcPr>
          <w:p w14:paraId="1F6FCB76"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rPr>
            </w:pPr>
            <w:r w:rsidRPr="00774640">
              <w:rPr>
                <w:rFonts w:ascii="Arial" w:eastAsia="等线" w:hAnsi="Arial"/>
                <w:sz w:val="18"/>
              </w:rPr>
              <w:t>120-127</w:t>
            </w:r>
          </w:p>
        </w:tc>
        <w:tc>
          <w:tcPr>
            <w:tcW w:w="2665" w:type="dxa"/>
          </w:tcPr>
          <w:p w14:paraId="1EDD1EDF"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reserved</w:t>
            </w:r>
          </w:p>
        </w:tc>
      </w:tr>
    </w:tbl>
    <w:p w14:paraId="34A60C94" w14:textId="77777777" w:rsidR="00774640" w:rsidRPr="00774640" w:rsidRDefault="00774640" w:rsidP="00774640">
      <w:pPr>
        <w:overflowPunct w:val="0"/>
        <w:autoSpaceDE w:val="0"/>
        <w:autoSpaceDN w:val="0"/>
        <w:adjustRightInd w:val="0"/>
        <w:textAlignment w:val="baseline"/>
        <w:rPr>
          <w:rFonts w:eastAsia="等线"/>
          <w:lang w:eastAsia="zh-CN"/>
        </w:rPr>
      </w:pPr>
    </w:p>
    <w:p w14:paraId="613D4BA0" w14:textId="37B5494D" w:rsidR="00774640" w:rsidRPr="00774640" w:rsidRDefault="00774640" w:rsidP="00774640">
      <w:pPr>
        <w:keepNext/>
        <w:keepLines/>
        <w:overflowPunct w:val="0"/>
        <w:autoSpaceDE w:val="0"/>
        <w:autoSpaceDN w:val="0"/>
        <w:adjustRightInd w:val="0"/>
        <w:spacing w:before="60"/>
        <w:jc w:val="center"/>
        <w:textAlignment w:val="baseline"/>
        <w:rPr>
          <w:rFonts w:ascii="Arial" w:eastAsia="等线" w:hAnsi="Arial"/>
          <w:b/>
          <w:i/>
          <w:iCs/>
        </w:rPr>
      </w:pPr>
      <w:r w:rsidRPr="00774640">
        <w:rPr>
          <w:rFonts w:ascii="Arial" w:eastAsia="等线" w:hAnsi="Arial"/>
          <w:b/>
        </w:rPr>
        <w:lastRenderedPageBreak/>
        <w:t xml:space="preserve">Table </w:t>
      </w:r>
      <w:r w:rsidRPr="00774640">
        <w:rPr>
          <w:rFonts w:ascii="Arial" w:eastAsia="等线" w:hAnsi="Arial" w:hint="eastAsia"/>
          <w:b/>
          <w:lang w:eastAsia="zh-CN"/>
        </w:rPr>
        <w:t>7.3.1.1.2</w:t>
      </w:r>
      <w:r w:rsidRPr="00774640">
        <w:rPr>
          <w:rFonts w:ascii="Arial" w:eastAsia="等线" w:hAnsi="Arial"/>
          <w:b/>
        </w:rPr>
        <w:t>-</w:t>
      </w:r>
      <w:r w:rsidRPr="00774640">
        <w:rPr>
          <w:rFonts w:ascii="Arial" w:eastAsia="等线" w:hAnsi="Arial"/>
          <w:b/>
          <w:lang w:eastAsia="zh-CN"/>
        </w:rPr>
        <w:t>5D</w:t>
      </w:r>
      <w:r w:rsidRPr="00774640">
        <w:rPr>
          <w:rFonts w:ascii="Arial" w:eastAsia="等线" w:hAnsi="Arial" w:hint="eastAsia"/>
          <w:b/>
          <w:lang w:eastAsia="zh-CN"/>
        </w:rPr>
        <w:t xml:space="preserve">: </w:t>
      </w:r>
      <w:r w:rsidRPr="00774640">
        <w:rPr>
          <w:rFonts w:ascii="Arial" w:eastAsia="等线" w:hAnsi="Arial"/>
          <w:b/>
        </w:rPr>
        <w:t>Precoding information and number of layers</w:t>
      </w:r>
      <w:r w:rsidRPr="00774640">
        <w:rPr>
          <w:rFonts w:ascii="Arial" w:eastAsia="等线" w:hAnsi="Arial" w:hint="eastAsia"/>
          <w:b/>
          <w:lang w:eastAsia="zh-CN"/>
        </w:rPr>
        <w:t xml:space="preserve">, for </w:t>
      </w:r>
      <w:r w:rsidRPr="00774640">
        <w:rPr>
          <w:rFonts w:ascii="Arial" w:eastAsia="等线" w:hAnsi="Arial"/>
          <w:b/>
          <w:lang w:eastAsia="zh-CN"/>
        </w:rPr>
        <w:t>8</w:t>
      </w:r>
      <w:r w:rsidRPr="00774640">
        <w:rPr>
          <w:rFonts w:ascii="Arial" w:eastAsia="等线" w:hAnsi="Arial" w:hint="eastAsia"/>
          <w:b/>
          <w:lang w:eastAsia="zh-CN"/>
        </w:rPr>
        <w:t xml:space="preserve"> antenna ports,</w:t>
      </w:r>
      <w:r w:rsidRPr="00774640">
        <w:rPr>
          <w:rFonts w:ascii="Arial" w:eastAsia="等线" w:hAnsi="Arial"/>
          <w:b/>
          <w:lang w:eastAsia="zh-CN"/>
        </w:rPr>
        <w:br/>
      </w:r>
      <w:r w:rsidRPr="00774640">
        <w:rPr>
          <w:rFonts w:ascii="Arial" w:eastAsia="等线" w:hAnsi="Arial" w:hint="eastAsia"/>
          <w:b/>
          <w:lang w:eastAsia="zh-CN"/>
        </w:rPr>
        <w:t xml:space="preserve">if </w:t>
      </w:r>
      <w:r w:rsidRPr="00774640">
        <w:rPr>
          <w:rFonts w:ascii="Arial" w:eastAsia="等线" w:hAnsi="Arial"/>
          <w:b/>
        </w:rPr>
        <w:t>transform</w:t>
      </w:r>
      <w:r w:rsidRPr="00774640">
        <w:rPr>
          <w:rFonts w:ascii="Arial" w:eastAsia="等线" w:hAnsi="Arial" w:hint="eastAsia"/>
          <w:b/>
          <w:lang w:eastAsia="zh-CN"/>
        </w:rPr>
        <w:t xml:space="preserve"> p</w:t>
      </w:r>
      <w:r w:rsidRPr="00774640">
        <w:rPr>
          <w:rFonts w:ascii="Arial" w:eastAsia="等线" w:hAnsi="Arial"/>
          <w:b/>
        </w:rPr>
        <w:t>recoder</w:t>
      </w:r>
      <w:r w:rsidRPr="00774640">
        <w:rPr>
          <w:rFonts w:ascii="Arial" w:eastAsia="等线" w:hAnsi="Arial" w:hint="eastAsia"/>
          <w:b/>
          <w:lang w:eastAsia="zh-CN"/>
        </w:rPr>
        <w:t xml:space="preserve"> is</w:t>
      </w:r>
      <w:r w:rsidRPr="00774640">
        <w:rPr>
          <w:rFonts w:ascii="Arial" w:eastAsia="等线" w:hAnsi="Arial"/>
          <w:b/>
          <w:lang w:eastAsia="zh-CN"/>
        </w:rPr>
        <w:t xml:space="preserve"> disabled,</w:t>
      </w:r>
      <w:r w:rsidRPr="00774640">
        <w:rPr>
          <w:rFonts w:ascii="Arial" w:eastAsia="等线" w:hAnsi="Arial" w:hint="eastAsia"/>
          <w:b/>
          <w:lang w:eastAsia="zh-CN"/>
        </w:rPr>
        <w:t xml:space="preserve"> </w:t>
      </w:r>
      <w:r w:rsidRPr="00774640">
        <w:rPr>
          <w:rFonts w:ascii="Arial" w:eastAsia="等线" w:hAnsi="Arial"/>
          <w:b/>
          <w:i/>
          <w:iCs/>
          <w:lang w:eastAsia="zh-CN"/>
        </w:rPr>
        <w:t>maxRank-n8</w:t>
      </w:r>
      <w:r w:rsidRPr="00774640">
        <w:rPr>
          <w:rFonts w:ascii="Arial" w:eastAsia="等线" w:hAnsi="Arial" w:hint="eastAsia"/>
          <w:b/>
          <w:iCs/>
          <w:lang w:eastAsia="zh-CN"/>
        </w:rPr>
        <w:t xml:space="preserve"> = </w:t>
      </w:r>
      <w:r w:rsidRPr="00774640">
        <w:rPr>
          <w:rFonts w:ascii="Arial" w:eastAsia="等线" w:hAnsi="Arial"/>
          <w:b/>
          <w:iCs/>
          <w:lang w:eastAsia="zh-CN"/>
        </w:rPr>
        <w:t xml:space="preserve">4, 5 or 6, </w:t>
      </w:r>
      <w:r w:rsidRPr="00774640">
        <w:rPr>
          <w:rFonts w:ascii="Arial" w:eastAsia="等线" w:hAnsi="Arial"/>
          <w:b/>
          <w:i/>
        </w:rPr>
        <w:t>CodebookTypeUL</w:t>
      </w:r>
      <w:r w:rsidRPr="00774640">
        <w:rPr>
          <w:rFonts w:ascii="Arial" w:eastAsia="等线" w:hAnsi="Arial"/>
          <w:b/>
          <w:i/>
          <w:iCs/>
          <w:lang w:eastAsia="zh-CN"/>
        </w:rPr>
        <w:t>=</w:t>
      </w:r>
      <w:del w:id="93" w:author="Yan Cheng" w:date="2024-04-23T17:04:00Z">
        <w:r w:rsidRPr="00774640" w:rsidDel="007C255E">
          <w:rPr>
            <w:rFonts w:ascii="Arial" w:eastAsia="等线" w:hAnsi="Arial"/>
            <w:b/>
            <w:i/>
            <w:iCs/>
            <w:lang w:eastAsia="zh-CN"/>
          </w:rPr>
          <w:delText>Codebook1</w:delText>
        </w:r>
      </w:del>
      <w:ins w:id="94" w:author="Yan Cheng" w:date="2024-04-23T17:04:00Z">
        <w:r w:rsidR="007C255E">
          <w:rPr>
            <w:rFonts w:ascii="Arial" w:eastAsia="等线" w:hAnsi="Arial"/>
            <w:b/>
            <w:i/>
            <w:iCs/>
            <w:lang w:eastAsia="zh-CN"/>
          </w:rPr>
          <w:t>codebook1</w:t>
        </w:r>
      </w:ins>
      <w:del w:id="95" w:author="Yan Cheng" w:date="2024-04-23T20:22:00Z">
        <w:r w:rsidRPr="00774640" w:rsidDel="00D468AB">
          <w:rPr>
            <w:rFonts w:ascii="Arial" w:eastAsia="等线" w:hAnsi="Arial"/>
            <w:b/>
            <w:i/>
            <w:iCs/>
            <w:lang w:eastAsia="zh-CN"/>
          </w:rPr>
          <w:delText>,</w:delText>
        </w:r>
        <w:r w:rsidRPr="00774640" w:rsidDel="00D468AB">
          <w:rPr>
            <w:rFonts w:ascii="Arial" w:eastAsia="等线" w:hAnsi="Arial"/>
            <w:b/>
            <w:i/>
            <w:iCs/>
            <w:lang w:eastAsia="zh-CN"/>
          </w:rPr>
          <w:br/>
          <w:delText>ULcodebookFC-N1N2 = (4,1) or (2,2)</w:delText>
        </w:r>
      </w:del>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1728"/>
        <w:gridCol w:w="1587"/>
        <w:gridCol w:w="1728"/>
        <w:gridCol w:w="1587"/>
        <w:gridCol w:w="1728"/>
      </w:tblGrid>
      <w:tr w:rsidR="006C53A2" w:rsidRPr="003638DC" w14:paraId="5A6CD5D0" w14:textId="77777777" w:rsidTr="00E678BB">
        <w:trPr>
          <w:jc w:val="center"/>
        </w:trPr>
        <w:tc>
          <w:tcPr>
            <w:tcW w:w="1587" w:type="dxa"/>
            <w:shd w:val="clear" w:color="auto" w:fill="D9D9D9"/>
            <w:vAlign w:val="center"/>
          </w:tcPr>
          <w:p w14:paraId="7740D300" w14:textId="77777777" w:rsidR="006C53A2" w:rsidRPr="003638DC" w:rsidRDefault="006C53A2" w:rsidP="00E678BB">
            <w:pPr>
              <w:pStyle w:val="TAH"/>
              <w:rPr>
                <w:lang w:eastAsia="zh-CN"/>
              </w:rPr>
            </w:pPr>
            <w:r w:rsidRPr="003638DC">
              <w:rPr>
                <w:lang w:eastAsia="zh-CN"/>
              </w:rPr>
              <w:t>Bit field mapped to index</w:t>
            </w:r>
          </w:p>
        </w:tc>
        <w:tc>
          <w:tcPr>
            <w:tcW w:w="1728" w:type="dxa"/>
            <w:shd w:val="clear" w:color="auto" w:fill="D9D9D9"/>
            <w:vAlign w:val="center"/>
          </w:tcPr>
          <w:p w14:paraId="0CEBAB7A" w14:textId="77777777" w:rsidR="006C53A2" w:rsidRPr="003638DC" w:rsidRDefault="006C53A2" w:rsidP="00E678BB">
            <w:pPr>
              <w:pStyle w:val="TAH"/>
              <w:rPr>
                <w:lang w:eastAsia="zh-CN"/>
              </w:rPr>
            </w:pPr>
            <w:r w:rsidRPr="000B0E44">
              <w:rPr>
                <w:i/>
                <w:lang w:eastAsia="zh-CN"/>
              </w:rPr>
              <w:t>maxRank-n8</w:t>
            </w:r>
            <w:r w:rsidRPr="003638DC">
              <w:rPr>
                <w:lang w:eastAsia="zh-CN"/>
              </w:rPr>
              <w:t>=4</w:t>
            </w:r>
          </w:p>
        </w:tc>
        <w:tc>
          <w:tcPr>
            <w:tcW w:w="1587" w:type="dxa"/>
            <w:shd w:val="clear" w:color="auto" w:fill="D9D9D9"/>
            <w:vAlign w:val="center"/>
          </w:tcPr>
          <w:p w14:paraId="481E2031" w14:textId="77777777" w:rsidR="006C53A2" w:rsidRPr="003638DC" w:rsidRDefault="006C53A2" w:rsidP="00E678BB">
            <w:pPr>
              <w:pStyle w:val="TAH"/>
              <w:rPr>
                <w:lang w:eastAsia="zh-CN"/>
              </w:rPr>
            </w:pPr>
            <w:r w:rsidRPr="003638DC">
              <w:rPr>
                <w:lang w:eastAsia="zh-CN"/>
              </w:rPr>
              <w:t>Bit field mapped to index</w:t>
            </w:r>
          </w:p>
        </w:tc>
        <w:tc>
          <w:tcPr>
            <w:tcW w:w="1728" w:type="dxa"/>
            <w:shd w:val="clear" w:color="auto" w:fill="D9D9D9"/>
            <w:vAlign w:val="center"/>
          </w:tcPr>
          <w:p w14:paraId="46C5CC78" w14:textId="77777777" w:rsidR="006C53A2" w:rsidRPr="003638DC" w:rsidRDefault="006C53A2" w:rsidP="00E678BB">
            <w:pPr>
              <w:pStyle w:val="TAH"/>
              <w:rPr>
                <w:lang w:eastAsia="zh-CN"/>
              </w:rPr>
            </w:pPr>
            <w:r w:rsidRPr="000B0E44">
              <w:rPr>
                <w:i/>
                <w:lang w:eastAsia="zh-CN"/>
              </w:rPr>
              <w:t>maxRank-n8</w:t>
            </w:r>
            <w:r w:rsidRPr="003638DC">
              <w:rPr>
                <w:lang w:eastAsia="zh-CN"/>
              </w:rPr>
              <w:t>=5</w:t>
            </w:r>
          </w:p>
        </w:tc>
        <w:tc>
          <w:tcPr>
            <w:tcW w:w="1587" w:type="dxa"/>
            <w:shd w:val="clear" w:color="auto" w:fill="D9D9D9"/>
            <w:vAlign w:val="center"/>
          </w:tcPr>
          <w:p w14:paraId="2D41FB2D" w14:textId="77777777" w:rsidR="006C53A2" w:rsidRPr="003638DC" w:rsidRDefault="006C53A2" w:rsidP="00E678BB">
            <w:pPr>
              <w:pStyle w:val="TAH"/>
              <w:rPr>
                <w:lang w:eastAsia="zh-CN"/>
              </w:rPr>
            </w:pPr>
            <w:r w:rsidRPr="003638DC">
              <w:rPr>
                <w:lang w:eastAsia="zh-CN"/>
              </w:rPr>
              <w:t>Bit field mapped to index</w:t>
            </w:r>
          </w:p>
        </w:tc>
        <w:tc>
          <w:tcPr>
            <w:tcW w:w="1728" w:type="dxa"/>
            <w:shd w:val="clear" w:color="auto" w:fill="D9D9D9"/>
            <w:vAlign w:val="center"/>
          </w:tcPr>
          <w:p w14:paraId="574DB02F" w14:textId="77777777" w:rsidR="006C53A2" w:rsidRPr="003638DC" w:rsidRDefault="006C53A2" w:rsidP="00E678BB">
            <w:pPr>
              <w:pStyle w:val="TAH"/>
              <w:rPr>
                <w:lang w:eastAsia="zh-CN"/>
              </w:rPr>
            </w:pPr>
            <w:r w:rsidRPr="000B0E44">
              <w:rPr>
                <w:i/>
                <w:lang w:eastAsia="zh-CN"/>
              </w:rPr>
              <w:t>maxRank-n8</w:t>
            </w:r>
            <w:r w:rsidRPr="003638DC">
              <w:rPr>
                <w:i/>
                <w:lang w:eastAsia="zh-CN"/>
              </w:rPr>
              <w:t>=6</w:t>
            </w:r>
          </w:p>
        </w:tc>
      </w:tr>
      <w:tr w:rsidR="006C53A2" w:rsidRPr="003638DC" w14:paraId="4E4DF5AE" w14:textId="77777777" w:rsidTr="00E678BB">
        <w:trPr>
          <w:jc w:val="center"/>
        </w:trPr>
        <w:tc>
          <w:tcPr>
            <w:tcW w:w="1587" w:type="dxa"/>
            <w:shd w:val="clear" w:color="auto" w:fill="D9D9D9"/>
          </w:tcPr>
          <w:p w14:paraId="1C536521" w14:textId="77777777" w:rsidR="006C53A2" w:rsidRPr="003638DC" w:rsidRDefault="006C53A2" w:rsidP="00E678BB">
            <w:pPr>
              <w:keepNext/>
              <w:keepLines/>
              <w:spacing w:after="0"/>
              <w:jc w:val="center"/>
              <w:rPr>
                <w:rFonts w:ascii="Arial" w:hAnsi="Arial"/>
                <w:sz w:val="18"/>
              </w:rPr>
            </w:pPr>
            <w:r w:rsidRPr="003638DC">
              <w:rPr>
                <w:rFonts w:ascii="Arial" w:hAnsi="Arial"/>
                <w:sz w:val="18"/>
              </w:rPr>
              <w:t>0</w:t>
            </w:r>
          </w:p>
        </w:tc>
        <w:tc>
          <w:tcPr>
            <w:tcW w:w="1728" w:type="dxa"/>
            <w:shd w:val="clear" w:color="auto" w:fill="auto"/>
          </w:tcPr>
          <w:p w14:paraId="465B714A" w14:textId="77777777" w:rsidR="006C53A2" w:rsidRPr="003638DC" w:rsidRDefault="006C53A2" w:rsidP="00E678BB">
            <w:pPr>
              <w:keepNext/>
              <w:keepLines/>
              <w:spacing w:after="0"/>
              <w:jc w:val="center"/>
              <w:rPr>
                <w:rFonts w:ascii="Arial" w:hAnsi="Arial"/>
                <w:sz w:val="18"/>
              </w:rPr>
            </w:pPr>
            <w:r w:rsidRPr="003638DC">
              <w:rPr>
                <w:rFonts w:ascii="Arial" w:hAnsi="Arial"/>
                <w:sz w:val="18"/>
              </w:rPr>
              <w:t>1 layer: TPMI=0</w:t>
            </w:r>
          </w:p>
        </w:tc>
        <w:tc>
          <w:tcPr>
            <w:tcW w:w="1587" w:type="dxa"/>
            <w:shd w:val="clear" w:color="auto" w:fill="D9D9D9"/>
          </w:tcPr>
          <w:p w14:paraId="3D15F69B" w14:textId="77777777" w:rsidR="006C53A2" w:rsidRPr="003638DC" w:rsidRDefault="006C53A2" w:rsidP="00E678BB">
            <w:pPr>
              <w:keepNext/>
              <w:keepLines/>
              <w:spacing w:after="0"/>
              <w:jc w:val="center"/>
              <w:rPr>
                <w:rFonts w:ascii="Arial" w:hAnsi="Arial"/>
                <w:sz w:val="18"/>
              </w:rPr>
            </w:pPr>
            <w:r w:rsidRPr="003638DC">
              <w:rPr>
                <w:rFonts w:ascii="Arial" w:hAnsi="Arial"/>
                <w:sz w:val="18"/>
              </w:rPr>
              <w:t>0</w:t>
            </w:r>
          </w:p>
        </w:tc>
        <w:tc>
          <w:tcPr>
            <w:tcW w:w="1728" w:type="dxa"/>
            <w:shd w:val="clear" w:color="auto" w:fill="auto"/>
          </w:tcPr>
          <w:p w14:paraId="0EA2602B" w14:textId="77777777" w:rsidR="006C53A2" w:rsidRPr="003638DC" w:rsidRDefault="006C53A2" w:rsidP="00E678BB">
            <w:pPr>
              <w:keepNext/>
              <w:keepLines/>
              <w:spacing w:after="0"/>
              <w:jc w:val="center"/>
              <w:rPr>
                <w:rFonts w:ascii="Arial" w:hAnsi="Arial"/>
                <w:sz w:val="18"/>
              </w:rPr>
            </w:pPr>
            <w:r w:rsidRPr="003638DC">
              <w:rPr>
                <w:rFonts w:ascii="Arial" w:hAnsi="Arial"/>
                <w:sz w:val="18"/>
              </w:rPr>
              <w:t>1 layer: TPMI=0</w:t>
            </w:r>
          </w:p>
        </w:tc>
        <w:tc>
          <w:tcPr>
            <w:tcW w:w="1587" w:type="dxa"/>
            <w:shd w:val="clear" w:color="auto" w:fill="D9D9D9"/>
          </w:tcPr>
          <w:p w14:paraId="06500C85" w14:textId="77777777" w:rsidR="006C53A2" w:rsidRPr="003638DC" w:rsidRDefault="006C53A2" w:rsidP="00E678BB">
            <w:pPr>
              <w:keepNext/>
              <w:keepLines/>
              <w:spacing w:after="0"/>
              <w:jc w:val="center"/>
              <w:rPr>
                <w:rFonts w:ascii="Arial" w:hAnsi="Arial"/>
                <w:sz w:val="18"/>
              </w:rPr>
            </w:pPr>
            <w:r w:rsidRPr="003638DC">
              <w:rPr>
                <w:rFonts w:ascii="Arial" w:hAnsi="Arial"/>
                <w:sz w:val="18"/>
              </w:rPr>
              <w:t>0</w:t>
            </w:r>
          </w:p>
        </w:tc>
        <w:tc>
          <w:tcPr>
            <w:tcW w:w="1728" w:type="dxa"/>
          </w:tcPr>
          <w:p w14:paraId="47FCF4F3" w14:textId="77777777" w:rsidR="006C53A2" w:rsidRPr="003638DC" w:rsidRDefault="006C53A2" w:rsidP="00E678BB">
            <w:pPr>
              <w:keepNext/>
              <w:keepLines/>
              <w:spacing w:after="0"/>
              <w:jc w:val="center"/>
              <w:rPr>
                <w:rFonts w:ascii="Arial" w:hAnsi="Arial"/>
                <w:sz w:val="18"/>
              </w:rPr>
            </w:pPr>
            <w:r w:rsidRPr="003638DC">
              <w:rPr>
                <w:rFonts w:ascii="Arial" w:hAnsi="Arial"/>
                <w:sz w:val="18"/>
              </w:rPr>
              <w:t>1 layer: TPMI=0</w:t>
            </w:r>
          </w:p>
        </w:tc>
      </w:tr>
      <w:tr w:rsidR="006C53A2" w:rsidRPr="003638DC" w14:paraId="400D9CD2" w14:textId="77777777" w:rsidTr="00E678BB">
        <w:trPr>
          <w:jc w:val="center"/>
        </w:trPr>
        <w:tc>
          <w:tcPr>
            <w:tcW w:w="1587" w:type="dxa"/>
            <w:shd w:val="clear" w:color="auto" w:fill="D9D9D9"/>
          </w:tcPr>
          <w:p w14:paraId="1FD6E12A" w14:textId="77777777" w:rsidR="006C53A2" w:rsidRPr="003638DC" w:rsidRDefault="006C53A2" w:rsidP="00E678BB">
            <w:pPr>
              <w:keepNext/>
              <w:keepLines/>
              <w:spacing w:after="0"/>
              <w:jc w:val="center"/>
              <w:rPr>
                <w:rFonts w:ascii="Arial" w:hAnsi="Arial"/>
                <w:sz w:val="18"/>
              </w:rPr>
            </w:pPr>
            <w:r w:rsidRPr="003638DC">
              <w:rPr>
                <w:rFonts w:ascii="Arial" w:hAnsi="Arial"/>
                <w:sz w:val="18"/>
              </w:rPr>
              <w:t>1</w:t>
            </w:r>
          </w:p>
        </w:tc>
        <w:tc>
          <w:tcPr>
            <w:tcW w:w="1728" w:type="dxa"/>
            <w:shd w:val="clear" w:color="auto" w:fill="auto"/>
          </w:tcPr>
          <w:p w14:paraId="1188D0A4" w14:textId="77777777" w:rsidR="006C53A2" w:rsidRPr="003638DC" w:rsidRDefault="006C53A2" w:rsidP="00E678BB">
            <w:pPr>
              <w:keepNext/>
              <w:keepLines/>
              <w:spacing w:after="0"/>
              <w:jc w:val="center"/>
              <w:rPr>
                <w:rFonts w:ascii="Arial" w:hAnsi="Arial"/>
                <w:sz w:val="18"/>
              </w:rPr>
            </w:pPr>
            <w:r w:rsidRPr="003638DC">
              <w:rPr>
                <w:rFonts w:ascii="Arial" w:hAnsi="Arial"/>
                <w:sz w:val="18"/>
              </w:rPr>
              <w:t>1 layer: TPMI=1</w:t>
            </w:r>
          </w:p>
        </w:tc>
        <w:tc>
          <w:tcPr>
            <w:tcW w:w="1587" w:type="dxa"/>
            <w:shd w:val="clear" w:color="auto" w:fill="D9D9D9"/>
          </w:tcPr>
          <w:p w14:paraId="48B8E8E3" w14:textId="77777777" w:rsidR="006C53A2" w:rsidRPr="003638DC" w:rsidRDefault="006C53A2" w:rsidP="00E678BB">
            <w:pPr>
              <w:keepNext/>
              <w:keepLines/>
              <w:spacing w:after="0"/>
              <w:jc w:val="center"/>
              <w:rPr>
                <w:rFonts w:ascii="Arial" w:hAnsi="Arial"/>
                <w:sz w:val="18"/>
              </w:rPr>
            </w:pPr>
            <w:r w:rsidRPr="003638DC">
              <w:rPr>
                <w:rFonts w:ascii="Arial" w:hAnsi="Arial"/>
                <w:sz w:val="18"/>
              </w:rPr>
              <w:t>1</w:t>
            </w:r>
          </w:p>
        </w:tc>
        <w:tc>
          <w:tcPr>
            <w:tcW w:w="1728" w:type="dxa"/>
            <w:shd w:val="clear" w:color="auto" w:fill="auto"/>
          </w:tcPr>
          <w:p w14:paraId="78CB26FA" w14:textId="77777777" w:rsidR="006C53A2" w:rsidRPr="003638DC" w:rsidRDefault="006C53A2" w:rsidP="00E678BB">
            <w:pPr>
              <w:keepNext/>
              <w:keepLines/>
              <w:spacing w:after="0"/>
              <w:jc w:val="center"/>
              <w:rPr>
                <w:rFonts w:ascii="Arial" w:hAnsi="Arial"/>
                <w:sz w:val="18"/>
              </w:rPr>
            </w:pPr>
            <w:r w:rsidRPr="003638DC">
              <w:rPr>
                <w:rFonts w:ascii="Arial" w:hAnsi="Arial"/>
                <w:sz w:val="18"/>
              </w:rPr>
              <w:t>1 layer: TPMI=1</w:t>
            </w:r>
          </w:p>
        </w:tc>
        <w:tc>
          <w:tcPr>
            <w:tcW w:w="1587" w:type="dxa"/>
            <w:shd w:val="clear" w:color="auto" w:fill="D9D9D9"/>
          </w:tcPr>
          <w:p w14:paraId="24A32ED9" w14:textId="77777777" w:rsidR="006C53A2" w:rsidRPr="003638DC" w:rsidRDefault="006C53A2" w:rsidP="00E678BB">
            <w:pPr>
              <w:keepNext/>
              <w:keepLines/>
              <w:spacing w:after="0"/>
              <w:jc w:val="center"/>
              <w:rPr>
                <w:rFonts w:ascii="Arial" w:hAnsi="Arial"/>
                <w:sz w:val="18"/>
              </w:rPr>
            </w:pPr>
            <w:r w:rsidRPr="003638DC">
              <w:rPr>
                <w:rFonts w:ascii="Arial" w:hAnsi="Arial"/>
                <w:sz w:val="18"/>
              </w:rPr>
              <w:t>1</w:t>
            </w:r>
          </w:p>
        </w:tc>
        <w:tc>
          <w:tcPr>
            <w:tcW w:w="1728" w:type="dxa"/>
          </w:tcPr>
          <w:p w14:paraId="2348EF36" w14:textId="77777777" w:rsidR="006C53A2" w:rsidRPr="003638DC" w:rsidRDefault="006C53A2" w:rsidP="00E678BB">
            <w:pPr>
              <w:keepNext/>
              <w:keepLines/>
              <w:spacing w:after="0"/>
              <w:jc w:val="center"/>
              <w:rPr>
                <w:rFonts w:ascii="Arial" w:hAnsi="Arial"/>
                <w:sz w:val="18"/>
              </w:rPr>
            </w:pPr>
            <w:r w:rsidRPr="003638DC">
              <w:rPr>
                <w:rFonts w:ascii="Arial" w:hAnsi="Arial"/>
                <w:sz w:val="18"/>
              </w:rPr>
              <w:t>1 layer: TPMI=1</w:t>
            </w:r>
          </w:p>
        </w:tc>
      </w:tr>
      <w:tr w:rsidR="006C53A2" w:rsidRPr="003638DC" w14:paraId="1359E577" w14:textId="77777777" w:rsidTr="00E678BB">
        <w:trPr>
          <w:jc w:val="center"/>
        </w:trPr>
        <w:tc>
          <w:tcPr>
            <w:tcW w:w="1587" w:type="dxa"/>
            <w:shd w:val="clear" w:color="auto" w:fill="D9D9D9"/>
            <w:vAlign w:val="center"/>
          </w:tcPr>
          <w:p w14:paraId="6545F296" w14:textId="77777777" w:rsidR="006C53A2" w:rsidRPr="003638DC" w:rsidRDefault="006C53A2" w:rsidP="00E678BB">
            <w:pPr>
              <w:keepNext/>
              <w:keepLines/>
              <w:spacing w:after="0"/>
              <w:jc w:val="center"/>
              <w:rPr>
                <w:rFonts w:ascii="Arial" w:hAnsi="Arial"/>
                <w:sz w:val="18"/>
              </w:rPr>
            </w:pPr>
            <w:r w:rsidRPr="003638DC">
              <w:rPr>
                <w:rFonts w:ascii="Arial" w:hAnsi="Arial"/>
                <w:sz w:val="18"/>
                <w:lang w:eastAsia="zh-CN"/>
              </w:rPr>
              <w:t>…</w:t>
            </w:r>
          </w:p>
        </w:tc>
        <w:tc>
          <w:tcPr>
            <w:tcW w:w="1728" w:type="dxa"/>
            <w:shd w:val="clear" w:color="auto" w:fill="auto"/>
            <w:vAlign w:val="center"/>
          </w:tcPr>
          <w:p w14:paraId="47785D94" w14:textId="77777777" w:rsidR="006C53A2" w:rsidRPr="003638DC" w:rsidRDefault="006C53A2" w:rsidP="00E678BB">
            <w:pPr>
              <w:keepNext/>
              <w:keepLines/>
              <w:spacing w:after="0"/>
              <w:jc w:val="center"/>
              <w:rPr>
                <w:rFonts w:ascii="Arial" w:hAnsi="Arial"/>
                <w:sz w:val="18"/>
              </w:rPr>
            </w:pPr>
            <w:r w:rsidRPr="003638DC">
              <w:rPr>
                <w:rFonts w:ascii="Arial" w:hAnsi="Arial"/>
                <w:sz w:val="18"/>
                <w:lang w:eastAsia="zh-CN"/>
              </w:rPr>
              <w:t>…</w:t>
            </w:r>
          </w:p>
        </w:tc>
        <w:tc>
          <w:tcPr>
            <w:tcW w:w="1587" w:type="dxa"/>
            <w:shd w:val="clear" w:color="auto" w:fill="D9D9D9"/>
            <w:vAlign w:val="center"/>
          </w:tcPr>
          <w:p w14:paraId="6FAABE9F" w14:textId="77777777" w:rsidR="006C53A2" w:rsidRPr="003638DC" w:rsidRDefault="006C53A2" w:rsidP="00E678BB">
            <w:pPr>
              <w:keepNext/>
              <w:keepLines/>
              <w:spacing w:after="0"/>
              <w:jc w:val="center"/>
              <w:rPr>
                <w:rFonts w:ascii="Arial" w:hAnsi="Arial"/>
                <w:sz w:val="18"/>
              </w:rPr>
            </w:pPr>
            <w:r w:rsidRPr="003638DC">
              <w:rPr>
                <w:rFonts w:ascii="Arial" w:hAnsi="Arial"/>
                <w:sz w:val="18"/>
                <w:lang w:eastAsia="zh-CN"/>
              </w:rPr>
              <w:t>…</w:t>
            </w:r>
          </w:p>
        </w:tc>
        <w:tc>
          <w:tcPr>
            <w:tcW w:w="1728" w:type="dxa"/>
            <w:shd w:val="clear" w:color="auto" w:fill="auto"/>
            <w:vAlign w:val="center"/>
          </w:tcPr>
          <w:p w14:paraId="045FBB06" w14:textId="77777777" w:rsidR="006C53A2" w:rsidRPr="003638DC" w:rsidRDefault="006C53A2" w:rsidP="00E678BB">
            <w:pPr>
              <w:keepNext/>
              <w:keepLines/>
              <w:spacing w:after="0"/>
              <w:jc w:val="center"/>
              <w:rPr>
                <w:rFonts w:ascii="Arial" w:hAnsi="Arial"/>
                <w:sz w:val="18"/>
              </w:rPr>
            </w:pPr>
            <w:r w:rsidRPr="003638DC">
              <w:rPr>
                <w:rFonts w:ascii="Arial" w:hAnsi="Arial"/>
                <w:sz w:val="18"/>
                <w:lang w:eastAsia="zh-CN"/>
              </w:rPr>
              <w:t>…</w:t>
            </w:r>
          </w:p>
        </w:tc>
        <w:tc>
          <w:tcPr>
            <w:tcW w:w="1587" w:type="dxa"/>
            <w:shd w:val="clear" w:color="auto" w:fill="D9D9D9"/>
            <w:vAlign w:val="center"/>
          </w:tcPr>
          <w:p w14:paraId="67967FF6" w14:textId="77777777" w:rsidR="006C53A2" w:rsidRPr="003638DC" w:rsidRDefault="006C53A2" w:rsidP="00E678BB">
            <w:pPr>
              <w:keepNext/>
              <w:keepLines/>
              <w:spacing w:after="0"/>
              <w:jc w:val="center"/>
              <w:rPr>
                <w:rFonts w:ascii="Arial" w:hAnsi="Arial"/>
                <w:sz w:val="18"/>
              </w:rPr>
            </w:pPr>
            <w:r w:rsidRPr="003638DC">
              <w:rPr>
                <w:rFonts w:ascii="Arial" w:hAnsi="Arial"/>
                <w:sz w:val="18"/>
                <w:lang w:eastAsia="zh-CN"/>
              </w:rPr>
              <w:t>…</w:t>
            </w:r>
          </w:p>
        </w:tc>
        <w:tc>
          <w:tcPr>
            <w:tcW w:w="1728" w:type="dxa"/>
            <w:vAlign w:val="center"/>
          </w:tcPr>
          <w:p w14:paraId="13B7F5B5" w14:textId="77777777" w:rsidR="006C53A2" w:rsidRPr="003638DC" w:rsidRDefault="006C53A2" w:rsidP="00E678BB">
            <w:pPr>
              <w:keepNext/>
              <w:keepLines/>
              <w:spacing w:after="0"/>
              <w:jc w:val="center"/>
              <w:rPr>
                <w:rFonts w:ascii="Arial" w:hAnsi="Arial"/>
                <w:sz w:val="18"/>
              </w:rPr>
            </w:pPr>
            <w:r w:rsidRPr="003638DC">
              <w:rPr>
                <w:rFonts w:ascii="Arial" w:hAnsi="Arial"/>
                <w:sz w:val="18"/>
                <w:lang w:eastAsia="zh-CN"/>
              </w:rPr>
              <w:t>…</w:t>
            </w:r>
          </w:p>
        </w:tc>
      </w:tr>
      <w:tr w:rsidR="006C53A2" w:rsidRPr="003638DC" w14:paraId="334F4F35" w14:textId="77777777" w:rsidTr="00E678BB">
        <w:trPr>
          <w:jc w:val="center"/>
        </w:trPr>
        <w:tc>
          <w:tcPr>
            <w:tcW w:w="1587" w:type="dxa"/>
            <w:shd w:val="clear" w:color="auto" w:fill="D9D9D9"/>
            <w:vAlign w:val="center"/>
          </w:tcPr>
          <w:p w14:paraId="7AC4CF5B" w14:textId="77777777" w:rsidR="006C53A2" w:rsidRPr="003638DC" w:rsidRDefault="006C53A2" w:rsidP="00E678BB">
            <w:pPr>
              <w:keepNext/>
              <w:keepLines/>
              <w:spacing w:after="0"/>
              <w:jc w:val="center"/>
              <w:rPr>
                <w:rFonts w:ascii="Arial" w:hAnsi="Arial"/>
                <w:sz w:val="18"/>
              </w:rPr>
            </w:pPr>
            <w:r w:rsidRPr="003638DC">
              <w:rPr>
                <w:rFonts w:ascii="Arial" w:hAnsi="Arial"/>
                <w:sz w:val="18"/>
                <w:lang w:eastAsia="zh-CN"/>
              </w:rPr>
              <w:t>15</w:t>
            </w:r>
          </w:p>
        </w:tc>
        <w:tc>
          <w:tcPr>
            <w:tcW w:w="1728" w:type="dxa"/>
            <w:shd w:val="clear" w:color="auto" w:fill="auto"/>
            <w:vAlign w:val="center"/>
          </w:tcPr>
          <w:p w14:paraId="6B53E10C" w14:textId="77777777" w:rsidR="006C53A2" w:rsidRPr="003638DC" w:rsidRDefault="006C53A2" w:rsidP="00E678BB">
            <w:pPr>
              <w:keepNext/>
              <w:keepLines/>
              <w:spacing w:after="0"/>
              <w:jc w:val="center"/>
              <w:rPr>
                <w:rFonts w:ascii="Arial" w:hAnsi="Arial"/>
                <w:sz w:val="18"/>
              </w:rPr>
            </w:pPr>
            <w:r w:rsidRPr="003638DC">
              <w:rPr>
                <w:rFonts w:ascii="Arial" w:hAnsi="Arial"/>
                <w:sz w:val="18"/>
              </w:rPr>
              <w:t>1 layer: TPMI=</w:t>
            </w:r>
            <w:r w:rsidRPr="003638DC">
              <w:rPr>
                <w:rFonts w:ascii="Arial" w:hAnsi="Arial"/>
                <w:sz w:val="18"/>
                <w:lang w:eastAsia="zh-CN"/>
              </w:rPr>
              <w:t>15</w:t>
            </w:r>
          </w:p>
        </w:tc>
        <w:tc>
          <w:tcPr>
            <w:tcW w:w="1587" w:type="dxa"/>
            <w:shd w:val="clear" w:color="auto" w:fill="D9D9D9"/>
            <w:vAlign w:val="center"/>
          </w:tcPr>
          <w:p w14:paraId="0BED8778" w14:textId="77777777" w:rsidR="006C53A2" w:rsidRPr="003638DC" w:rsidRDefault="006C53A2" w:rsidP="00E678BB">
            <w:pPr>
              <w:keepNext/>
              <w:keepLines/>
              <w:spacing w:after="0"/>
              <w:jc w:val="center"/>
              <w:rPr>
                <w:rFonts w:ascii="Arial" w:hAnsi="Arial"/>
                <w:sz w:val="18"/>
              </w:rPr>
            </w:pPr>
            <w:r w:rsidRPr="003638DC">
              <w:rPr>
                <w:rFonts w:ascii="Arial" w:hAnsi="Arial"/>
                <w:sz w:val="18"/>
                <w:lang w:eastAsia="zh-CN"/>
              </w:rPr>
              <w:t>15</w:t>
            </w:r>
          </w:p>
        </w:tc>
        <w:tc>
          <w:tcPr>
            <w:tcW w:w="1728" w:type="dxa"/>
            <w:shd w:val="clear" w:color="auto" w:fill="auto"/>
            <w:vAlign w:val="center"/>
          </w:tcPr>
          <w:p w14:paraId="3272AEAE" w14:textId="77777777" w:rsidR="006C53A2" w:rsidRPr="003638DC" w:rsidRDefault="006C53A2" w:rsidP="00E678BB">
            <w:pPr>
              <w:keepNext/>
              <w:keepLines/>
              <w:spacing w:after="0"/>
              <w:jc w:val="center"/>
              <w:rPr>
                <w:rFonts w:ascii="Arial" w:hAnsi="Arial"/>
                <w:sz w:val="18"/>
              </w:rPr>
            </w:pPr>
            <w:r w:rsidRPr="003638DC">
              <w:rPr>
                <w:rFonts w:ascii="Arial" w:hAnsi="Arial"/>
                <w:sz w:val="18"/>
              </w:rPr>
              <w:t>1 layer: TPMI=</w:t>
            </w:r>
            <w:r w:rsidRPr="003638DC">
              <w:rPr>
                <w:rFonts w:ascii="Arial" w:hAnsi="Arial"/>
                <w:sz w:val="18"/>
                <w:lang w:eastAsia="zh-CN"/>
              </w:rPr>
              <w:t>15</w:t>
            </w:r>
          </w:p>
        </w:tc>
        <w:tc>
          <w:tcPr>
            <w:tcW w:w="1587" w:type="dxa"/>
            <w:shd w:val="clear" w:color="auto" w:fill="D9D9D9"/>
            <w:vAlign w:val="center"/>
          </w:tcPr>
          <w:p w14:paraId="74A429DE" w14:textId="77777777" w:rsidR="006C53A2" w:rsidRPr="003638DC" w:rsidRDefault="006C53A2" w:rsidP="00E678BB">
            <w:pPr>
              <w:keepNext/>
              <w:keepLines/>
              <w:spacing w:after="0"/>
              <w:jc w:val="center"/>
              <w:rPr>
                <w:rFonts w:ascii="Arial" w:hAnsi="Arial"/>
                <w:sz w:val="18"/>
              </w:rPr>
            </w:pPr>
            <w:r w:rsidRPr="003638DC">
              <w:rPr>
                <w:rFonts w:ascii="Arial" w:hAnsi="Arial"/>
                <w:sz w:val="18"/>
                <w:lang w:eastAsia="zh-CN"/>
              </w:rPr>
              <w:t>15</w:t>
            </w:r>
          </w:p>
        </w:tc>
        <w:tc>
          <w:tcPr>
            <w:tcW w:w="1728" w:type="dxa"/>
            <w:vAlign w:val="center"/>
          </w:tcPr>
          <w:p w14:paraId="58E70FA0" w14:textId="77777777" w:rsidR="006C53A2" w:rsidRPr="003638DC" w:rsidRDefault="006C53A2" w:rsidP="00E678BB">
            <w:pPr>
              <w:keepNext/>
              <w:keepLines/>
              <w:spacing w:after="0"/>
              <w:jc w:val="center"/>
              <w:rPr>
                <w:rFonts w:ascii="Arial" w:hAnsi="Arial"/>
                <w:sz w:val="18"/>
              </w:rPr>
            </w:pPr>
            <w:r w:rsidRPr="003638DC">
              <w:rPr>
                <w:rFonts w:ascii="Arial" w:hAnsi="Arial"/>
                <w:sz w:val="18"/>
              </w:rPr>
              <w:t>1 layer: TPMI=</w:t>
            </w:r>
            <w:r w:rsidRPr="003638DC">
              <w:rPr>
                <w:rFonts w:ascii="Arial" w:hAnsi="Arial"/>
                <w:sz w:val="18"/>
                <w:lang w:eastAsia="zh-CN"/>
              </w:rPr>
              <w:t>15</w:t>
            </w:r>
          </w:p>
        </w:tc>
      </w:tr>
      <w:tr w:rsidR="006C53A2" w:rsidRPr="003638DC" w14:paraId="51938635" w14:textId="77777777" w:rsidTr="00E678BB">
        <w:trPr>
          <w:jc w:val="center"/>
        </w:trPr>
        <w:tc>
          <w:tcPr>
            <w:tcW w:w="1587" w:type="dxa"/>
            <w:shd w:val="clear" w:color="auto" w:fill="D9D9D9"/>
          </w:tcPr>
          <w:p w14:paraId="049E752E" w14:textId="77777777" w:rsidR="006C53A2" w:rsidRPr="003638DC" w:rsidRDefault="006C53A2" w:rsidP="00E678BB">
            <w:pPr>
              <w:keepNext/>
              <w:keepLines/>
              <w:spacing w:after="0"/>
              <w:jc w:val="center"/>
              <w:rPr>
                <w:rFonts w:ascii="Arial" w:hAnsi="Arial"/>
                <w:sz w:val="18"/>
              </w:rPr>
            </w:pPr>
            <w:r w:rsidRPr="003638DC">
              <w:rPr>
                <w:rFonts w:ascii="Arial" w:hAnsi="Arial"/>
                <w:sz w:val="18"/>
              </w:rPr>
              <w:t>16</w:t>
            </w:r>
          </w:p>
        </w:tc>
        <w:tc>
          <w:tcPr>
            <w:tcW w:w="1728" w:type="dxa"/>
            <w:shd w:val="clear" w:color="auto" w:fill="auto"/>
          </w:tcPr>
          <w:p w14:paraId="4E021FC8" w14:textId="77777777" w:rsidR="006C53A2" w:rsidRPr="003638DC" w:rsidRDefault="006C53A2" w:rsidP="00E678BB">
            <w:pPr>
              <w:keepNext/>
              <w:keepLines/>
              <w:spacing w:after="0"/>
              <w:jc w:val="center"/>
              <w:rPr>
                <w:rFonts w:ascii="Arial" w:hAnsi="Arial"/>
                <w:sz w:val="18"/>
              </w:rPr>
            </w:pPr>
            <w:r w:rsidRPr="003638DC">
              <w:rPr>
                <w:rFonts w:ascii="Arial" w:hAnsi="Arial"/>
                <w:sz w:val="18"/>
              </w:rPr>
              <w:t>2 layers: TPMI=0</w:t>
            </w:r>
          </w:p>
        </w:tc>
        <w:tc>
          <w:tcPr>
            <w:tcW w:w="1587" w:type="dxa"/>
            <w:shd w:val="clear" w:color="auto" w:fill="D9D9D9"/>
          </w:tcPr>
          <w:p w14:paraId="428A0CBB" w14:textId="77777777" w:rsidR="006C53A2" w:rsidRPr="003638DC" w:rsidRDefault="006C53A2" w:rsidP="00E678BB">
            <w:pPr>
              <w:keepNext/>
              <w:keepLines/>
              <w:spacing w:after="0"/>
              <w:jc w:val="center"/>
              <w:rPr>
                <w:rFonts w:ascii="Arial" w:hAnsi="Arial"/>
                <w:sz w:val="18"/>
              </w:rPr>
            </w:pPr>
            <w:r w:rsidRPr="003638DC">
              <w:rPr>
                <w:rFonts w:ascii="Arial" w:hAnsi="Arial"/>
                <w:sz w:val="18"/>
              </w:rPr>
              <w:t>16</w:t>
            </w:r>
          </w:p>
        </w:tc>
        <w:tc>
          <w:tcPr>
            <w:tcW w:w="1728" w:type="dxa"/>
            <w:shd w:val="clear" w:color="auto" w:fill="auto"/>
          </w:tcPr>
          <w:p w14:paraId="451729F1" w14:textId="77777777" w:rsidR="006C53A2" w:rsidRPr="003638DC" w:rsidRDefault="006C53A2" w:rsidP="00E678BB">
            <w:pPr>
              <w:keepNext/>
              <w:keepLines/>
              <w:spacing w:after="0"/>
              <w:jc w:val="center"/>
              <w:rPr>
                <w:rFonts w:ascii="Arial" w:hAnsi="Arial"/>
                <w:sz w:val="18"/>
              </w:rPr>
            </w:pPr>
            <w:r w:rsidRPr="003638DC">
              <w:rPr>
                <w:rFonts w:ascii="Arial" w:hAnsi="Arial"/>
                <w:sz w:val="18"/>
              </w:rPr>
              <w:t>2 layers: TPMI=0</w:t>
            </w:r>
          </w:p>
        </w:tc>
        <w:tc>
          <w:tcPr>
            <w:tcW w:w="1587" w:type="dxa"/>
            <w:shd w:val="clear" w:color="auto" w:fill="D9D9D9"/>
          </w:tcPr>
          <w:p w14:paraId="24B0CB62" w14:textId="77777777" w:rsidR="006C53A2" w:rsidRPr="003638DC" w:rsidRDefault="006C53A2" w:rsidP="00E678BB">
            <w:pPr>
              <w:keepNext/>
              <w:keepLines/>
              <w:spacing w:after="0"/>
              <w:jc w:val="center"/>
              <w:rPr>
                <w:rFonts w:ascii="Arial" w:hAnsi="Arial"/>
                <w:sz w:val="18"/>
              </w:rPr>
            </w:pPr>
            <w:r w:rsidRPr="003638DC">
              <w:rPr>
                <w:rFonts w:ascii="Arial" w:hAnsi="Arial"/>
                <w:sz w:val="18"/>
              </w:rPr>
              <w:t>16</w:t>
            </w:r>
          </w:p>
        </w:tc>
        <w:tc>
          <w:tcPr>
            <w:tcW w:w="1728" w:type="dxa"/>
          </w:tcPr>
          <w:p w14:paraId="2D77375C" w14:textId="77777777" w:rsidR="006C53A2" w:rsidRPr="003638DC" w:rsidRDefault="006C53A2" w:rsidP="00E678BB">
            <w:pPr>
              <w:keepNext/>
              <w:keepLines/>
              <w:spacing w:after="0"/>
              <w:jc w:val="center"/>
              <w:rPr>
                <w:rFonts w:ascii="Arial" w:hAnsi="Arial"/>
                <w:sz w:val="18"/>
              </w:rPr>
            </w:pPr>
            <w:r w:rsidRPr="003638DC">
              <w:rPr>
                <w:rFonts w:ascii="Arial" w:hAnsi="Arial"/>
                <w:sz w:val="18"/>
              </w:rPr>
              <w:t>2 layer2: TPMI=0</w:t>
            </w:r>
          </w:p>
        </w:tc>
      </w:tr>
      <w:tr w:rsidR="006C53A2" w:rsidRPr="003638DC" w14:paraId="5A075D4A" w14:textId="77777777" w:rsidTr="00E678BB">
        <w:trPr>
          <w:jc w:val="center"/>
        </w:trPr>
        <w:tc>
          <w:tcPr>
            <w:tcW w:w="1587" w:type="dxa"/>
            <w:shd w:val="clear" w:color="auto" w:fill="D9D9D9"/>
            <w:vAlign w:val="center"/>
          </w:tcPr>
          <w:p w14:paraId="23908B87"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lang w:eastAsia="zh-CN"/>
              </w:rPr>
              <w:t>17</w:t>
            </w:r>
          </w:p>
        </w:tc>
        <w:tc>
          <w:tcPr>
            <w:tcW w:w="1728" w:type="dxa"/>
            <w:shd w:val="clear" w:color="auto" w:fill="auto"/>
            <w:vAlign w:val="center"/>
          </w:tcPr>
          <w:p w14:paraId="7B457F93"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rPr>
              <w:t>2 layers: TPMI=1</w:t>
            </w:r>
          </w:p>
        </w:tc>
        <w:tc>
          <w:tcPr>
            <w:tcW w:w="1587" w:type="dxa"/>
            <w:shd w:val="clear" w:color="auto" w:fill="D9D9D9"/>
            <w:vAlign w:val="center"/>
          </w:tcPr>
          <w:p w14:paraId="343C19D2"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lang w:eastAsia="zh-CN"/>
              </w:rPr>
              <w:t>17</w:t>
            </w:r>
          </w:p>
        </w:tc>
        <w:tc>
          <w:tcPr>
            <w:tcW w:w="1728" w:type="dxa"/>
            <w:shd w:val="clear" w:color="auto" w:fill="auto"/>
            <w:vAlign w:val="center"/>
          </w:tcPr>
          <w:p w14:paraId="00B76B07"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rPr>
              <w:t>2 layers: TPMI=1</w:t>
            </w:r>
          </w:p>
        </w:tc>
        <w:tc>
          <w:tcPr>
            <w:tcW w:w="1587" w:type="dxa"/>
            <w:shd w:val="clear" w:color="auto" w:fill="D9D9D9"/>
            <w:vAlign w:val="center"/>
          </w:tcPr>
          <w:p w14:paraId="1791A7F0" w14:textId="77777777" w:rsidR="006C53A2" w:rsidRPr="003638DC" w:rsidRDefault="006C53A2" w:rsidP="00E678BB">
            <w:pPr>
              <w:keepNext/>
              <w:keepLines/>
              <w:spacing w:after="0"/>
              <w:jc w:val="center"/>
              <w:rPr>
                <w:rFonts w:ascii="Arial" w:hAnsi="Arial"/>
                <w:sz w:val="18"/>
              </w:rPr>
            </w:pPr>
            <w:r w:rsidRPr="003638DC">
              <w:rPr>
                <w:rFonts w:ascii="Arial" w:hAnsi="Arial"/>
                <w:sz w:val="18"/>
              </w:rPr>
              <w:t>17</w:t>
            </w:r>
          </w:p>
        </w:tc>
        <w:tc>
          <w:tcPr>
            <w:tcW w:w="1728" w:type="dxa"/>
            <w:vAlign w:val="center"/>
          </w:tcPr>
          <w:p w14:paraId="49E46519"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rPr>
              <w:t>2 layer2: TPMI=1</w:t>
            </w:r>
          </w:p>
        </w:tc>
      </w:tr>
      <w:tr w:rsidR="006C53A2" w:rsidRPr="003638DC" w14:paraId="0C22CE50" w14:textId="77777777" w:rsidTr="00E678BB">
        <w:trPr>
          <w:jc w:val="center"/>
        </w:trPr>
        <w:tc>
          <w:tcPr>
            <w:tcW w:w="1587" w:type="dxa"/>
            <w:shd w:val="clear" w:color="auto" w:fill="D9D9D9"/>
            <w:vAlign w:val="center"/>
          </w:tcPr>
          <w:p w14:paraId="6792C2F0"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lang w:eastAsia="zh-CN"/>
              </w:rPr>
              <w:t>…</w:t>
            </w:r>
          </w:p>
        </w:tc>
        <w:tc>
          <w:tcPr>
            <w:tcW w:w="1728" w:type="dxa"/>
            <w:shd w:val="clear" w:color="auto" w:fill="auto"/>
            <w:vAlign w:val="center"/>
          </w:tcPr>
          <w:p w14:paraId="044D4FFA"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lang w:eastAsia="zh-CN"/>
              </w:rPr>
              <w:t>…</w:t>
            </w:r>
          </w:p>
        </w:tc>
        <w:tc>
          <w:tcPr>
            <w:tcW w:w="1587" w:type="dxa"/>
            <w:shd w:val="clear" w:color="auto" w:fill="D9D9D9"/>
            <w:vAlign w:val="center"/>
          </w:tcPr>
          <w:p w14:paraId="2501D4AE"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lang w:eastAsia="zh-CN"/>
              </w:rPr>
              <w:t>…</w:t>
            </w:r>
          </w:p>
        </w:tc>
        <w:tc>
          <w:tcPr>
            <w:tcW w:w="1728" w:type="dxa"/>
            <w:shd w:val="clear" w:color="auto" w:fill="auto"/>
            <w:vAlign w:val="center"/>
          </w:tcPr>
          <w:p w14:paraId="5248ED27"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lang w:eastAsia="zh-CN"/>
              </w:rPr>
              <w:t>…</w:t>
            </w:r>
          </w:p>
        </w:tc>
        <w:tc>
          <w:tcPr>
            <w:tcW w:w="1587" w:type="dxa"/>
            <w:shd w:val="clear" w:color="auto" w:fill="D9D9D9"/>
            <w:vAlign w:val="center"/>
          </w:tcPr>
          <w:p w14:paraId="52BED81E" w14:textId="77777777" w:rsidR="006C53A2" w:rsidRPr="003638DC" w:rsidRDefault="006C53A2" w:rsidP="00E678BB">
            <w:pPr>
              <w:keepNext/>
              <w:keepLines/>
              <w:spacing w:after="0"/>
              <w:jc w:val="center"/>
              <w:rPr>
                <w:rFonts w:ascii="Arial" w:hAnsi="Arial"/>
                <w:sz w:val="18"/>
              </w:rPr>
            </w:pPr>
            <w:r w:rsidRPr="003638DC">
              <w:rPr>
                <w:rFonts w:ascii="Arial" w:hAnsi="Arial"/>
                <w:sz w:val="18"/>
                <w:lang w:eastAsia="zh-CN"/>
              </w:rPr>
              <w:t>…</w:t>
            </w:r>
          </w:p>
        </w:tc>
        <w:tc>
          <w:tcPr>
            <w:tcW w:w="1728" w:type="dxa"/>
            <w:vAlign w:val="center"/>
          </w:tcPr>
          <w:p w14:paraId="7E75E6C3"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lang w:eastAsia="zh-CN"/>
              </w:rPr>
              <w:t>…</w:t>
            </w:r>
          </w:p>
        </w:tc>
      </w:tr>
      <w:tr w:rsidR="006C53A2" w:rsidRPr="003638DC" w14:paraId="4DAA4BB8" w14:textId="77777777" w:rsidTr="00E678BB">
        <w:trPr>
          <w:jc w:val="center"/>
        </w:trPr>
        <w:tc>
          <w:tcPr>
            <w:tcW w:w="1587" w:type="dxa"/>
            <w:shd w:val="clear" w:color="auto" w:fill="D9D9D9"/>
            <w:vAlign w:val="center"/>
          </w:tcPr>
          <w:p w14:paraId="2E519620"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lang w:eastAsia="zh-CN"/>
              </w:rPr>
              <w:t>47</w:t>
            </w:r>
          </w:p>
        </w:tc>
        <w:tc>
          <w:tcPr>
            <w:tcW w:w="1728" w:type="dxa"/>
            <w:shd w:val="clear" w:color="auto" w:fill="auto"/>
            <w:vAlign w:val="center"/>
          </w:tcPr>
          <w:p w14:paraId="0AF912E9"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rPr>
              <w:t>2 layers: TPMI=</w:t>
            </w:r>
            <w:r w:rsidRPr="003638DC">
              <w:rPr>
                <w:rFonts w:ascii="Arial" w:hAnsi="Arial"/>
                <w:sz w:val="18"/>
                <w:lang w:eastAsia="zh-CN"/>
              </w:rPr>
              <w:t>31</w:t>
            </w:r>
          </w:p>
        </w:tc>
        <w:tc>
          <w:tcPr>
            <w:tcW w:w="1587" w:type="dxa"/>
            <w:shd w:val="clear" w:color="auto" w:fill="D9D9D9"/>
            <w:vAlign w:val="center"/>
          </w:tcPr>
          <w:p w14:paraId="10571A7D"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lang w:eastAsia="zh-CN"/>
              </w:rPr>
              <w:t>47</w:t>
            </w:r>
          </w:p>
        </w:tc>
        <w:tc>
          <w:tcPr>
            <w:tcW w:w="1728" w:type="dxa"/>
            <w:shd w:val="clear" w:color="auto" w:fill="auto"/>
            <w:vAlign w:val="center"/>
          </w:tcPr>
          <w:p w14:paraId="789FD678"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rPr>
              <w:t>2 layers: TPMI=</w:t>
            </w:r>
            <w:r w:rsidRPr="003638DC">
              <w:rPr>
                <w:rFonts w:ascii="Arial" w:hAnsi="Arial"/>
                <w:sz w:val="18"/>
                <w:lang w:eastAsia="zh-CN"/>
              </w:rPr>
              <w:t>31</w:t>
            </w:r>
          </w:p>
        </w:tc>
        <w:tc>
          <w:tcPr>
            <w:tcW w:w="1587" w:type="dxa"/>
            <w:shd w:val="clear" w:color="auto" w:fill="D9D9D9"/>
            <w:vAlign w:val="center"/>
          </w:tcPr>
          <w:p w14:paraId="26F3A81D" w14:textId="77777777" w:rsidR="006C53A2" w:rsidRPr="003638DC" w:rsidRDefault="006C53A2" w:rsidP="00E678BB">
            <w:pPr>
              <w:keepNext/>
              <w:keepLines/>
              <w:spacing w:after="0"/>
              <w:jc w:val="center"/>
              <w:rPr>
                <w:rFonts w:ascii="Arial" w:hAnsi="Arial"/>
                <w:sz w:val="18"/>
              </w:rPr>
            </w:pPr>
            <w:r w:rsidRPr="003638DC">
              <w:rPr>
                <w:rFonts w:ascii="Arial" w:hAnsi="Arial"/>
                <w:sz w:val="18"/>
                <w:lang w:eastAsia="zh-CN"/>
              </w:rPr>
              <w:t>47</w:t>
            </w:r>
          </w:p>
        </w:tc>
        <w:tc>
          <w:tcPr>
            <w:tcW w:w="1728" w:type="dxa"/>
            <w:vAlign w:val="center"/>
          </w:tcPr>
          <w:p w14:paraId="6C853760"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rPr>
              <w:t>2 layers: TPMI=</w:t>
            </w:r>
            <w:r w:rsidRPr="003638DC">
              <w:rPr>
                <w:rFonts w:ascii="Arial" w:hAnsi="Arial"/>
                <w:sz w:val="18"/>
                <w:lang w:eastAsia="zh-CN"/>
              </w:rPr>
              <w:t>31</w:t>
            </w:r>
          </w:p>
        </w:tc>
      </w:tr>
      <w:tr w:rsidR="006C53A2" w:rsidRPr="003638DC" w14:paraId="2A1DF311" w14:textId="77777777" w:rsidTr="00E678BB">
        <w:trPr>
          <w:jc w:val="center"/>
        </w:trPr>
        <w:tc>
          <w:tcPr>
            <w:tcW w:w="1587" w:type="dxa"/>
            <w:shd w:val="clear" w:color="auto" w:fill="D9D9D9"/>
          </w:tcPr>
          <w:p w14:paraId="1927B6C6"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rPr>
              <w:t>48</w:t>
            </w:r>
          </w:p>
        </w:tc>
        <w:tc>
          <w:tcPr>
            <w:tcW w:w="1728" w:type="dxa"/>
            <w:shd w:val="clear" w:color="auto" w:fill="auto"/>
          </w:tcPr>
          <w:p w14:paraId="239B971C"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rPr>
              <w:t>3 layers: TPMI=0</w:t>
            </w:r>
          </w:p>
        </w:tc>
        <w:tc>
          <w:tcPr>
            <w:tcW w:w="1587" w:type="dxa"/>
            <w:shd w:val="clear" w:color="auto" w:fill="D9D9D9"/>
          </w:tcPr>
          <w:p w14:paraId="2300C419"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rPr>
              <w:t>48</w:t>
            </w:r>
          </w:p>
        </w:tc>
        <w:tc>
          <w:tcPr>
            <w:tcW w:w="1728" w:type="dxa"/>
            <w:shd w:val="clear" w:color="auto" w:fill="auto"/>
          </w:tcPr>
          <w:p w14:paraId="6F6FAC06"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rPr>
              <w:t>3 layers: TPMI=0</w:t>
            </w:r>
          </w:p>
        </w:tc>
        <w:tc>
          <w:tcPr>
            <w:tcW w:w="1587" w:type="dxa"/>
            <w:shd w:val="clear" w:color="auto" w:fill="D9D9D9"/>
          </w:tcPr>
          <w:p w14:paraId="2A27642F"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rPr>
              <w:t>48</w:t>
            </w:r>
          </w:p>
        </w:tc>
        <w:tc>
          <w:tcPr>
            <w:tcW w:w="1728" w:type="dxa"/>
          </w:tcPr>
          <w:p w14:paraId="443B183F"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rPr>
              <w:t>3 layers: TPMI=0</w:t>
            </w:r>
          </w:p>
        </w:tc>
      </w:tr>
      <w:tr w:rsidR="006C53A2" w:rsidRPr="003638DC" w14:paraId="70719FBB" w14:textId="77777777" w:rsidTr="00E678BB">
        <w:trPr>
          <w:jc w:val="center"/>
        </w:trPr>
        <w:tc>
          <w:tcPr>
            <w:tcW w:w="1587" w:type="dxa"/>
            <w:shd w:val="clear" w:color="auto" w:fill="D9D9D9"/>
          </w:tcPr>
          <w:p w14:paraId="5A02A645"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rPr>
              <w:t>49</w:t>
            </w:r>
          </w:p>
        </w:tc>
        <w:tc>
          <w:tcPr>
            <w:tcW w:w="1728" w:type="dxa"/>
            <w:shd w:val="clear" w:color="auto" w:fill="auto"/>
          </w:tcPr>
          <w:p w14:paraId="32B18FC4"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rPr>
              <w:t>3 layers: TPMI=1</w:t>
            </w:r>
          </w:p>
        </w:tc>
        <w:tc>
          <w:tcPr>
            <w:tcW w:w="1587" w:type="dxa"/>
            <w:shd w:val="clear" w:color="auto" w:fill="D9D9D9"/>
          </w:tcPr>
          <w:p w14:paraId="60E51EDA"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rPr>
              <w:t>49</w:t>
            </w:r>
          </w:p>
        </w:tc>
        <w:tc>
          <w:tcPr>
            <w:tcW w:w="1728" w:type="dxa"/>
            <w:shd w:val="clear" w:color="auto" w:fill="auto"/>
          </w:tcPr>
          <w:p w14:paraId="50DD8A6E"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rPr>
              <w:t>3 layers: TPMI=1</w:t>
            </w:r>
          </w:p>
        </w:tc>
        <w:tc>
          <w:tcPr>
            <w:tcW w:w="1587" w:type="dxa"/>
            <w:shd w:val="clear" w:color="auto" w:fill="D9D9D9"/>
          </w:tcPr>
          <w:p w14:paraId="5E1473C1"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rPr>
              <w:t>49</w:t>
            </w:r>
          </w:p>
        </w:tc>
        <w:tc>
          <w:tcPr>
            <w:tcW w:w="1728" w:type="dxa"/>
          </w:tcPr>
          <w:p w14:paraId="51A98C21"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rPr>
              <w:t>3 layers: TPMI=1</w:t>
            </w:r>
          </w:p>
        </w:tc>
      </w:tr>
      <w:tr w:rsidR="006C53A2" w:rsidRPr="003638DC" w14:paraId="6A3CEFE9" w14:textId="77777777" w:rsidTr="00E678BB">
        <w:trPr>
          <w:jc w:val="center"/>
        </w:trPr>
        <w:tc>
          <w:tcPr>
            <w:tcW w:w="1587" w:type="dxa"/>
            <w:shd w:val="clear" w:color="auto" w:fill="D9D9D9"/>
            <w:vAlign w:val="center"/>
          </w:tcPr>
          <w:p w14:paraId="5209CFA7"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lang w:eastAsia="zh-CN"/>
              </w:rPr>
              <w:t>…</w:t>
            </w:r>
          </w:p>
        </w:tc>
        <w:tc>
          <w:tcPr>
            <w:tcW w:w="1728" w:type="dxa"/>
            <w:shd w:val="clear" w:color="auto" w:fill="auto"/>
            <w:vAlign w:val="center"/>
          </w:tcPr>
          <w:p w14:paraId="5D702A49"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lang w:eastAsia="zh-CN"/>
              </w:rPr>
              <w:t>…</w:t>
            </w:r>
          </w:p>
        </w:tc>
        <w:tc>
          <w:tcPr>
            <w:tcW w:w="1587" w:type="dxa"/>
            <w:shd w:val="clear" w:color="auto" w:fill="D9D9D9"/>
            <w:vAlign w:val="center"/>
          </w:tcPr>
          <w:p w14:paraId="33130C96"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lang w:eastAsia="zh-CN"/>
              </w:rPr>
              <w:t>…</w:t>
            </w:r>
          </w:p>
        </w:tc>
        <w:tc>
          <w:tcPr>
            <w:tcW w:w="1728" w:type="dxa"/>
            <w:shd w:val="clear" w:color="auto" w:fill="auto"/>
            <w:vAlign w:val="center"/>
          </w:tcPr>
          <w:p w14:paraId="7CD696B4"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lang w:eastAsia="zh-CN"/>
              </w:rPr>
              <w:t>…</w:t>
            </w:r>
          </w:p>
        </w:tc>
        <w:tc>
          <w:tcPr>
            <w:tcW w:w="1587" w:type="dxa"/>
            <w:shd w:val="clear" w:color="auto" w:fill="D9D9D9"/>
            <w:vAlign w:val="center"/>
          </w:tcPr>
          <w:p w14:paraId="4F606AC8" w14:textId="77777777" w:rsidR="006C53A2" w:rsidRPr="003638DC" w:rsidRDefault="006C53A2" w:rsidP="00E678BB">
            <w:pPr>
              <w:keepNext/>
              <w:keepLines/>
              <w:spacing w:after="0"/>
              <w:jc w:val="center"/>
              <w:rPr>
                <w:rFonts w:ascii="Arial" w:hAnsi="Arial"/>
                <w:sz w:val="18"/>
              </w:rPr>
            </w:pPr>
            <w:r w:rsidRPr="003638DC">
              <w:rPr>
                <w:rFonts w:ascii="Arial" w:hAnsi="Arial"/>
                <w:sz w:val="18"/>
                <w:lang w:eastAsia="zh-CN"/>
              </w:rPr>
              <w:t>…</w:t>
            </w:r>
          </w:p>
        </w:tc>
        <w:tc>
          <w:tcPr>
            <w:tcW w:w="1728" w:type="dxa"/>
            <w:vAlign w:val="center"/>
          </w:tcPr>
          <w:p w14:paraId="40ED4A01"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lang w:eastAsia="zh-CN"/>
              </w:rPr>
              <w:t>…</w:t>
            </w:r>
          </w:p>
        </w:tc>
      </w:tr>
      <w:tr w:rsidR="006C53A2" w:rsidRPr="003638DC" w14:paraId="70F16499" w14:textId="77777777" w:rsidTr="00E678BB">
        <w:trPr>
          <w:jc w:val="center"/>
        </w:trPr>
        <w:tc>
          <w:tcPr>
            <w:tcW w:w="1587" w:type="dxa"/>
            <w:shd w:val="clear" w:color="auto" w:fill="D9D9D9"/>
            <w:vAlign w:val="center"/>
          </w:tcPr>
          <w:p w14:paraId="3ECCBEE5"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lang w:eastAsia="zh-CN"/>
              </w:rPr>
              <w:t>71</w:t>
            </w:r>
          </w:p>
        </w:tc>
        <w:tc>
          <w:tcPr>
            <w:tcW w:w="1728" w:type="dxa"/>
            <w:shd w:val="clear" w:color="auto" w:fill="auto"/>
            <w:vAlign w:val="center"/>
          </w:tcPr>
          <w:p w14:paraId="4FC43DB1"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rPr>
              <w:t>3 layers: TPMI=</w:t>
            </w:r>
            <w:r w:rsidRPr="003638DC">
              <w:rPr>
                <w:rFonts w:ascii="Arial" w:hAnsi="Arial"/>
                <w:sz w:val="18"/>
                <w:lang w:eastAsia="zh-CN"/>
              </w:rPr>
              <w:t>23</w:t>
            </w:r>
          </w:p>
        </w:tc>
        <w:tc>
          <w:tcPr>
            <w:tcW w:w="1587" w:type="dxa"/>
            <w:shd w:val="clear" w:color="auto" w:fill="D9D9D9"/>
            <w:vAlign w:val="center"/>
          </w:tcPr>
          <w:p w14:paraId="367F9BB9"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lang w:eastAsia="zh-CN"/>
              </w:rPr>
              <w:t>71</w:t>
            </w:r>
          </w:p>
        </w:tc>
        <w:tc>
          <w:tcPr>
            <w:tcW w:w="1728" w:type="dxa"/>
            <w:shd w:val="clear" w:color="auto" w:fill="auto"/>
            <w:vAlign w:val="center"/>
          </w:tcPr>
          <w:p w14:paraId="5885DBAD"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rPr>
              <w:t>3 layers: TPMI=</w:t>
            </w:r>
            <w:r w:rsidRPr="003638DC">
              <w:rPr>
                <w:rFonts w:ascii="Arial" w:hAnsi="Arial"/>
                <w:sz w:val="18"/>
                <w:lang w:eastAsia="zh-CN"/>
              </w:rPr>
              <w:t>23</w:t>
            </w:r>
          </w:p>
        </w:tc>
        <w:tc>
          <w:tcPr>
            <w:tcW w:w="1587" w:type="dxa"/>
            <w:shd w:val="clear" w:color="auto" w:fill="D9D9D9"/>
            <w:vAlign w:val="center"/>
          </w:tcPr>
          <w:p w14:paraId="22496307"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lang w:eastAsia="zh-CN"/>
              </w:rPr>
              <w:t>71</w:t>
            </w:r>
          </w:p>
        </w:tc>
        <w:tc>
          <w:tcPr>
            <w:tcW w:w="1728" w:type="dxa"/>
            <w:vAlign w:val="center"/>
          </w:tcPr>
          <w:p w14:paraId="7468BB96"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rPr>
              <w:t>3 layers: TPMI=</w:t>
            </w:r>
            <w:r w:rsidRPr="003638DC">
              <w:rPr>
                <w:rFonts w:ascii="Arial" w:hAnsi="Arial"/>
                <w:sz w:val="18"/>
                <w:lang w:eastAsia="zh-CN"/>
              </w:rPr>
              <w:t>23</w:t>
            </w:r>
          </w:p>
        </w:tc>
      </w:tr>
      <w:tr w:rsidR="006C53A2" w:rsidRPr="003638DC" w14:paraId="524DB2AA" w14:textId="77777777" w:rsidTr="00E678BB">
        <w:trPr>
          <w:jc w:val="center"/>
        </w:trPr>
        <w:tc>
          <w:tcPr>
            <w:tcW w:w="1587" w:type="dxa"/>
            <w:shd w:val="clear" w:color="auto" w:fill="D9D9D9"/>
          </w:tcPr>
          <w:p w14:paraId="77AD2C34"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rPr>
              <w:t>72</w:t>
            </w:r>
          </w:p>
        </w:tc>
        <w:tc>
          <w:tcPr>
            <w:tcW w:w="1728" w:type="dxa"/>
            <w:shd w:val="clear" w:color="auto" w:fill="auto"/>
          </w:tcPr>
          <w:p w14:paraId="4985B303"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rPr>
              <w:t>4 layers: TPMI=0</w:t>
            </w:r>
          </w:p>
        </w:tc>
        <w:tc>
          <w:tcPr>
            <w:tcW w:w="1587" w:type="dxa"/>
            <w:shd w:val="clear" w:color="auto" w:fill="D9D9D9"/>
          </w:tcPr>
          <w:p w14:paraId="29315820"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rPr>
              <w:t>72</w:t>
            </w:r>
          </w:p>
        </w:tc>
        <w:tc>
          <w:tcPr>
            <w:tcW w:w="1728" w:type="dxa"/>
            <w:shd w:val="clear" w:color="auto" w:fill="auto"/>
          </w:tcPr>
          <w:p w14:paraId="650E9BE3"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rPr>
              <w:t>4 layers: TPMI=0</w:t>
            </w:r>
          </w:p>
        </w:tc>
        <w:tc>
          <w:tcPr>
            <w:tcW w:w="1587" w:type="dxa"/>
            <w:shd w:val="clear" w:color="auto" w:fill="D9D9D9"/>
          </w:tcPr>
          <w:p w14:paraId="7C7F529D"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rPr>
              <w:t>72</w:t>
            </w:r>
          </w:p>
        </w:tc>
        <w:tc>
          <w:tcPr>
            <w:tcW w:w="1728" w:type="dxa"/>
          </w:tcPr>
          <w:p w14:paraId="3B915A9B"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rPr>
              <w:t>4 layers: TPMI=0</w:t>
            </w:r>
          </w:p>
        </w:tc>
      </w:tr>
      <w:tr w:rsidR="006C53A2" w:rsidRPr="003638DC" w14:paraId="75D1F28E" w14:textId="77777777" w:rsidTr="00E678BB">
        <w:trPr>
          <w:jc w:val="center"/>
        </w:trPr>
        <w:tc>
          <w:tcPr>
            <w:tcW w:w="1587" w:type="dxa"/>
            <w:shd w:val="clear" w:color="auto" w:fill="D9D9D9"/>
          </w:tcPr>
          <w:p w14:paraId="09CC131B"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rPr>
              <w:t>73</w:t>
            </w:r>
          </w:p>
        </w:tc>
        <w:tc>
          <w:tcPr>
            <w:tcW w:w="1728" w:type="dxa"/>
            <w:shd w:val="clear" w:color="auto" w:fill="auto"/>
          </w:tcPr>
          <w:p w14:paraId="7505A322"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rPr>
              <w:t>4 layers: TPMI=1</w:t>
            </w:r>
          </w:p>
        </w:tc>
        <w:tc>
          <w:tcPr>
            <w:tcW w:w="1587" w:type="dxa"/>
            <w:shd w:val="clear" w:color="auto" w:fill="D9D9D9"/>
          </w:tcPr>
          <w:p w14:paraId="7450559F"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rPr>
              <w:t>73</w:t>
            </w:r>
          </w:p>
        </w:tc>
        <w:tc>
          <w:tcPr>
            <w:tcW w:w="1728" w:type="dxa"/>
            <w:shd w:val="clear" w:color="auto" w:fill="auto"/>
          </w:tcPr>
          <w:p w14:paraId="48F1A1C8"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rPr>
              <w:t>4 layers: TPMI=1</w:t>
            </w:r>
          </w:p>
        </w:tc>
        <w:tc>
          <w:tcPr>
            <w:tcW w:w="1587" w:type="dxa"/>
            <w:shd w:val="clear" w:color="auto" w:fill="D9D9D9"/>
          </w:tcPr>
          <w:p w14:paraId="78D85A95"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rPr>
              <w:t>73</w:t>
            </w:r>
          </w:p>
        </w:tc>
        <w:tc>
          <w:tcPr>
            <w:tcW w:w="1728" w:type="dxa"/>
          </w:tcPr>
          <w:p w14:paraId="1F17F9AC"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rPr>
              <w:t>4 layers: TPMI=1</w:t>
            </w:r>
          </w:p>
        </w:tc>
      </w:tr>
      <w:tr w:rsidR="006C53A2" w:rsidRPr="003638DC" w14:paraId="51A3A3B5" w14:textId="77777777" w:rsidTr="00E678BB">
        <w:trPr>
          <w:jc w:val="center"/>
        </w:trPr>
        <w:tc>
          <w:tcPr>
            <w:tcW w:w="1587" w:type="dxa"/>
            <w:shd w:val="clear" w:color="auto" w:fill="D9D9D9"/>
            <w:vAlign w:val="center"/>
          </w:tcPr>
          <w:p w14:paraId="12531ED6"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lang w:eastAsia="zh-CN"/>
              </w:rPr>
              <w:t>…</w:t>
            </w:r>
          </w:p>
        </w:tc>
        <w:tc>
          <w:tcPr>
            <w:tcW w:w="1728" w:type="dxa"/>
            <w:shd w:val="clear" w:color="auto" w:fill="auto"/>
            <w:vAlign w:val="center"/>
          </w:tcPr>
          <w:p w14:paraId="19D2A4ED"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lang w:eastAsia="zh-CN"/>
              </w:rPr>
              <w:t>…</w:t>
            </w:r>
          </w:p>
        </w:tc>
        <w:tc>
          <w:tcPr>
            <w:tcW w:w="1587" w:type="dxa"/>
            <w:shd w:val="clear" w:color="auto" w:fill="D9D9D9"/>
            <w:vAlign w:val="center"/>
          </w:tcPr>
          <w:p w14:paraId="410DDFE1"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lang w:eastAsia="zh-CN"/>
              </w:rPr>
              <w:t>…</w:t>
            </w:r>
          </w:p>
        </w:tc>
        <w:tc>
          <w:tcPr>
            <w:tcW w:w="1728" w:type="dxa"/>
            <w:shd w:val="clear" w:color="auto" w:fill="auto"/>
            <w:vAlign w:val="center"/>
          </w:tcPr>
          <w:p w14:paraId="4C529507"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lang w:eastAsia="zh-CN"/>
              </w:rPr>
              <w:t>…</w:t>
            </w:r>
          </w:p>
        </w:tc>
        <w:tc>
          <w:tcPr>
            <w:tcW w:w="1587" w:type="dxa"/>
            <w:shd w:val="clear" w:color="auto" w:fill="D9D9D9"/>
            <w:vAlign w:val="center"/>
          </w:tcPr>
          <w:p w14:paraId="172C02AA"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lang w:eastAsia="zh-CN"/>
              </w:rPr>
              <w:t>…</w:t>
            </w:r>
          </w:p>
        </w:tc>
        <w:tc>
          <w:tcPr>
            <w:tcW w:w="1728" w:type="dxa"/>
            <w:vAlign w:val="center"/>
          </w:tcPr>
          <w:p w14:paraId="0E6EF46D"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lang w:eastAsia="zh-CN"/>
              </w:rPr>
              <w:t>…</w:t>
            </w:r>
          </w:p>
        </w:tc>
      </w:tr>
      <w:tr w:rsidR="006C53A2" w:rsidRPr="003638DC" w14:paraId="7FEB1DC7" w14:textId="77777777" w:rsidTr="00E678BB">
        <w:trPr>
          <w:jc w:val="center"/>
        </w:trPr>
        <w:tc>
          <w:tcPr>
            <w:tcW w:w="1587" w:type="dxa"/>
            <w:shd w:val="clear" w:color="auto" w:fill="D9D9D9"/>
            <w:vAlign w:val="center"/>
          </w:tcPr>
          <w:p w14:paraId="0DCC33BE"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lang w:eastAsia="zh-CN"/>
              </w:rPr>
              <w:t>95</w:t>
            </w:r>
          </w:p>
        </w:tc>
        <w:tc>
          <w:tcPr>
            <w:tcW w:w="1728" w:type="dxa"/>
            <w:shd w:val="clear" w:color="auto" w:fill="auto"/>
            <w:vAlign w:val="center"/>
          </w:tcPr>
          <w:p w14:paraId="6DE9C375"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rPr>
              <w:t>4 layers: TPMI=</w:t>
            </w:r>
            <w:r w:rsidRPr="003638DC">
              <w:rPr>
                <w:rFonts w:ascii="Arial" w:hAnsi="Arial"/>
                <w:sz w:val="18"/>
                <w:lang w:eastAsia="zh-CN"/>
              </w:rPr>
              <w:t>23</w:t>
            </w:r>
          </w:p>
        </w:tc>
        <w:tc>
          <w:tcPr>
            <w:tcW w:w="1587" w:type="dxa"/>
            <w:shd w:val="clear" w:color="auto" w:fill="D9D9D9"/>
            <w:vAlign w:val="center"/>
          </w:tcPr>
          <w:p w14:paraId="3BFC4BA0"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lang w:eastAsia="zh-CN"/>
              </w:rPr>
              <w:t>95</w:t>
            </w:r>
          </w:p>
        </w:tc>
        <w:tc>
          <w:tcPr>
            <w:tcW w:w="1728" w:type="dxa"/>
            <w:shd w:val="clear" w:color="auto" w:fill="auto"/>
            <w:vAlign w:val="center"/>
          </w:tcPr>
          <w:p w14:paraId="58EE1729"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rPr>
              <w:t>4 layers: TPMI=</w:t>
            </w:r>
            <w:r w:rsidRPr="003638DC">
              <w:rPr>
                <w:rFonts w:ascii="Arial" w:hAnsi="Arial"/>
                <w:sz w:val="18"/>
                <w:lang w:eastAsia="zh-CN"/>
              </w:rPr>
              <w:t>23</w:t>
            </w:r>
          </w:p>
        </w:tc>
        <w:tc>
          <w:tcPr>
            <w:tcW w:w="1587" w:type="dxa"/>
            <w:shd w:val="clear" w:color="auto" w:fill="D9D9D9"/>
            <w:vAlign w:val="center"/>
          </w:tcPr>
          <w:p w14:paraId="40FB5829"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lang w:eastAsia="zh-CN"/>
              </w:rPr>
              <w:t>95</w:t>
            </w:r>
          </w:p>
        </w:tc>
        <w:tc>
          <w:tcPr>
            <w:tcW w:w="1728" w:type="dxa"/>
            <w:vAlign w:val="center"/>
          </w:tcPr>
          <w:p w14:paraId="0571F5B0"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rPr>
              <w:t>4 layers: TPMI=</w:t>
            </w:r>
            <w:r w:rsidRPr="003638DC">
              <w:rPr>
                <w:rFonts w:ascii="Arial" w:hAnsi="Arial"/>
                <w:sz w:val="18"/>
                <w:lang w:eastAsia="zh-CN"/>
              </w:rPr>
              <w:t>23</w:t>
            </w:r>
          </w:p>
        </w:tc>
      </w:tr>
      <w:tr w:rsidR="006C53A2" w:rsidRPr="003638DC" w14:paraId="0B807578" w14:textId="77777777" w:rsidTr="00E678BB">
        <w:trPr>
          <w:jc w:val="center"/>
        </w:trPr>
        <w:tc>
          <w:tcPr>
            <w:tcW w:w="1587" w:type="dxa"/>
            <w:shd w:val="clear" w:color="auto" w:fill="D9D9D9"/>
          </w:tcPr>
          <w:p w14:paraId="79E24803"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lang w:eastAsia="zh-CN"/>
              </w:rPr>
              <w:t>96-127</w:t>
            </w:r>
          </w:p>
        </w:tc>
        <w:tc>
          <w:tcPr>
            <w:tcW w:w="1728" w:type="dxa"/>
            <w:shd w:val="clear" w:color="auto" w:fill="auto"/>
          </w:tcPr>
          <w:p w14:paraId="78F18A81"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lang w:eastAsia="zh-CN"/>
              </w:rPr>
              <w:t>reserved</w:t>
            </w:r>
          </w:p>
        </w:tc>
        <w:tc>
          <w:tcPr>
            <w:tcW w:w="1587" w:type="dxa"/>
            <w:shd w:val="clear" w:color="auto" w:fill="D9D9D9"/>
          </w:tcPr>
          <w:p w14:paraId="655B7AF6"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rPr>
              <w:t>96</w:t>
            </w:r>
          </w:p>
        </w:tc>
        <w:tc>
          <w:tcPr>
            <w:tcW w:w="1728" w:type="dxa"/>
            <w:shd w:val="clear" w:color="auto" w:fill="auto"/>
          </w:tcPr>
          <w:p w14:paraId="01891234"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rPr>
              <w:t>5 layers: TPMI=0</w:t>
            </w:r>
          </w:p>
        </w:tc>
        <w:tc>
          <w:tcPr>
            <w:tcW w:w="1587" w:type="dxa"/>
            <w:shd w:val="clear" w:color="auto" w:fill="D9D9D9"/>
          </w:tcPr>
          <w:p w14:paraId="028BF869"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rPr>
              <w:t>96</w:t>
            </w:r>
          </w:p>
        </w:tc>
        <w:tc>
          <w:tcPr>
            <w:tcW w:w="1728" w:type="dxa"/>
          </w:tcPr>
          <w:p w14:paraId="4EC58B5E"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rPr>
              <w:t>5 layers: TPMI=0</w:t>
            </w:r>
          </w:p>
        </w:tc>
      </w:tr>
      <w:tr w:rsidR="006C53A2" w:rsidRPr="003638DC" w14:paraId="31AD39AB" w14:textId="77777777" w:rsidTr="00E678BB">
        <w:trPr>
          <w:jc w:val="center"/>
        </w:trPr>
        <w:tc>
          <w:tcPr>
            <w:tcW w:w="1587" w:type="dxa"/>
            <w:shd w:val="clear" w:color="auto" w:fill="D9D9D9"/>
          </w:tcPr>
          <w:p w14:paraId="5A273F6E" w14:textId="77777777" w:rsidR="006C53A2" w:rsidRPr="003638DC" w:rsidRDefault="006C53A2" w:rsidP="00E678BB">
            <w:pPr>
              <w:keepNext/>
              <w:keepLines/>
              <w:spacing w:after="0"/>
              <w:jc w:val="center"/>
              <w:rPr>
                <w:rFonts w:ascii="Arial" w:hAnsi="Arial"/>
                <w:sz w:val="18"/>
                <w:lang w:eastAsia="zh-CN"/>
              </w:rPr>
            </w:pPr>
          </w:p>
        </w:tc>
        <w:tc>
          <w:tcPr>
            <w:tcW w:w="1728" w:type="dxa"/>
            <w:shd w:val="clear" w:color="auto" w:fill="auto"/>
          </w:tcPr>
          <w:p w14:paraId="2EB939B3" w14:textId="77777777" w:rsidR="006C53A2" w:rsidRPr="003638DC" w:rsidRDefault="006C53A2" w:rsidP="00E678BB">
            <w:pPr>
              <w:keepNext/>
              <w:keepLines/>
              <w:spacing w:after="0"/>
              <w:jc w:val="center"/>
              <w:rPr>
                <w:rFonts w:ascii="Arial" w:hAnsi="Arial"/>
                <w:sz w:val="18"/>
                <w:lang w:eastAsia="zh-CN"/>
              </w:rPr>
            </w:pPr>
          </w:p>
        </w:tc>
        <w:tc>
          <w:tcPr>
            <w:tcW w:w="1587" w:type="dxa"/>
            <w:shd w:val="clear" w:color="auto" w:fill="D9D9D9"/>
            <w:vAlign w:val="center"/>
          </w:tcPr>
          <w:p w14:paraId="12E76098"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lang w:eastAsia="zh-CN"/>
              </w:rPr>
              <w:t>97</w:t>
            </w:r>
          </w:p>
        </w:tc>
        <w:tc>
          <w:tcPr>
            <w:tcW w:w="1728" w:type="dxa"/>
            <w:shd w:val="clear" w:color="auto" w:fill="auto"/>
            <w:vAlign w:val="center"/>
          </w:tcPr>
          <w:p w14:paraId="51717585"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rPr>
              <w:t>5 layers: TPMI=1</w:t>
            </w:r>
          </w:p>
        </w:tc>
        <w:tc>
          <w:tcPr>
            <w:tcW w:w="1587" w:type="dxa"/>
            <w:shd w:val="clear" w:color="auto" w:fill="D9D9D9"/>
            <w:vAlign w:val="center"/>
          </w:tcPr>
          <w:p w14:paraId="08B6420A"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lang w:eastAsia="zh-CN"/>
              </w:rPr>
              <w:t>97</w:t>
            </w:r>
          </w:p>
        </w:tc>
        <w:tc>
          <w:tcPr>
            <w:tcW w:w="1728" w:type="dxa"/>
            <w:vAlign w:val="center"/>
          </w:tcPr>
          <w:p w14:paraId="5310417D"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rPr>
              <w:t>5 layers: TPMI=1</w:t>
            </w:r>
          </w:p>
        </w:tc>
      </w:tr>
      <w:tr w:rsidR="006C53A2" w:rsidRPr="003638DC" w14:paraId="46B6EC0B" w14:textId="77777777" w:rsidTr="00E678BB">
        <w:trPr>
          <w:jc w:val="center"/>
        </w:trPr>
        <w:tc>
          <w:tcPr>
            <w:tcW w:w="1587" w:type="dxa"/>
            <w:shd w:val="clear" w:color="auto" w:fill="D9D9D9"/>
          </w:tcPr>
          <w:p w14:paraId="5D8A261E" w14:textId="77777777" w:rsidR="006C53A2" w:rsidRPr="003638DC" w:rsidRDefault="006C53A2" w:rsidP="00E678BB">
            <w:pPr>
              <w:keepNext/>
              <w:keepLines/>
              <w:spacing w:after="0"/>
              <w:jc w:val="center"/>
              <w:rPr>
                <w:rFonts w:ascii="Arial" w:hAnsi="Arial"/>
                <w:sz w:val="18"/>
                <w:lang w:eastAsia="zh-CN"/>
              </w:rPr>
            </w:pPr>
          </w:p>
        </w:tc>
        <w:tc>
          <w:tcPr>
            <w:tcW w:w="1728" w:type="dxa"/>
            <w:shd w:val="clear" w:color="auto" w:fill="auto"/>
          </w:tcPr>
          <w:p w14:paraId="17E5344D" w14:textId="77777777" w:rsidR="006C53A2" w:rsidRPr="003638DC" w:rsidRDefault="006C53A2" w:rsidP="00E678BB">
            <w:pPr>
              <w:keepNext/>
              <w:keepLines/>
              <w:spacing w:after="0"/>
              <w:jc w:val="center"/>
              <w:rPr>
                <w:rFonts w:ascii="Arial" w:hAnsi="Arial"/>
                <w:sz w:val="18"/>
                <w:lang w:eastAsia="zh-CN"/>
              </w:rPr>
            </w:pPr>
          </w:p>
        </w:tc>
        <w:tc>
          <w:tcPr>
            <w:tcW w:w="1587" w:type="dxa"/>
            <w:shd w:val="clear" w:color="auto" w:fill="D9D9D9"/>
            <w:vAlign w:val="center"/>
          </w:tcPr>
          <w:p w14:paraId="4F143AEC"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lang w:eastAsia="zh-CN"/>
              </w:rPr>
              <w:t>…</w:t>
            </w:r>
          </w:p>
        </w:tc>
        <w:tc>
          <w:tcPr>
            <w:tcW w:w="1728" w:type="dxa"/>
            <w:shd w:val="clear" w:color="auto" w:fill="auto"/>
            <w:vAlign w:val="center"/>
          </w:tcPr>
          <w:p w14:paraId="56255E7A"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lang w:eastAsia="zh-CN"/>
              </w:rPr>
              <w:t>…</w:t>
            </w:r>
          </w:p>
        </w:tc>
        <w:tc>
          <w:tcPr>
            <w:tcW w:w="1587" w:type="dxa"/>
            <w:shd w:val="clear" w:color="auto" w:fill="D9D9D9"/>
            <w:vAlign w:val="center"/>
          </w:tcPr>
          <w:p w14:paraId="72A659FD"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lang w:eastAsia="zh-CN"/>
              </w:rPr>
              <w:t>…</w:t>
            </w:r>
          </w:p>
        </w:tc>
        <w:tc>
          <w:tcPr>
            <w:tcW w:w="1728" w:type="dxa"/>
            <w:vAlign w:val="center"/>
          </w:tcPr>
          <w:p w14:paraId="72D73FC9"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lang w:eastAsia="zh-CN"/>
              </w:rPr>
              <w:t>…</w:t>
            </w:r>
          </w:p>
        </w:tc>
      </w:tr>
      <w:tr w:rsidR="006C53A2" w:rsidRPr="003638DC" w14:paraId="1C5970BD" w14:textId="77777777" w:rsidTr="00E678BB">
        <w:trPr>
          <w:jc w:val="center"/>
        </w:trPr>
        <w:tc>
          <w:tcPr>
            <w:tcW w:w="1587" w:type="dxa"/>
            <w:shd w:val="clear" w:color="auto" w:fill="D9D9D9"/>
          </w:tcPr>
          <w:p w14:paraId="728A3CBB" w14:textId="77777777" w:rsidR="006C53A2" w:rsidRPr="003638DC" w:rsidRDefault="006C53A2" w:rsidP="00E678BB">
            <w:pPr>
              <w:keepNext/>
              <w:keepLines/>
              <w:spacing w:after="0"/>
              <w:jc w:val="center"/>
              <w:rPr>
                <w:rFonts w:ascii="Arial" w:hAnsi="Arial"/>
                <w:sz w:val="18"/>
                <w:lang w:eastAsia="zh-CN"/>
              </w:rPr>
            </w:pPr>
          </w:p>
        </w:tc>
        <w:tc>
          <w:tcPr>
            <w:tcW w:w="1728" w:type="dxa"/>
            <w:shd w:val="clear" w:color="auto" w:fill="auto"/>
          </w:tcPr>
          <w:p w14:paraId="3C48D0DD" w14:textId="77777777" w:rsidR="006C53A2" w:rsidRPr="003638DC" w:rsidRDefault="006C53A2" w:rsidP="00E678BB">
            <w:pPr>
              <w:keepNext/>
              <w:keepLines/>
              <w:spacing w:after="0"/>
              <w:jc w:val="center"/>
              <w:rPr>
                <w:rFonts w:ascii="Arial" w:hAnsi="Arial"/>
                <w:sz w:val="18"/>
                <w:lang w:eastAsia="zh-CN"/>
              </w:rPr>
            </w:pPr>
          </w:p>
        </w:tc>
        <w:tc>
          <w:tcPr>
            <w:tcW w:w="1587" w:type="dxa"/>
            <w:shd w:val="clear" w:color="auto" w:fill="D9D9D9"/>
            <w:vAlign w:val="center"/>
          </w:tcPr>
          <w:p w14:paraId="50817CBC"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lang w:eastAsia="zh-CN"/>
              </w:rPr>
              <w:t>103</w:t>
            </w:r>
          </w:p>
        </w:tc>
        <w:tc>
          <w:tcPr>
            <w:tcW w:w="1728" w:type="dxa"/>
            <w:shd w:val="clear" w:color="auto" w:fill="auto"/>
            <w:vAlign w:val="center"/>
          </w:tcPr>
          <w:p w14:paraId="129B18F5"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rPr>
              <w:t>5 layers: TPMI=</w:t>
            </w:r>
            <w:r w:rsidRPr="003638DC">
              <w:rPr>
                <w:rFonts w:ascii="Arial" w:hAnsi="Arial"/>
                <w:sz w:val="18"/>
                <w:lang w:eastAsia="zh-CN"/>
              </w:rPr>
              <w:t>7</w:t>
            </w:r>
          </w:p>
        </w:tc>
        <w:tc>
          <w:tcPr>
            <w:tcW w:w="1587" w:type="dxa"/>
            <w:shd w:val="clear" w:color="auto" w:fill="D9D9D9"/>
            <w:vAlign w:val="center"/>
          </w:tcPr>
          <w:p w14:paraId="63192E9E"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lang w:eastAsia="zh-CN"/>
              </w:rPr>
              <w:t>103</w:t>
            </w:r>
          </w:p>
        </w:tc>
        <w:tc>
          <w:tcPr>
            <w:tcW w:w="1728" w:type="dxa"/>
            <w:vAlign w:val="center"/>
          </w:tcPr>
          <w:p w14:paraId="581E4567"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rPr>
              <w:t>5 layers: TPMI=</w:t>
            </w:r>
            <w:r w:rsidRPr="003638DC">
              <w:rPr>
                <w:rFonts w:ascii="Arial" w:hAnsi="Arial"/>
                <w:sz w:val="18"/>
                <w:lang w:eastAsia="zh-CN"/>
              </w:rPr>
              <w:t>7</w:t>
            </w:r>
          </w:p>
        </w:tc>
      </w:tr>
      <w:tr w:rsidR="006C53A2" w:rsidRPr="003638DC" w14:paraId="697D97C0" w14:textId="77777777" w:rsidTr="00E678BB">
        <w:trPr>
          <w:jc w:val="center"/>
        </w:trPr>
        <w:tc>
          <w:tcPr>
            <w:tcW w:w="1587" w:type="dxa"/>
            <w:shd w:val="clear" w:color="auto" w:fill="D9D9D9"/>
          </w:tcPr>
          <w:p w14:paraId="2E46C0DA" w14:textId="77777777" w:rsidR="006C53A2" w:rsidRPr="003638DC" w:rsidRDefault="006C53A2" w:rsidP="00E678BB">
            <w:pPr>
              <w:keepNext/>
              <w:keepLines/>
              <w:spacing w:after="0"/>
              <w:jc w:val="center"/>
              <w:rPr>
                <w:rFonts w:ascii="Arial" w:hAnsi="Arial"/>
                <w:sz w:val="18"/>
                <w:lang w:eastAsia="zh-CN"/>
              </w:rPr>
            </w:pPr>
          </w:p>
        </w:tc>
        <w:tc>
          <w:tcPr>
            <w:tcW w:w="1728" w:type="dxa"/>
            <w:shd w:val="clear" w:color="auto" w:fill="auto"/>
          </w:tcPr>
          <w:p w14:paraId="6B613BE4" w14:textId="77777777" w:rsidR="006C53A2" w:rsidRPr="003638DC" w:rsidRDefault="006C53A2" w:rsidP="00E678BB">
            <w:pPr>
              <w:keepNext/>
              <w:keepLines/>
              <w:spacing w:after="0"/>
              <w:jc w:val="center"/>
              <w:rPr>
                <w:rFonts w:ascii="Arial" w:hAnsi="Arial"/>
                <w:sz w:val="18"/>
                <w:lang w:eastAsia="zh-CN"/>
              </w:rPr>
            </w:pPr>
          </w:p>
        </w:tc>
        <w:tc>
          <w:tcPr>
            <w:tcW w:w="1587" w:type="dxa"/>
            <w:shd w:val="clear" w:color="auto" w:fill="D9D9D9"/>
          </w:tcPr>
          <w:p w14:paraId="0C438BB9"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lang w:eastAsia="zh-CN"/>
              </w:rPr>
              <w:t>104-127</w:t>
            </w:r>
          </w:p>
        </w:tc>
        <w:tc>
          <w:tcPr>
            <w:tcW w:w="1728" w:type="dxa"/>
            <w:shd w:val="clear" w:color="auto" w:fill="auto"/>
          </w:tcPr>
          <w:p w14:paraId="1653EF48"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lang w:eastAsia="zh-CN"/>
              </w:rPr>
              <w:t>reserved</w:t>
            </w:r>
          </w:p>
        </w:tc>
        <w:tc>
          <w:tcPr>
            <w:tcW w:w="1587" w:type="dxa"/>
            <w:shd w:val="clear" w:color="auto" w:fill="D9D9D9"/>
          </w:tcPr>
          <w:p w14:paraId="2D0F640A"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rPr>
              <w:t>104</w:t>
            </w:r>
          </w:p>
        </w:tc>
        <w:tc>
          <w:tcPr>
            <w:tcW w:w="1728" w:type="dxa"/>
          </w:tcPr>
          <w:p w14:paraId="427DA707"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rPr>
              <w:t>6 layers: TPMI=0</w:t>
            </w:r>
          </w:p>
        </w:tc>
      </w:tr>
      <w:tr w:rsidR="006C53A2" w:rsidRPr="003638DC" w14:paraId="13C0DF46" w14:textId="77777777" w:rsidTr="00E678BB">
        <w:trPr>
          <w:jc w:val="center"/>
        </w:trPr>
        <w:tc>
          <w:tcPr>
            <w:tcW w:w="1587" w:type="dxa"/>
            <w:shd w:val="clear" w:color="auto" w:fill="D9D9D9"/>
          </w:tcPr>
          <w:p w14:paraId="12338349" w14:textId="77777777" w:rsidR="006C53A2" w:rsidRPr="003638DC" w:rsidRDefault="006C53A2" w:rsidP="00E678BB">
            <w:pPr>
              <w:keepNext/>
              <w:keepLines/>
              <w:spacing w:after="0"/>
              <w:jc w:val="center"/>
              <w:rPr>
                <w:rFonts w:ascii="Arial" w:hAnsi="Arial"/>
                <w:sz w:val="18"/>
                <w:lang w:eastAsia="zh-CN"/>
              </w:rPr>
            </w:pPr>
          </w:p>
        </w:tc>
        <w:tc>
          <w:tcPr>
            <w:tcW w:w="1728" w:type="dxa"/>
            <w:shd w:val="clear" w:color="auto" w:fill="auto"/>
          </w:tcPr>
          <w:p w14:paraId="5D403586" w14:textId="77777777" w:rsidR="006C53A2" w:rsidRPr="003638DC" w:rsidRDefault="006C53A2" w:rsidP="00E678BB">
            <w:pPr>
              <w:keepNext/>
              <w:keepLines/>
              <w:spacing w:after="0"/>
              <w:jc w:val="center"/>
              <w:rPr>
                <w:rFonts w:ascii="Arial" w:hAnsi="Arial"/>
                <w:sz w:val="18"/>
                <w:lang w:eastAsia="zh-CN"/>
              </w:rPr>
            </w:pPr>
          </w:p>
        </w:tc>
        <w:tc>
          <w:tcPr>
            <w:tcW w:w="1587" w:type="dxa"/>
            <w:shd w:val="clear" w:color="auto" w:fill="D9D9D9"/>
            <w:vAlign w:val="center"/>
          </w:tcPr>
          <w:p w14:paraId="035243C1" w14:textId="77777777" w:rsidR="006C53A2" w:rsidRPr="003638DC" w:rsidRDefault="006C53A2" w:rsidP="00E678BB">
            <w:pPr>
              <w:keepNext/>
              <w:keepLines/>
              <w:spacing w:after="0"/>
              <w:jc w:val="center"/>
              <w:rPr>
                <w:rFonts w:ascii="Arial" w:hAnsi="Arial"/>
                <w:sz w:val="18"/>
                <w:lang w:eastAsia="zh-CN"/>
              </w:rPr>
            </w:pPr>
          </w:p>
        </w:tc>
        <w:tc>
          <w:tcPr>
            <w:tcW w:w="1728" w:type="dxa"/>
            <w:shd w:val="clear" w:color="auto" w:fill="auto"/>
            <w:vAlign w:val="center"/>
          </w:tcPr>
          <w:p w14:paraId="05FDF013" w14:textId="77777777" w:rsidR="006C53A2" w:rsidRPr="003638DC" w:rsidRDefault="006C53A2" w:rsidP="00E678BB">
            <w:pPr>
              <w:keepNext/>
              <w:keepLines/>
              <w:spacing w:after="0"/>
              <w:jc w:val="center"/>
              <w:rPr>
                <w:rFonts w:ascii="Arial" w:hAnsi="Arial"/>
                <w:sz w:val="18"/>
                <w:lang w:eastAsia="zh-CN"/>
              </w:rPr>
            </w:pPr>
          </w:p>
        </w:tc>
        <w:tc>
          <w:tcPr>
            <w:tcW w:w="1587" w:type="dxa"/>
            <w:shd w:val="clear" w:color="auto" w:fill="D9D9D9"/>
            <w:vAlign w:val="center"/>
          </w:tcPr>
          <w:p w14:paraId="79EFBBC7"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lang w:eastAsia="zh-CN"/>
              </w:rPr>
              <w:t>105</w:t>
            </w:r>
          </w:p>
        </w:tc>
        <w:tc>
          <w:tcPr>
            <w:tcW w:w="1728" w:type="dxa"/>
            <w:vAlign w:val="center"/>
          </w:tcPr>
          <w:p w14:paraId="7D03BEEF"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rPr>
              <w:t>6 layers: TPMI=1</w:t>
            </w:r>
          </w:p>
        </w:tc>
      </w:tr>
      <w:tr w:rsidR="006C53A2" w:rsidRPr="003638DC" w14:paraId="596E07AD" w14:textId="77777777" w:rsidTr="00E678BB">
        <w:trPr>
          <w:jc w:val="center"/>
        </w:trPr>
        <w:tc>
          <w:tcPr>
            <w:tcW w:w="1587" w:type="dxa"/>
            <w:shd w:val="clear" w:color="auto" w:fill="D9D9D9"/>
          </w:tcPr>
          <w:p w14:paraId="69422B10" w14:textId="77777777" w:rsidR="006C53A2" w:rsidRPr="003638DC" w:rsidRDefault="006C53A2" w:rsidP="00E678BB">
            <w:pPr>
              <w:keepNext/>
              <w:keepLines/>
              <w:spacing w:after="0"/>
              <w:jc w:val="center"/>
              <w:rPr>
                <w:rFonts w:ascii="Arial" w:hAnsi="Arial"/>
                <w:sz w:val="18"/>
                <w:lang w:eastAsia="zh-CN"/>
              </w:rPr>
            </w:pPr>
          </w:p>
        </w:tc>
        <w:tc>
          <w:tcPr>
            <w:tcW w:w="1728" w:type="dxa"/>
            <w:shd w:val="clear" w:color="auto" w:fill="auto"/>
          </w:tcPr>
          <w:p w14:paraId="2A7AEC37" w14:textId="77777777" w:rsidR="006C53A2" w:rsidRPr="003638DC" w:rsidRDefault="006C53A2" w:rsidP="00E678BB">
            <w:pPr>
              <w:keepNext/>
              <w:keepLines/>
              <w:spacing w:after="0"/>
              <w:jc w:val="center"/>
              <w:rPr>
                <w:rFonts w:ascii="Arial" w:hAnsi="Arial"/>
                <w:sz w:val="18"/>
                <w:lang w:eastAsia="zh-CN"/>
              </w:rPr>
            </w:pPr>
          </w:p>
        </w:tc>
        <w:tc>
          <w:tcPr>
            <w:tcW w:w="1587" w:type="dxa"/>
            <w:shd w:val="clear" w:color="auto" w:fill="D9D9D9"/>
            <w:vAlign w:val="center"/>
          </w:tcPr>
          <w:p w14:paraId="48C4C6EE" w14:textId="77777777" w:rsidR="006C53A2" w:rsidRPr="003638DC" w:rsidRDefault="006C53A2" w:rsidP="00E678BB">
            <w:pPr>
              <w:keepNext/>
              <w:keepLines/>
              <w:spacing w:after="0"/>
              <w:jc w:val="center"/>
              <w:rPr>
                <w:rFonts w:ascii="Arial" w:hAnsi="Arial"/>
                <w:sz w:val="18"/>
                <w:lang w:eastAsia="zh-CN"/>
              </w:rPr>
            </w:pPr>
          </w:p>
        </w:tc>
        <w:tc>
          <w:tcPr>
            <w:tcW w:w="1728" w:type="dxa"/>
            <w:shd w:val="clear" w:color="auto" w:fill="auto"/>
            <w:vAlign w:val="center"/>
          </w:tcPr>
          <w:p w14:paraId="40108735" w14:textId="77777777" w:rsidR="006C53A2" w:rsidRPr="003638DC" w:rsidRDefault="006C53A2" w:rsidP="00E678BB">
            <w:pPr>
              <w:keepNext/>
              <w:keepLines/>
              <w:spacing w:after="0"/>
              <w:jc w:val="center"/>
              <w:rPr>
                <w:rFonts w:ascii="Arial" w:hAnsi="Arial"/>
                <w:sz w:val="18"/>
                <w:lang w:eastAsia="zh-CN"/>
              </w:rPr>
            </w:pPr>
          </w:p>
        </w:tc>
        <w:tc>
          <w:tcPr>
            <w:tcW w:w="1587" w:type="dxa"/>
            <w:shd w:val="clear" w:color="auto" w:fill="D9D9D9"/>
            <w:vAlign w:val="center"/>
          </w:tcPr>
          <w:p w14:paraId="551FC190"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lang w:eastAsia="zh-CN"/>
              </w:rPr>
              <w:t>…</w:t>
            </w:r>
          </w:p>
        </w:tc>
        <w:tc>
          <w:tcPr>
            <w:tcW w:w="1728" w:type="dxa"/>
            <w:vAlign w:val="center"/>
          </w:tcPr>
          <w:p w14:paraId="3E518BD4"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lang w:eastAsia="zh-CN"/>
              </w:rPr>
              <w:t>…</w:t>
            </w:r>
          </w:p>
        </w:tc>
      </w:tr>
      <w:tr w:rsidR="006C53A2" w:rsidRPr="003638DC" w14:paraId="6832FB5F" w14:textId="77777777" w:rsidTr="00E678BB">
        <w:trPr>
          <w:jc w:val="center"/>
        </w:trPr>
        <w:tc>
          <w:tcPr>
            <w:tcW w:w="1587" w:type="dxa"/>
            <w:shd w:val="clear" w:color="auto" w:fill="D9D9D9"/>
          </w:tcPr>
          <w:p w14:paraId="6D295282" w14:textId="77777777" w:rsidR="006C53A2" w:rsidRPr="003638DC" w:rsidRDefault="006C53A2" w:rsidP="00E678BB">
            <w:pPr>
              <w:keepNext/>
              <w:keepLines/>
              <w:spacing w:after="0"/>
              <w:jc w:val="center"/>
              <w:rPr>
                <w:rFonts w:ascii="Arial" w:hAnsi="Arial"/>
                <w:sz w:val="18"/>
                <w:lang w:eastAsia="zh-CN"/>
              </w:rPr>
            </w:pPr>
          </w:p>
        </w:tc>
        <w:tc>
          <w:tcPr>
            <w:tcW w:w="1728" w:type="dxa"/>
            <w:shd w:val="clear" w:color="auto" w:fill="auto"/>
          </w:tcPr>
          <w:p w14:paraId="654F3D2F" w14:textId="77777777" w:rsidR="006C53A2" w:rsidRPr="003638DC" w:rsidRDefault="006C53A2" w:rsidP="00E678BB">
            <w:pPr>
              <w:keepNext/>
              <w:keepLines/>
              <w:spacing w:after="0"/>
              <w:jc w:val="center"/>
              <w:rPr>
                <w:rFonts w:ascii="Arial" w:hAnsi="Arial"/>
                <w:sz w:val="18"/>
                <w:lang w:eastAsia="zh-CN"/>
              </w:rPr>
            </w:pPr>
          </w:p>
        </w:tc>
        <w:tc>
          <w:tcPr>
            <w:tcW w:w="1587" w:type="dxa"/>
            <w:shd w:val="clear" w:color="auto" w:fill="D9D9D9"/>
            <w:vAlign w:val="center"/>
          </w:tcPr>
          <w:p w14:paraId="2BEB2CEF" w14:textId="77777777" w:rsidR="006C53A2" w:rsidRPr="003638DC" w:rsidRDefault="006C53A2" w:rsidP="00E678BB">
            <w:pPr>
              <w:keepNext/>
              <w:keepLines/>
              <w:spacing w:after="0"/>
              <w:jc w:val="center"/>
              <w:rPr>
                <w:rFonts w:ascii="Arial" w:hAnsi="Arial"/>
                <w:sz w:val="18"/>
                <w:lang w:eastAsia="zh-CN"/>
              </w:rPr>
            </w:pPr>
          </w:p>
        </w:tc>
        <w:tc>
          <w:tcPr>
            <w:tcW w:w="1728" w:type="dxa"/>
            <w:shd w:val="clear" w:color="auto" w:fill="auto"/>
            <w:vAlign w:val="center"/>
          </w:tcPr>
          <w:p w14:paraId="7827A623" w14:textId="77777777" w:rsidR="006C53A2" w:rsidRPr="003638DC" w:rsidRDefault="006C53A2" w:rsidP="00E678BB">
            <w:pPr>
              <w:keepNext/>
              <w:keepLines/>
              <w:spacing w:after="0"/>
              <w:jc w:val="center"/>
              <w:rPr>
                <w:rFonts w:ascii="Arial" w:hAnsi="Arial"/>
                <w:sz w:val="18"/>
                <w:lang w:eastAsia="zh-CN"/>
              </w:rPr>
            </w:pPr>
          </w:p>
        </w:tc>
        <w:tc>
          <w:tcPr>
            <w:tcW w:w="1587" w:type="dxa"/>
            <w:shd w:val="clear" w:color="auto" w:fill="D9D9D9"/>
            <w:vAlign w:val="center"/>
          </w:tcPr>
          <w:p w14:paraId="241D7A56"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lang w:eastAsia="zh-CN"/>
              </w:rPr>
              <w:t>111</w:t>
            </w:r>
          </w:p>
        </w:tc>
        <w:tc>
          <w:tcPr>
            <w:tcW w:w="1728" w:type="dxa"/>
            <w:vAlign w:val="center"/>
          </w:tcPr>
          <w:p w14:paraId="19EB0531"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rPr>
              <w:t>6 layers: TPMI=</w:t>
            </w:r>
            <w:r w:rsidRPr="003638DC">
              <w:rPr>
                <w:rFonts w:ascii="Arial" w:hAnsi="Arial"/>
                <w:sz w:val="18"/>
                <w:lang w:eastAsia="zh-CN"/>
              </w:rPr>
              <w:t>7</w:t>
            </w:r>
          </w:p>
        </w:tc>
      </w:tr>
      <w:tr w:rsidR="006C53A2" w:rsidRPr="003638DC" w14:paraId="48FF7B51" w14:textId="77777777" w:rsidTr="00E678BB">
        <w:trPr>
          <w:jc w:val="center"/>
        </w:trPr>
        <w:tc>
          <w:tcPr>
            <w:tcW w:w="1587" w:type="dxa"/>
            <w:shd w:val="clear" w:color="auto" w:fill="D9D9D9"/>
          </w:tcPr>
          <w:p w14:paraId="06E24BCC" w14:textId="77777777" w:rsidR="006C53A2" w:rsidRPr="003638DC" w:rsidRDefault="006C53A2" w:rsidP="00E678BB">
            <w:pPr>
              <w:keepNext/>
              <w:keepLines/>
              <w:spacing w:after="0"/>
              <w:jc w:val="center"/>
              <w:rPr>
                <w:rFonts w:ascii="Arial" w:hAnsi="Arial"/>
                <w:sz w:val="18"/>
                <w:lang w:eastAsia="zh-CN"/>
              </w:rPr>
            </w:pPr>
          </w:p>
        </w:tc>
        <w:tc>
          <w:tcPr>
            <w:tcW w:w="1728" w:type="dxa"/>
            <w:shd w:val="clear" w:color="auto" w:fill="auto"/>
          </w:tcPr>
          <w:p w14:paraId="3282943F" w14:textId="77777777" w:rsidR="006C53A2" w:rsidRPr="003638DC" w:rsidRDefault="006C53A2" w:rsidP="00E678BB">
            <w:pPr>
              <w:keepNext/>
              <w:keepLines/>
              <w:spacing w:after="0"/>
              <w:jc w:val="center"/>
              <w:rPr>
                <w:rFonts w:ascii="Arial" w:hAnsi="Arial"/>
                <w:sz w:val="18"/>
                <w:lang w:eastAsia="zh-CN"/>
              </w:rPr>
            </w:pPr>
          </w:p>
        </w:tc>
        <w:tc>
          <w:tcPr>
            <w:tcW w:w="1587" w:type="dxa"/>
            <w:shd w:val="clear" w:color="auto" w:fill="D9D9D9"/>
          </w:tcPr>
          <w:p w14:paraId="567E0522" w14:textId="77777777" w:rsidR="006C53A2" w:rsidRPr="003638DC" w:rsidRDefault="006C53A2" w:rsidP="00E678BB">
            <w:pPr>
              <w:keepNext/>
              <w:keepLines/>
              <w:spacing w:after="0"/>
              <w:jc w:val="center"/>
              <w:rPr>
                <w:rFonts w:ascii="Arial" w:hAnsi="Arial"/>
                <w:sz w:val="18"/>
                <w:lang w:eastAsia="zh-CN"/>
              </w:rPr>
            </w:pPr>
          </w:p>
        </w:tc>
        <w:tc>
          <w:tcPr>
            <w:tcW w:w="1728" w:type="dxa"/>
            <w:shd w:val="clear" w:color="auto" w:fill="auto"/>
          </w:tcPr>
          <w:p w14:paraId="3B97D7CC" w14:textId="77777777" w:rsidR="006C53A2" w:rsidRPr="003638DC" w:rsidRDefault="006C53A2" w:rsidP="00E678BB">
            <w:pPr>
              <w:keepNext/>
              <w:keepLines/>
              <w:spacing w:after="0"/>
              <w:jc w:val="center"/>
              <w:rPr>
                <w:rFonts w:ascii="Arial" w:hAnsi="Arial"/>
                <w:sz w:val="18"/>
                <w:lang w:eastAsia="zh-CN"/>
              </w:rPr>
            </w:pPr>
          </w:p>
        </w:tc>
        <w:tc>
          <w:tcPr>
            <w:tcW w:w="1587" w:type="dxa"/>
            <w:shd w:val="clear" w:color="auto" w:fill="D9D9D9"/>
          </w:tcPr>
          <w:p w14:paraId="4B3E7CE8" w14:textId="77777777" w:rsidR="006C53A2" w:rsidRPr="003638DC" w:rsidRDefault="006C53A2" w:rsidP="00E678BB">
            <w:pPr>
              <w:keepNext/>
              <w:keepLines/>
              <w:spacing w:after="0"/>
              <w:jc w:val="center"/>
              <w:rPr>
                <w:rFonts w:ascii="Arial" w:hAnsi="Arial"/>
                <w:sz w:val="18"/>
              </w:rPr>
            </w:pPr>
            <w:r w:rsidRPr="003638DC">
              <w:rPr>
                <w:rFonts w:ascii="Arial" w:hAnsi="Arial"/>
                <w:sz w:val="18"/>
              </w:rPr>
              <w:t>112-127</w:t>
            </w:r>
          </w:p>
        </w:tc>
        <w:tc>
          <w:tcPr>
            <w:tcW w:w="1728" w:type="dxa"/>
          </w:tcPr>
          <w:p w14:paraId="374ABB48"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lang w:eastAsia="zh-CN"/>
              </w:rPr>
              <w:t>reserved</w:t>
            </w:r>
          </w:p>
        </w:tc>
      </w:tr>
    </w:tbl>
    <w:p w14:paraId="04F2F229" w14:textId="77777777" w:rsidR="006C53A2" w:rsidRPr="006C53A2" w:rsidRDefault="006C53A2" w:rsidP="006C53A2">
      <w:pPr>
        <w:spacing w:beforeLines="100" w:before="240"/>
        <w:rPr>
          <w:rFonts w:ascii="等线" w:eastAsia="等线" w:hAnsi="等线" w:cs="Arial"/>
          <w:color w:val="FF0000"/>
        </w:rPr>
      </w:pPr>
    </w:p>
    <w:p w14:paraId="285C5ED8" w14:textId="02C3BB00" w:rsidR="00774640" w:rsidRPr="00774640" w:rsidRDefault="00774640" w:rsidP="00774640">
      <w:pPr>
        <w:keepNext/>
        <w:keepLines/>
        <w:overflowPunct w:val="0"/>
        <w:autoSpaceDE w:val="0"/>
        <w:autoSpaceDN w:val="0"/>
        <w:adjustRightInd w:val="0"/>
        <w:spacing w:before="60"/>
        <w:jc w:val="center"/>
        <w:textAlignment w:val="baseline"/>
        <w:rPr>
          <w:rFonts w:ascii="Arial" w:eastAsia="等线" w:hAnsi="Arial"/>
          <w:b/>
          <w:i/>
          <w:iCs/>
        </w:rPr>
      </w:pPr>
      <w:r w:rsidRPr="00774640">
        <w:rPr>
          <w:rFonts w:ascii="Arial" w:eastAsia="等线" w:hAnsi="Arial"/>
          <w:b/>
        </w:rPr>
        <w:t xml:space="preserve">Table </w:t>
      </w:r>
      <w:r w:rsidRPr="00774640">
        <w:rPr>
          <w:rFonts w:ascii="Arial" w:eastAsia="等线" w:hAnsi="Arial" w:hint="eastAsia"/>
          <w:b/>
          <w:lang w:eastAsia="zh-CN"/>
        </w:rPr>
        <w:t>7.3.1.1.2</w:t>
      </w:r>
      <w:r w:rsidRPr="00774640">
        <w:rPr>
          <w:rFonts w:ascii="Arial" w:eastAsia="等线" w:hAnsi="Arial"/>
          <w:b/>
        </w:rPr>
        <w:t>-</w:t>
      </w:r>
      <w:r w:rsidRPr="00774640">
        <w:rPr>
          <w:rFonts w:ascii="Arial" w:eastAsia="等线" w:hAnsi="Arial"/>
          <w:b/>
          <w:lang w:eastAsia="zh-CN"/>
        </w:rPr>
        <w:t>5E</w:t>
      </w:r>
      <w:r w:rsidRPr="00774640">
        <w:rPr>
          <w:rFonts w:ascii="Arial" w:eastAsia="等线" w:hAnsi="Arial" w:hint="eastAsia"/>
          <w:b/>
          <w:lang w:eastAsia="zh-CN"/>
        </w:rPr>
        <w:t xml:space="preserve">: </w:t>
      </w:r>
      <w:r w:rsidRPr="00774640">
        <w:rPr>
          <w:rFonts w:ascii="Arial" w:eastAsia="等线" w:hAnsi="Arial"/>
          <w:b/>
        </w:rPr>
        <w:t>Precoding information and number of layers</w:t>
      </w:r>
      <w:r w:rsidRPr="00774640">
        <w:rPr>
          <w:rFonts w:ascii="Arial" w:eastAsia="等线" w:hAnsi="Arial" w:hint="eastAsia"/>
          <w:b/>
          <w:lang w:eastAsia="zh-CN"/>
        </w:rPr>
        <w:t xml:space="preserve">, for </w:t>
      </w:r>
      <w:r w:rsidRPr="00774640">
        <w:rPr>
          <w:rFonts w:ascii="Arial" w:eastAsia="等线" w:hAnsi="Arial"/>
          <w:b/>
          <w:lang w:eastAsia="zh-CN"/>
        </w:rPr>
        <w:t>8</w:t>
      </w:r>
      <w:r w:rsidRPr="00774640">
        <w:rPr>
          <w:rFonts w:ascii="Arial" w:eastAsia="等线" w:hAnsi="Arial" w:hint="eastAsia"/>
          <w:b/>
          <w:lang w:eastAsia="zh-CN"/>
        </w:rPr>
        <w:t xml:space="preserve"> antenna ports, if </w:t>
      </w:r>
      <w:r w:rsidRPr="00774640">
        <w:rPr>
          <w:rFonts w:ascii="Arial" w:eastAsia="等线" w:hAnsi="Arial"/>
          <w:b/>
        </w:rPr>
        <w:t>transform</w:t>
      </w:r>
      <w:r w:rsidRPr="00774640">
        <w:rPr>
          <w:rFonts w:ascii="Arial" w:eastAsia="等线" w:hAnsi="Arial" w:hint="eastAsia"/>
          <w:b/>
          <w:lang w:eastAsia="zh-CN"/>
        </w:rPr>
        <w:t xml:space="preserve"> p</w:t>
      </w:r>
      <w:r w:rsidRPr="00774640">
        <w:rPr>
          <w:rFonts w:ascii="Arial" w:eastAsia="等线" w:hAnsi="Arial"/>
          <w:b/>
        </w:rPr>
        <w:t>recoder</w:t>
      </w:r>
      <w:r w:rsidRPr="00774640">
        <w:rPr>
          <w:rFonts w:ascii="Arial" w:eastAsia="等线" w:hAnsi="Arial" w:hint="eastAsia"/>
          <w:b/>
          <w:lang w:eastAsia="zh-CN"/>
        </w:rPr>
        <w:t xml:space="preserve"> is</w:t>
      </w:r>
      <w:r w:rsidRPr="00774640">
        <w:rPr>
          <w:rFonts w:ascii="Arial" w:eastAsia="等线" w:hAnsi="Arial"/>
          <w:b/>
          <w:lang w:eastAsia="zh-CN"/>
        </w:rPr>
        <w:t xml:space="preserve"> enabled or</w:t>
      </w:r>
      <w:r w:rsidRPr="00774640">
        <w:rPr>
          <w:rFonts w:ascii="Arial" w:eastAsia="等线" w:hAnsi="Arial" w:hint="eastAsia"/>
          <w:b/>
          <w:lang w:eastAsia="zh-CN"/>
        </w:rPr>
        <w:t xml:space="preserve"> </w:t>
      </w:r>
      <w:r w:rsidRPr="00774640">
        <w:rPr>
          <w:rFonts w:ascii="Arial" w:eastAsia="等线" w:hAnsi="Arial"/>
          <w:b/>
          <w:i/>
          <w:iCs/>
          <w:lang w:eastAsia="zh-CN"/>
        </w:rPr>
        <w:t>maxRank</w:t>
      </w:r>
      <w:r w:rsidRPr="00774640">
        <w:rPr>
          <w:rFonts w:ascii="Arial" w:eastAsia="等线" w:hAnsi="Arial" w:hint="eastAsia"/>
          <w:b/>
          <w:iCs/>
          <w:lang w:eastAsia="zh-CN"/>
        </w:rPr>
        <w:t>=</w:t>
      </w:r>
      <w:r w:rsidRPr="00774640">
        <w:rPr>
          <w:rFonts w:ascii="Arial" w:eastAsia="等线" w:hAnsi="Arial"/>
          <w:b/>
          <w:iCs/>
          <w:lang w:eastAsia="zh-CN"/>
        </w:rPr>
        <w:t xml:space="preserve">1 or 2 or 3 if </w:t>
      </w:r>
      <w:r w:rsidRPr="00774640">
        <w:rPr>
          <w:rFonts w:ascii="Arial" w:eastAsia="等线" w:hAnsi="Arial"/>
          <w:b/>
        </w:rPr>
        <w:t>transform</w:t>
      </w:r>
      <w:r w:rsidRPr="00774640">
        <w:rPr>
          <w:rFonts w:ascii="Arial" w:eastAsia="等线" w:hAnsi="Arial" w:hint="eastAsia"/>
          <w:b/>
          <w:lang w:eastAsia="zh-CN"/>
        </w:rPr>
        <w:t xml:space="preserve"> p</w:t>
      </w:r>
      <w:r w:rsidRPr="00774640">
        <w:rPr>
          <w:rFonts w:ascii="Arial" w:eastAsia="等线" w:hAnsi="Arial"/>
          <w:b/>
        </w:rPr>
        <w:t>recoder</w:t>
      </w:r>
      <w:r w:rsidRPr="00774640">
        <w:rPr>
          <w:rFonts w:ascii="Arial" w:eastAsia="等线" w:hAnsi="Arial" w:hint="eastAsia"/>
          <w:b/>
          <w:lang w:eastAsia="zh-CN"/>
        </w:rPr>
        <w:t xml:space="preserve"> is</w:t>
      </w:r>
      <w:r w:rsidRPr="00774640">
        <w:rPr>
          <w:rFonts w:ascii="Arial" w:eastAsia="等线" w:hAnsi="Arial"/>
          <w:b/>
          <w:lang w:eastAsia="zh-CN"/>
        </w:rPr>
        <w:t xml:space="preserve"> disabled</w:t>
      </w:r>
      <w:r w:rsidRPr="00774640">
        <w:rPr>
          <w:rFonts w:ascii="Arial" w:eastAsia="等线" w:hAnsi="Arial"/>
          <w:b/>
          <w:iCs/>
          <w:lang w:eastAsia="zh-CN"/>
        </w:rPr>
        <w:t xml:space="preserve">, </w:t>
      </w:r>
      <w:r w:rsidRPr="00774640">
        <w:rPr>
          <w:rFonts w:ascii="Arial" w:eastAsia="等线" w:hAnsi="Arial"/>
          <w:b/>
          <w:i/>
          <w:iCs/>
          <w:lang w:eastAsia="zh-CN"/>
        </w:rPr>
        <w:t>CodebookTypeUL=</w:t>
      </w:r>
      <w:del w:id="96" w:author="Yan Cheng" w:date="2024-04-23T17:05:00Z">
        <w:r w:rsidRPr="00774640" w:rsidDel="007C255E">
          <w:rPr>
            <w:rFonts w:ascii="Arial" w:eastAsia="等线" w:hAnsi="Arial"/>
            <w:b/>
            <w:i/>
            <w:iCs/>
            <w:lang w:eastAsia="zh-CN"/>
          </w:rPr>
          <w:delText>Codebook1</w:delText>
        </w:r>
      </w:del>
      <w:ins w:id="97" w:author="Yan Cheng" w:date="2024-04-23T17:05:00Z">
        <w:r w:rsidR="007C255E">
          <w:rPr>
            <w:rFonts w:ascii="Arial" w:eastAsia="等线" w:hAnsi="Arial"/>
            <w:b/>
            <w:i/>
            <w:iCs/>
            <w:lang w:eastAsia="zh-CN"/>
          </w:rPr>
          <w:t>codebook1</w:t>
        </w:r>
      </w:ins>
      <w:del w:id="98" w:author="Yan Cheng" w:date="2024-04-23T17:05:00Z">
        <w:r w:rsidRPr="00774640" w:rsidDel="007C255E">
          <w:rPr>
            <w:rFonts w:ascii="Arial" w:eastAsia="等线" w:hAnsi="Arial"/>
            <w:b/>
            <w:i/>
            <w:iCs/>
            <w:lang w:eastAsia="zh-CN"/>
          </w:rPr>
          <w:delText>, ULcodebookFC-N1N2 = (4,1) or (2,2)</w:delText>
        </w:r>
      </w:del>
    </w:p>
    <w:tbl>
      <w:tblPr>
        <w:tblW w:w="9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4"/>
        <w:gridCol w:w="2381"/>
        <w:gridCol w:w="1134"/>
        <w:gridCol w:w="1757"/>
        <w:gridCol w:w="1134"/>
        <w:gridCol w:w="1757"/>
      </w:tblGrid>
      <w:tr w:rsidR="006C53A2" w:rsidRPr="006C53A2" w14:paraId="7B6F2D3C" w14:textId="77777777" w:rsidTr="00E678BB">
        <w:trPr>
          <w:jc w:val="center"/>
        </w:trPr>
        <w:tc>
          <w:tcPr>
            <w:tcW w:w="1134" w:type="dxa"/>
            <w:shd w:val="clear" w:color="auto" w:fill="D9D9D9"/>
            <w:vAlign w:val="center"/>
          </w:tcPr>
          <w:p w14:paraId="2CF9A594"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b/>
                <w:sz w:val="18"/>
                <w:lang w:eastAsia="zh-CN"/>
              </w:rPr>
            </w:pPr>
            <w:r w:rsidRPr="006C53A2">
              <w:rPr>
                <w:rFonts w:ascii="Arial" w:eastAsia="等线" w:hAnsi="Arial"/>
                <w:b/>
                <w:sz w:val="18"/>
                <w:lang w:eastAsia="zh-CN"/>
              </w:rPr>
              <w:t>Bit field mapped to index</w:t>
            </w:r>
          </w:p>
        </w:tc>
        <w:tc>
          <w:tcPr>
            <w:tcW w:w="2381" w:type="dxa"/>
            <w:shd w:val="clear" w:color="auto" w:fill="D9D9D9"/>
            <w:vAlign w:val="center"/>
          </w:tcPr>
          <w:p w14:paraId="0051F0D1"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b/>
                <w:sz w:val="18"/>
                <w:lang w:eastAsia="zh-CN"/>
              </w:rPr>
            </w:pPr>
            <w:r w:rsidRPr="006C53A2">
              <w:rPr>
                <w:rFonts w:ascii="Arial" w:eastAsia="等线" w:hAnsi="Arial"/>
                <w:b/>
                <w:sz w:val="18"/>
              </w:rPr>
              <w:t>transform</w:t>
            </w:r>
            <w:r w:rsidRPr="006C53A2">
              <w:rPr>
                <w:rFonts w:ascii="Arial" w:eastAsia="等线" w:hAnsi="Arial" w:hint="eastAsia"/>
                <w:b/>
                <w:sz w:val="18"/>
                <w:lang w:eastAsia="zh-CN"/>
              </w:rPr>
              <w:t xml:space="preserve"> p</w:t>
            </w:r>
            <w:r w:rsidRPr="006C53A2">
              <w:rPr>
                <w:rFonts w:ascii="Arial" w:eastAsia="等线" w:hAnsi="Arial"/>
                <w:b/>
                <w:sz w:val="18"/>
              </w:rPr>
              <w:t>recoder</w:t>
            </w:r>
            <w:r w:rsidRPr="006C53A2">
              <w:rPr>
                <w:rFonts w:ascii="Arial" w:eastAsia="等线" w:hAnsi="Arial" w:hint="eastAsia"/>
                <w:b/>
                <w:sz w:val="18"/>
                <w:lang w:eastAsia="zh-CN"/>
              </w:rPr>
              <w:t xml:space="preserve"> is</w:t>
            </w:r>
            <w:r w:rsidRPr="006C53A2">
              <w:rPr>
                <w:rFonts w:ascii="Arial" w:eastAsia="等线" w:hAnsi="Arial"/>
                <w:b/>
                <w:sz w:val="18"/>
                <w:lang w:eastAsia="zh-CN"/>
              </w:rPr>
              <w:t xml:space="preserve"> enabled, or </w:t>
            </w:r>
            <w:r w:rsidRPr="006C53A2">
              <w:rPr>
                <w:rFonts w:ascii="Arial" w:eastAsia="等线" w:hAnsi="Arial"/>
                <w:b/>
                <w:i/>
                <w:sz w:val="18"/>
                <w:lang w:eastAsia="zh-CN"/>
              </w:rPr>
              <w:t>maxRank</w:t>
            </w:r>
            <w:r w:rsidRPr="006C53A2">
              <w:rPr>
                <w:rFonts w:ascii="Arial" w:eastAsia="等线" w:hAnsi="Arial"/>
                <w:b/>
                <w:sz w:val="18"/>
                <w:lang w:eastAsia="zh-CN"/>
              </w:rPr>
              <w:t>=1 if transform precoder is disabled</w:t>
            </w:r>
          </w:p>
        </w:tc>
        <w:tc>
          <w:tcPr>
            <w:tcW w:w="1134" w:type="dxa"/>
            <w:shd w:val="clear" w:color="auto" w:fill="D9D9D9"/>
            <w:vAlign w:val="center"/>
          </w:tcPr>
          <w:p w14:paraId="6290316E"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b/>
                <w:sz w:val="18"/>
                <w:lang w:eastAsia="zh-CN"/>
              </w:rPr>
            </w:pPr>
            <w:r w:rsidRPr="006C53A2">
              <w:rPr>
                <w:rFonts w:ascii="Arial" w:eastAsia="等线" w:hAnsi="Arial"/>
                <w:b/>
                <w:sz w:val="18"/>
                <w:lang w:eastAsia="zh-CN"/>
              </w:rPr>
              <w:t>Bit field mapped to index</w:t>
            </w:r>
          </w:p>
        </w:tc>
        <w:tc>
          <w:tcPr>
            <w:tcW w:w="1757" w:type="dxa"/>
            <w:shd w:val="clear" w:color="auto" w:fill="D9D9D9"/>
            <w:vAlign w:val="center"/>
          </w:tcPr>
          <w:p w14:paraId="50C528F2"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b/>
                <w:sz w:val="18"/>
                <w:lang w:eastAsia="zh-CN"/>
              </w:rPr>
            </w:pPr>
            <w:r w:rsidRPr="006C53A2">
              <w:rPr>
                <w:rFonts w:ascii="Arial" w:eastAsia="等线" w:hAnsi="Arial"/>
                <w:b/>
                <w:sz w:val="18"/>
              </w:rPr>
              <w:t>transform</w:t>
            </w:r>
            <w:r w:rsidRPr="006C53A2">
              <w:rPr>
                <w:rFonts w:ascii="Arial" w:eastAsia="等线" w:hAnsi="Arial" w:hint="eastAsia"/>
                <w:b/>
                <w:sz w:val="18"/>
                <w:lang w:eastAsia="zh-CN"/>
              </w:rPr>
              <w:t xml:space="preserve"> p</w:t>
            </w:r>
            <w:r w:rsidRPr="006C53A2">
              <w:rPr>
                <w:rFonts w:ascii="Arial" w:eastAsia="等线" w:hAnsi="Arial"/>
                <w:b/>
                <w:sz w:val="18"/>
              </w:rPr>
              <w:t>recoder</w:t>
            </w:r>
            <w:r w:rsidRPr="006C53A2">
              <w:rPr>
                <w:rFonts w:ascii="Arial" w:eastAsia="等线" w:hAnsi="Arial" w:hint="eastAsia"/>
                <w:b/>
                <w:sz w:val="18"/>
                <w:lang w:eastAsia="zh-CN"/>
              </w:rPr>
              <w:t xml:space="preserve"> is</w:t>
            </w:r>
            <w:r w:rsidRPr="006C53A2">
              <w:rPr>
                <w:rFonts w:ascii="Arial" w:eastAsia="等线" w:hAnsi="Arial"/>
                <w:b/>
                <w:sz w:val="18"/>
                <w:lang w:eastAsia="zh-CN"/>
              </w:rPr>
              <w:t xml:space="preserve"> disabled, and</w:t>
            </w:r>
            <w:r w:rsidRPr="006C53A2">
              <w:rPr>
                <w:rFonts w:ascii="Arial" w:eastAsia="等线" w:hAnsi="Arial"/>
                <w:b/>
                <w:i/>
                <w:sz w:val="18"/>
                <w:lang w:eastAsia="zh-CN"/>
              </w:rPr>
              <w:t xml:space="preserve"> maxRank</w:t>
            </w:r>
            <w:r w:rsidRPr="006C53A2">
              <w:rPr>
                <w:rFonts w:ascii="Arial" w:eastAsia="等线" w:hAnsi="Arial"/>
                <w:b/>
                <w:sz w:val="18"/>
                <w:lang w:eastAsia="zh-CN"/>
              </w:rPr>
              <w:t>=2</w:t>
            </w:r>
          </w:p>
        </w:tc>
        <w:tc>
          <w:tcPr>
            <w:tcW w:w="1134" w:type="dxa"/>
            <w:shd w:val="clear" w:color="auto" w:fill="D9D9D9"/>
            <w:vAlign w:val="center"/>
          </w:tcPr>
          <w:p w14:paraId="36C0A7ED"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b/>
                <w:sz w:val="18"/>
                <w:lang w:eastAsia="zh-CN"/>
              </w:rPr>
            </w:pPr>
            <w:r w:rsidRPr="006C53A2">
              <w:rPr>
                <w:rFonts w:ascii="Arial" w:eastAsia="等线" w:hAnsi="Arial"/>
                <w:b/>
                <w:sz w:val="18"/>
                <w:lang w:eastAsia="zh-CN"/>
              </w:rPr>
              <w:t>Bit field mapped to index</w:t>
            </w:r>
          </w:p>
        </w:tc>
        <w:tc>
          <w:tcPr>
            <w:tcW w:w="1757" w:type="dxa"/>
            <w:shd w:val="clear" w:color="auto" w:fill="D9D9D9"/>
            <w:vAlign w:val="center"/>
          </w:tcPr>
          <w:p w14:paraId="17F70B0A"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b/>
                <w:sz w:val="18"/>
                <w:lang w:eastAsia="zh-CN"/>
              </w:rPr>
            </w:pPr>
            <w:r w:rsidRPr="006C53A2">
              <w:rPr>
                <w:rFonts w:ascii="Arial" w:eastAsia="等线" w:hAnsi="Arial"/>
                <w:b/>
                <w:sz w:val="18"/>
              </w:rPr>
              <w:t>transform</w:t>
            </w:r>
            <w:r w:rsidRPr="006C53A2">
              <w:rPr>
                <w:rFonts w:ascii="Arial" w:eastAsia="等线" w:hAnsi="Arial" w:hint="eastAsia"/>
                <w:b/>
                <w:sz w:val="18"/>
                <w:lang w:eastAsia="zh-CN"/>
              </w:rPr>
              <w:t xml:space="preserve"> p</w:t>
            </w:r>
            <w:r w:rsidRPr="006C53A2">
              <w:rPr>
                <w:rFonts w:ascii="Arial" w:eastAsia="等线" w:hAnsi="Arial"/>
                <w:b/>
                <w:sz w:val="18"/>
              </w:rPr>
              <w:t>recoder</w:t>
            </w:r>
            <w:r w:rsidRPr="006C53A2">
              <w:rPr>
                <w:rFonts w:ascii="Arial" w:eastAsia="等线" w:hAnsi="Arial" w:hint="eastAsia"/>
                <w:b/>
                <w:sz w:val="18"/>
                <w:lang w:eastAsia="zh-CN"/>
              </w:rPr>
              <w:t xml:space="preserve"> is</w:t>
            </w:r>
            <w:r w:rsidRPr="006C53A2">
              <w:rPr>
                <w:rFonts w:ascii="Arial" w:eastAsia="等线" w:hAnsi="Arial"/>
                <w:b/>
                <w:sz w:val="18"/>
                <w:lang w:eastAsia="zh-CN"/>
              </w:rPr>
              <w:t xml:space="preserve"> disabled, and</w:t>
            </w:r>
            <w:r w:rsidRPr="006C53A2">
              <w:rPr>
                <w:rFonts w:ascii="Arial" w:eastAsia="等线" w:hAnsi="Arial"/>
                <w:b/>
                <w:i/>
                <w:sz w:val="18"/>
                <w:lang w:eastAsia="zh-CN"/>
              </w:rPr>
              <w:t xml:space="preserve"> maxRank=3</w:t>
            </w:r>
          </w:p>
        </w:tc>
      </w:tr>
      <w:tr w:rsidR="006C53A2" w:rsidRPr="006C53A2" w14:paraId="14921FFB" w14:textId="77777777" w:rsidTr="00E678BB">
        <w:trPr>
          <w:jc w:val="center"/>
        </w:trPr>
        <w:tc>
          <w:tcPr>
            <w:tcW w:w="1134" w:type="dxa"/>
            <w:shd w:val="clear" w:color="auto" w:fill="D9D9D9"/>
          </w:tcPr>
          <w:p w14:paraId="7327563F"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6C53A2">
              <w:rPr>
                <w:rFonts w:ascii="Arial" w:eastAsia="等线" w:hAnsi="Arial" w:cs="Arial"/>
                <w:sz w:val="18"/>
                <w:szCs w:val="18"/>
              </w:rPr>
              <w:t>0</w:t>
            </w:r>
          </w:p>
        </w:tc>
        <w:tc>
          <w:tcPr>
            <w:tcW w:w="2381" w:type="dxa"/>
            <w:shd w:val="clear" w:color="auto" w:fill="auto"/>
          </w:tcPr>
          <w:p w14:paraId="4724AE0A"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6C53A2">
              <w:rPr>
                <w:rFonts w:ascii="Arial" w:eastAsia="等线" w:hAnsi="Arial" w:cs="Arial"/>
                <w:sz w:val="18"/>
                <w:szCs w:val="18"/>
              </w:rPr>
              <w:t>1 layer: TPMI=0</w:t>
            </w:r>
          </w:p>
        </w:tc>
        <w:tc>
          <w:tcPr>
            <w:tcW w:w="1134" w:type="dxa"/>
            <w:shd w:val="clear" w:color="auto" w:fill="D9D9D9"/>
          </w:tcPr>
          <w:p w14:paraId="653598E9"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cs="Arial"/>
                <w:sz w:val="18"/>
                <w:szCs w:val="18"/>
              </w:rPr>
            </w:pPr>
            <w:r w:rsidRPr="006C53A2">
              <w:rPr>
                <w:rFonts w:ascii="Arial" w:eastAsia="等线" w:hAnsi="Arial" w:cs="Arial"/>
                <w:sz w:val="18"/>
                <w:szCs w:val="18"/>
              </w:rPr>
              <w:t>0</w:t>
            </w:r>
          </w:p>
        </w:tc>
        <w:tc>
          <w:tcPr>
            <w:tcW w:w="1757" w:type="dxa"/>
            <w:shd w:val="clear" w:color="auto" w:fill="auto"/>
          </w:tcPr>
          <w:p w14:paraId="54381655"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cs="Arial"/>
                <w:sz w:val="18"/>
                <w:szCs w:val="18"/>
              </w:rPr>
            </w:pPr>
            <w:r w:rsidRPr="006C53A2">
              <w:rPr>
                <w:rFonts w:ascii="Arial" w:eastAsia="等线" w:hAnsi="Arial" w:cs="Arial"/>
                <w:sz w:val="18"/>
                <w:szCs w:val="18"/>
              </w:rPr>
              <w:t>1 layer: TPMI=0</w:t>
            </w:r>
          </w:p>
        </w:tc>
        <w:tc>
          <w:tcPr>
            <w:tcW w:w="1134" w:type="dxa"/>
            <w:shd w:val="clear" w:color="auto" w:fill="D9D9D9"/>
          </w:tcPr>
          <w:p w14:paraId="06BDA61B"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cs="Arial"/>
                <w:sz w:val="18"/>
                <w:szCs w:val="18"/>
              </w:rPr>
            </w:pPr>
            <w:r w:rsidRPr="006C53A2">
              <w:rPr>
                <w:rFonts w:ascii="Arial" w:eastAsia="等线" w:hAnsi="Arial" w:cs="Arial"/>
                <w:sz w:val="18"/>
                <w:szCs w:val="18"/>
              </w:rPr>
              <w:t>0</w:t>
            </w:r>
          </w:p>
        </w:tc>
        <w:tc>
          <w:tcPr>
            <w:tcW w:w="1757" w:type="dxa"/>
          </w:tcPr>
          <w:p w14:paraId="349A0A83"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cs="Arial"/>
                <w:sz w:val="18"/>
                <w:szCs w:val="18"/>
              </w:rPr>
            </w:pPr>
            <w:r w:rsidRPr="006C53A2">
              <w:rPr>
                <w:rFonts w:ascii="Arial" w:eastAsia="等线" w:hAnsi="Arial" w:cs="Arial"/>
                <w:sz w:val="18"/>
                <w:szCs w:val="18"/>
              </w:rPr>
              <w:t>1 layer: TPMI=0</w:t>
            </w:r>
          </w:p>
        </w:tc>
      </w:tr>
      <w:tr w:rsidR="006C53A2" w:rsidRPr="006C53A2" w14:paraId="6E1680D0" w14:textId="77777777" w:rsidTr="00E678BB">
        <w:trPr>
          <w:jc w:val="center"/>
        </w:trPr>
        <w:tc>
          <w:tcPr>
            <w:tcW w:w="1134" w:type="dxa"/>
            <w:shd w:val="clear" w:color="auto" w:fill="D9D9D9"/>
            <w:vAlign w:val="center"/>
          </w:tcPr>
          <w:p w14:paraId="44E1923C"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6C53A2">
              <w:rPr>
                <w:rFonts w:ascii="Arial" w:eastAsia="等线" w:hAnsi="Arial" w:cs="Arial"/>
                <w:sz w:val="18"/>
                <w:szCs w:val="18"/>
                <w:lang w:eastAsia="zh-CN"/>
              </w:rPr>
              <w:t>1</w:t>
            </w:r>
          </w:p>
        </w:tc>
        <w:tc>
          <w:tcPr>
            <w:tcW w:w="2381" w:type="dxa"/>
            <w:shd w:val="clear" w:color="auto" w:fill="auto"/>
            <w:vAlign w:val="center"/>
          </w:tcPr>
          <w:p w14:paraId="1CB3EE87"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6C53A2">
              <w:rPr>
                <w:rFonts w:ascii="Arial" w:eastAsia="等线" w:hAnsi="Arial" w:cs="Arial"/>
                <w:sz w:val="18"/>
                <w:szCs w:val="18"/>
              </w:rPr>
              <w:t>1 layer: TPMI=1</w:t>
            </w:r>
          </w:p>
        </w:tc>
        <w:tc>
          <w:tcPr>
            <w:tcW w:w="1134" w:type="dxa"/>
            <w:shd w:val="clear" w:color="auto" w:fill="D9D9D9"/>
          </w:tcPr>
          <w:p w14:paraId="3DD265A5"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cs="Arial"/>
                <w:sz w:val="18"/>
                <w:szCs w:val="18"/>
              </w:rPr>
            </w:pPr>
            <w:r w:rsidRPr="006C53A2">
              <w:rPr>
                <w:rFonts w:ascii="Arial" w:eastAsia="等线" w:hAnsi="Arial" w:cs="Arial"/>
                <w:sz w:val="18"/>
                <w:szCs w:val="18"/>
              </w:rPr>
              <w:t>1</w:t>
            </w:r>
          </w:p>
        </w:tc>
        <w:tc>
          <w:tcPr>
            <w:tcW w:w="1757" w:type="dxa"/>
            <w:shd w:val="clear" w:color="auto" w:fill="auto"/>
          </w:tcPr>
          <w:p w14:paraId="4B92320C"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cs="Arial"/>
                <w:sz w:val="18"/>
                <w:szCs w:val="18"/>
              </w:rPr>
            </w:pPr>
            <w:r w:rsidRPr="006C53A2">
              <w:rPr>
                <w:rFonts w:ascii="Arial" w:eastAsia="等线" w:hAnsi="Arial" w:cs="Arial"/>
                <w:sz w:val="18"/>
                <w:szCs w:val="18"/>
              </w:rPr>
              <w:t>1 layer: TPMI=1</w:t>
            </w:r>
          </w:p>
        </w:tc>
        <w:tc>
          <w:tcPr>
            <w:tcW w:w="1134" w:type="dxa"/>
            <w:shd w:val="clear" w:color="auto" w:fill="D9D9D9"/>
          </w:tcPr>
          <w:p w14:paraId="4296DEA9"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cs="Arial"/>
                <w:sz w:val="18"/>
                <w:szCs w:val="18"/>
              </w:rPr>
            </w:pPr>
            <w:r w:rsidRPr="006C53A2">
              <w:rPr>
                <w:rFonts w:ascii="Arial" w:eastAsia="等线" w:hAnsi="Arial" w:cs="Arial"/>
                <w:sz w:val="18"/>
                <w:szCs w:val="18"/>
              </w:rPr>
              <w:t>1</w:t>
            </w:r>
          </w:p>
        </w:tc>
        <w:tc>
          <w:tcPr>
            <w:tcW w:w="1757" w:type="dxa"/>
          </w:tcPr>
          <w:p w14:paraId="30E8CD3E"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cs="Arial"/>
                <w:sz w:val="18"/>
                <w:szCs w:val="18"/>
              </w:rPr>
            </w:pPr>
            <w:r w:rsidRPr="006C53A2">
              <w:rPr>
                <w:rFonts w:ascii="Arial" w:eastAsia="等线" w:hAnsi="Arial" w:cs="Arial"/>
                <w:sz w:val="18"/>
                <w:szCs w:val="18"/>
              </w:rPr>
              <w:t>1 layer: TPMI=1</w:t>
            </w:r>
          </w:p>
        </w:tc>
      </w:tr>
      <w:tr w:rsidR="006C53A2" w:rsidRPr="006C53A2" w14:paraId="088D879D" w14:textId="77777777" w:rsidTr="00E678BB">
        <w:trPr>
          <w:jc w:val="center"/>
        </w:trPr>
        <w:tc>
          <w:tcPr>
            <w:tcW w:w="1134" w:type="dxa"/>
            <w:shd w:val="clear" w:color="auto" w:fill="D9D9D9"/>
            <w:vAlign w:val="center"/>
          </w:tcPr>
          <w:p w14:paraId="70589BBA"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6C53A2">
              <w:rPr>
                <w:rFonts w:ascii="Arial" w:eastAsia="等线" w:hAnsi="Arial" w:cs="Arial"/>
                <w:sz w:val="18"/>
                <w:szCs w:val="18"/>
                <w:lang w:eastAsia="zh-CN"/>
              </w:rPr>
              <w:t>…</w:t>
            </w:r>
          </w:p>
        </w:tc>
        <w:tc>
          <w:tcPr>
            <w:tcW w:w="2381" w:type="dxa"/>
            <w:shd w:val="clear" w:color="auto" w:fill="auto"/>
            <w:vAlign w:val="center"/>
          </w:tcPr>
          <w:p w14:paraId="125B2BA1"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6C53A2">
              <w:rPr>
                <w:rFonts w:ascii="Arial" w:eastAsia="等线" w:hAnsi="Arial" w:cs="Arial"/>
                <w:sz w:val="18"/>
                <w:szCs w:val="18"/>
                <w:lang w:eastAsia="zh-CN"/>
              </w:rPr>
              <w:t>…</w:t>
            </w:r>
          </w:p>
        </w:tc>
        <w:tc>
          <w:tcPr>
            <w:tcW w:w="1134" w:type="dxa"/>
            <w:shd w:val="clear" w:color="auto" w:fill="D9D9D9"/>
            <w:vAlign w:val="center"/>
          </w:tcPr>
          <w:p w14:paraId="4EA5791C"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cs="Arial"/>
                <w:sz w:val="18"/>
                <w:szCs w:val="18"/>
              </w:rPr>
            </w:pPr>
            <w:r w:rsidRPr="006C53A2">
              <w:rPr>
                <w:rFonts w:ascii="Arial" w:eastAsia="等线" w:hAnsi="Arial" w:cs="Arial"/>
                <w:sz w:val="18"/>
                <w:szCs w:val="18"/>
                <w:lang w:eastAsia="zh-CN"/>
              </w:rPr>
              <w:t>…</w:t>
            </w:r>
          </w:p>
        </w:tc>
        <w:tc>
          <w:tcPr>
            <w:tcW w:w="1757" w:type="dxa"/>
            <w:shd w:val="clear" w:color="auto" w:fill="auto"/>
            <w:vAlign w:val="center"/>
          </w:tcPr>
          <w:p w14:paraId="3D23F4CC"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cs="Arial"/>
                <w:sz w:val="18"/>
                <w:szCs w:val="18"/>
              </w:rPr>
            </w:pPr>
            <w:r w:rsidRPr="006C53A2">
              <w:rPr>
                <w:rFonts w:ascii="Arial" w:eastAsia="等线" w:hAnsi="Arial" w:cs="Arial"/>
                <w:sz w:val="18"/>
                <w:szCs w:val="18"/>
                <w:lang w:eastAsia="zh-CN"/>
              </w:rPr>
              <w:t>…</w:t>
            </w:r>
          </w:p>
        </w:tc>
        <w:tc>
          <w:tcPr>
            <w:tcW w:w="1134" w:type="dxa"/>
            <w:shd w:val="clear" w:color="auto" w:fill="D9D9D9"/>
            <w:vAlign w:val="center"/>
          </w:tcPr>
          <w:p w14:paraId="277316D8"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cs="Arial"/>
                <w:sz w:val="18"/>
                <w:szCs w:val="18"/>
              </w:rPr>
            </w:pPr>
            <w:r w:rsidRPr="006C53A2">
              <w:rPr>
                <w:rFonts w:ascii="Arial" w:eastAsia="等线" w:hAnsi="Arial" w:cs="Arial"/>
                <w:sz w:val="18"/>
                <w:szCs w:val="18"/>
                <w:lang w:eastAsia="zh-CN"/>
              </w:rPr>
              <w:t>…</w:t>
            </w:r>
          </w:p>
        </w:tc>
        <w:tc>
          <w:tcPr>
            <w:tcW w:w="1757" w:type="dxa"/>
            <w:vAlign w:val="center"/>
          </w:tcPr>
          <w:p w14:paraId="0540230E"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cs="Arial"/>
                <w:sz w:val="18"/>
                <w:szCs w:val="18"/>
              </w:rPr>
            </w:pPr>
            <w:r w:rsidRPr="006C53A2">
              <w:rPr>
                <w:rFonts w:ascii="Arial" w:eastAsia="等线" w:hAnsi="Arial" w:cs="Arial"/>
                <w:sz w:val="18"/>
                <w:szCs w:val="18"/>
                <w:lang w:eastAsia="zh-CN"/>
              </w:rPr>
              <w:t>…</w:t>
            </w:r>
          </w:p>
        </w:tc>
      </w:tr>
      <w:tr w:rsidR="006C53A2" w:rsidRPr="006C53A2" w14:paraId="54BA4BF5" w14:textId="77777777" w:rsidTr="00E678BB">
        <w:trPr>
          <w:jc w:val="center"/>
        </w:trPr>
        <w:tc>
          <w:tcPr>
            <w:tcW w:w="1134" w:type="dxa"/>
            <w:shd w:val="clear" w:color="auto" w:fill="D9D9D9"/>
            <w:vAlign w:val="center"/>
          </w:tcPr>
          <w:p w14:paraId="38983600"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6C53A2">
              <w:rPr>
                <w:rFonts w:ascii="Arial" w:eastAsia="等线" w:hAnsi="Arial" w:cs="Arial"/>
                <w:sz w:val="18"/>
                <w:szCs w:val="18"/>
                <w:lang w:eastAsia="zh-CN"/>
              </w:rPr>
              <w:t>15</w:t>
            </w:r>
          </w:p>
        </w:tc>
        <w:tc>
          <w:tcPr>
            <w:tcW w:w="2381" w:type="dxa"/>
            <w:shd w:val="clear" w:color="auto" w:fill="auto"/>
            <w:vAlign w:val="center"/>
          </w:tcPr>
          <w:p w14:paraId="425C7F08"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6C53A2">
              <w:rPr>
                <w:rFonts w:ascii="Arial" w:eastAsia="等线" w:hAnsi="Arial" w:cs="Arial"/>
                <w:sz w:val="18"/>
                <w:szCs w:val="18"/>
              </w:rPr>
              <w:t>1 layer: TPMI=</w:t>
            </w:r>
            <w:r w:rsidRPr="006C53A2">
              <w:rPr>
                <w:rFonts w:ascii="Arial" w:eastAsia="等线" w:hAnsi="Arial" w:cs="Arial"/>
                <w:sz w:val="18"/>
                <w:szCs w:val="18"/>
                <w:lang w:eastAsia="zh-CN"/>
              </w:rPr>
              <w:t>15</w:t>
            </w:r>
          </w:p>
        </w:tc>
        <w:tc>
          <w:tcPr>
            <w:tcW w:w="1134" w:type="dxa"/>
            <w:shd w:val="clear" w:color="auto" w:fill="D9D9D9"/>
            <w:vAlign w:val="center"/>
          </w:tcPr>
          <w:p w14:paraId="7182385C"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cs="Arial"/>
                <w:sz w:val="18"/>
                <w:szCs w:val="18"/>
              </w:rPr>
            </w:pPr>
            <w:r w:rsidRPr="006C53A2">
              <w:rPr>
                <w:rFonts w:ascii="Arial" w:eastAsia="等线" w:hAnsi="Arial" w:cs="Arial"/>
                <w:sz w:val="18"/>
                <w:szCs w:val="18"/>
                <w:lang w:eastAsia="zh-CN"/>
              </w:rPr>
              <w:t>15</w:t>
            </w:r>
          </w:p>
        </w:tc>
        <w:tc>
          <w:tcPr>
            <w:tcW w:w="1757" w:type="dxa"/>
            <w:shd w:val="clear" w:color="auto" w:fill="auto"/>
            <w:vAlign w:val="center"/>
          </w:tcPr>
          <w:p w14:paraId="2BB91530"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cs="Arial"/>
                <w:sz w:val="18"/>
                <w:szCs w:val="18"/>
              </w:rPr>
            </w:pPr>
            <w:r w:rsidRPr="006C53A2">
              <w:rPr>
                <w:rFonts w:ascii="Arial" w:eastAsia="等线" w:hAnsi="Arial" w:cs="Arial"/>
                <w:sz w:val="18"/>
                <w:szCs w:val="18"/>
              </w:rPr>
              <w:t>1 layer: TPMI=</w:t>
            </w:r>
            <w:r w:rsidRPr="006C53A2">
              <w:rPr>
                <w:rFonts w:ascii="Arial" w:eastAsia="等线" w:hAnsi="Arial" w:cs="Arial"/>
                <w:sz w:val="18"/>
                <w:szCs w:val="18"/>
                <w:lang w:eastAsia="zh-CN"/>
              </w:rPr>
              <w:t>15</w:t>
            </w:r>
          </w:p>
        </w:tc>
        <w:tc>
          <w:tcPr>
            <w:tcW w:w="1134" w:type="dxa"/>
            <w:shd w:val="clear" w:color="auto" w:fill="D9D9D9"/>
            <w:vAlign w:val="center"/>
          </w:tcPr>
          <w:p w14:paraId="766E9E56"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cs="Arial"/>
                <w:sz w:val="18"/>
                <w:szCs w:val="18"/>
              </w:rPr>
            </w:pPr>
            <w:r w:rsidRPr="006C53A2">
              <w:rPr>
                <w:rFonts w:ascii="Arial" w:eastAsia="等线" w:hAnsi="Arial" w:cs="Arial"/>
                <w:sz w:val="18"/>
                <w:szCs w:val="18"/>
                <w:lang w:eastAsia="zh-CN"/>
              </w:rPr>
              <w:t>15</w:t>
            </w:r>
          </w:p>
        </w:tc>
        <w:tc>
          <w:tcPr>
            <w:tcW w:w="1757" w:type="dxa"/>
            <w:vAlign w:val="center"/>
          </w:tcPr>
          <w:p w14:paraId="0CBD4986"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cs="Arial"/>
                <w:sz w:val="18"/>
                <w:szCs w:val="18"/>
              </w:rPr>
            </w:pPr>
            <w:r w:rsidRPr="006C53A2">
              <w:rPr>
                <w:rFonts w:ascii="Arial" w:eastAsia="等线" w:hAnsi="Arial" w:cs="Arial"/>
                <w:sz w:val="18"/>
                <w:szCs w:val="18"/>
              </w:rPr>
              <w:t>1 layer: TPMI=</w:t>
            </w:r>
            <w:r w:rsidRPr="006C53A2">
              <w:rPr>
                <w:rFonts w:ascii="Arial" w:eastAsia="等线" w:hAnsi="Arial" w:cs="Arial"/>
                <w:sz w:val="18"/>
                <w:szCs w:val="18"/>
                <w:lang w:eastAsia="zh-CN"/>
              </w:rPr>
              <w:t>15</w:t>
            </w:r>
          </w:p>
        </w:tc>
      </w:tr>
      <w:tr w:rsidR="006C53A2" w:rsidRPr="006C53A2" w14:paraId="160D0AEC" w14:textId="77777777" w:rsidTr="00E678BB">
        <w:trPr>
          <w:jc w:val="center"/>
        </w:trPr>
        <w:tc>
          <w:tcPr>
            <w:tcW w:w="1134" w:type="dxa"/>
            <w:shd w:val="clear" w:color="auto" w:fill="D9D9D9"/>
          </w:tcPr>
          <w:p w14:paraId="0A00CB47"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cs="Arial"/>
                <w:sz w:val="18"/>
                <w:szCs w:val="18"/>
              </w:rPr>
            </w:pPr>
          </w:p>
        </w:tc>
        <w:tc>
          <w:tcPr>
            <w:tcW w:w="2381" w:type="dxa"/>
            <w:shd w:val="clear" w:color="auto" w:fill="auto"/>
          </w:tcPr>
          <w:p w14:paraId="5B830B07"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cs="Arial"/>
                <w:sz w:val="18"/>
                <w:szCs w:val="18"/>
              </w:rPr>
            </w:pPr>
          </w:p>
        </w:tc>
        <w:tc>
          <w:tcPr>
            <w:tcW w:w="1134" w:type="dxa"/>
            <w:shd w:val="clear" w:color="auto" w:fill="D9D9D9"/>
          </w:tcPr>
          <w:p w14:paraId="4D4AFA23"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cs="Arial"/>
                <w:sz w:val="18"/>
                <w:szCs w:val="18"/>
              </w:rPr>
            </w:pPr>
            <w:r w:rsidRPr="006C53A2">
              <w:rPr>
                <w:rFonts w:ascii="Arial" w:eastAsia="等线" w:hAnsi="Arial" w:cs="Arial"/>
                <w:sz w:val="18"/>
                <w:szCs w:val="18"/>
              </w:rPr>
              <w:t>16</w:t>
            </w:r>
          </w:p>
        </w:tc>
        <w:tc>
          <w:tcPr>
            <w:tcW w:w="1757" w:type="dxa"/>
            <w:shd w:val="clear" w:color="auto" w:fill="auto"/>
          </w:tcPr>
          <w:p w14:paraId="506AEE73"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cs="Arial"/>
                <w:sz w:val="18"/>
                <w:szCs w:val="18"/>
              </w:rPr>
            </w:pPr>
            <w:r w:rsidRPr="006C53A2">
              <w:rPr>
                <w:rFonts w:ascii="Arial" w:eastAsia="等线" w:hAnsi="Arial" w:cs="Arial"/>
                <w:sz w:val="18"/>
                <w:szCs w:val="18"/>
              </w:rPr>
              <w:t>2 layer2: TPMI=0</w:t>
            </w:r>
          </w:p>
        </w:tc>
        <w:tc>
          <w:tcPr>
            <w:tcW w:w="1134" w:type="dxa"/>
            <w:shd w:val="clear" w:color="auto" w:fill="D9D9D9"/>
          </w:tcPr>
          <w:p w14:paraId="314A9489"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cs="Arial"/>
                <w:sz w:val="18"/>
                <w:szCs w:val="18"/>
              </w:rPr>
            </w:pPr>
            <w:r w:rsidRPr="006C53A2">
              <w:rPr>
                <w:rFonts w:ascii="Arial" w:eastAsia="等线" w:hAnsi="Arial" w:cs="Arial"/>
                <w:sz w:val="18"/>
                <w:szCs w:val="18"/>
              </w:rPr>
              <w:t>16</w:t>
            </w:r>
          </w:p>
        </w:tc>
        <w:tc>
          <w:tcPr>
            <w:tcW w:w="1757" w:type="dxa"/>
          </w:tcPr>
          <w:p w14:paraId="15310EAF"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cs="Arial"/>
                <w:sz w:val="18"/>
                <w:szCs w:val="18"/>
              </w:rPr>
            </w:pPr>
            <w:r w:rsidRPr="006C53A2">
              <w:rPr>
                <w:rFonts w:ascii="Arial" w:eastAsia="等线" w:hAnsi="Arial" w:cs="Arial"/>
                <w:sz w:val="18"/>
                <w:szCs w:val="18"/>
              </w:rPr>
              <w:t>2 layer2: TPMI=0</w:t>
            </w:r>
          </w:p>
        </w:tc>
      </w:tr>
      <w:tr w:rsidR="006C53A2" w:rsidRPr="006C53A2" w14:paraId="11E05D67" w14:textId="77777777" w:rsidTr="00E678BB">
        <w:trPr>
          <w:jc w:val="center"/>
        </w:trPr>
        <w:tc>
          <w:tcPr>
            <w:tcW w:w="1134" w:type="dxa"/>
            <w:shd w:val="clear" w:color="auto" w:fill="D9D9D9"/>
            <w:vAlign w:val="center"/>
          </w:tcPr>
          <w:p w14:paraId="0D68ADD2"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2381" w:type="dxa"/>
            <w:shd w:val="clear" w:color="auto" w:fill="auto"/>
            <w:vAlign w:val="center"/>
          </w:tcPr>
          <w:p w14:paraId="03E0F99B"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34" w:type="dxa"/>
            <w:shd w:val="clear" w:color="auto" w:fill="D9D9D9"/>
            <w:vAlign w:val="center"/>
          </w:tcPr>
          <w:p w14:paraId="68D45824"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cs="Arial"/>
                <w:sz w:val="18"/>
                <w:szCs w:val="18"/>
              </w:rPr>
            </w:pPr>
            <w:r w:rsidRPr="006C53A2">
              <w:rPr>
                <w:rFonts w:ascii="Arial" w:eastAsia="等线" w:hAnsi="Arial" w:cs="Arial"/>
                <w:sz w:val="18"/>
                <w:szCs w:val="18"/>
              </w:rPr>
              <w:t>17</w:t>
            </w:r>
          </w:p>
        </w:tc>
        <w:tc>
          <w:tcPr>
            <w:tcW w:w="1757" w:type="dxa"/>
            <w:shd w:val="clear" w:color="auto" w:fill="auto"/>
            <w:vAlign w:val="center"/>
          </w:tcPr>
          <w:p w14:paraId="35465D0E"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6C53A2">
              <w:rPr>
                <w:rFonts w:ascii="Arial" w:eastAsia="等线" w:hAnsi="Arial" w:cs="Arial"/>
                <w:sz w:val="18"/>
                <w:szCs w:val="18"/>
              </w:rPr>
              <w:t>2 layer2: TPMI=1</w:t>
            </w:r>
          </w:p>
        </w:tc>
        <w:tc>
          <w:tcPr>
            <w:tcW w:w="1134" w:type="dxa"/>
            <w:shd w:val="clear" w:color="auto" w:fill="D9D9D9"/>
            <w:vAlign w:val="center"/>
          </w:tcPr>
          <w:p w14:paraId="676CC537"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cs="Arial"/>
                <w:sz w:val="18"/>
                <w:szCs w:val="18"/>
              </w:rPr>
            </w:pPr>
            <w:r w:rsidRPr="006C53A2">
              <w:rPr>
                <w:rFonts w:ascii="Arial" w:eastAsia="等线" w:hAnsi="Arial" w:cs="Arial"/>
                <w:sz w:val="18"/>
                <w:szCs w:val="18"/>
              </w:rPr>
              <w:t>17</w:t>
            </w:r>
          </w:p>
        </w:tc>
        <w:tc>
          <w:tcPr>
            <w:tcW w:w="1757" w:type="dxa"/>
            <w:vAlign w:val="center"/>
          </w:tcPr>
          <w:p w14:paraId="52D6B4BB"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6C53A2">
              <w:rPr>
                <w:rFonts w:ascii="Arial" w:eastAsia="等线" w:hAnsi="Arial" w:cs="Arial"/>
                <w:sz w:val="18"/>
                <w:szCs w:val="18"/>
              </w:rPr>
              <w:t>2 layer2: TPMI=1</w:t>
            </w:r>
          </w:p>
        </w:tc>
      </w:tr>
      <w:tr w:rsidR="006C53A2" w:rsidRPr="006C53A2" w14:paraId="5477443D" w14:textId="77777777" w:rsidTr="00E678BB">
        <w:trPr>
          <w:jc w:val="center"/>
        </w:trPr>
        <w:tc>
          <w:tcPr>
            <w:tcW w:w="1134" w:type="dxa"/>
            <w:shd w:val="clear" w:color="auto" w:fill="D9D9D9"/>
            <w:vAlign w:val="center"/>
          </w:tcPr>
          <w:p w14:paraId="676BE85F"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2381" w:type="dxa"/>
            <w:shd w:val="clear" w:color="auto" w:fill="auto"/>
            <w:vAlign w:val="center"/>
          </w:tcPr>
          <w:p w14:paraId="31BE67F1"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34" w:type="dxa"/>
            <w:shd w:val="clear" w:color="auto" w:fill="D9D9D9"/>
            <w:vAlign w:val="center"/>
          </w:tcPr>
          <w:p w14:paraId="70A663D0"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cs="Arial"/>
                <w:sz w:val="18"/>
                <w:szCs w:val="18"/>
              </w:rPr>
            </w:pPr>
            <w:r w:rsidRPr="006C53A2">
              <w:rPr>
                <w:rFonts w:ascii="Arial" w:eastAsia="等线" w:hAnsi="Arial" w:cs="Arial"/>
                <w:sz w:val="18"/>
                <w:szCs w:val="18"/>
                <w:lang w:eastAsia="zh-CN"/>
              </w:rPr>
              <w:t>…</w:t>
            </w:r>
          </w:p>
        </w:tc>
        <w:tc>
          <w:tcPr>
            <w:tcW w:w="1757" w:type="dxa"/>
            <w:shd w:val="clear" w:color="auto" w:fill="auto"/>
            <w:vAlign w:val="center"/>
          </w:tcPr>
          <w:p w14:paraId="3A50058B"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6C53A2">
              <w:rPr>
                <w:rFonts w:ascii="Arial" w:eastAsia="等线" w:hAnsi="Arial" w:cs="Arial"/>
                <w:sz w:val="18"/>
                <w:szCs w:val="18"/>
                <w:lang w:eastAsia="zh-CN"/>
              </w:rPr>
              <w:t>…</w:t>
            </w:r>
          </w:p>
        </w:tc>
        <w:tc>
          <w:tcPr>
            <w:tcW w:w="1134" w:type="dxa"/>
            <w:shd w:val="clear" w:color="auto" w:fill="D9D9D9"/>
            <w:vAlign w:val="center"/>
          </w:tcPr>
          <w:p w14:paraId="2AF17D63"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cs="Arial"/>
                <w:sz w:val="18"/>
                <w:szCs w:val="18"/>
              </w:rPr>
            </w:pPr>
            <w:r w:rsidRPr="006C53A2">
              <w:rPr>
                <w:rFonts w:ascii="Arial" w:eastAsia="等线" w:hAnsi="Arial" w:cs="Arial"/>
                <w:sz w:val="18"/>
                <w:szCs w:val="18"/>
                <w:lang w:eastAsia="zh-CN"/>
              </w:rPr>
              <w:t>…</w:t>
            </w:r>
          </w:p>
        </w:tc>
        <w:tc>
          <w:tcPr>
            <w:tcW w:w="1757" w:type="dxa"/>
            <w:vAlign w:val="center"/>
          </w:tcPr>
          <w:p w14:paraId="0D641B48"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6C53A2">
              <w:rPr>
                <w:rFonts w:ascii="Arial" w:eastAsia="等线" w:hAnsi="Arial" w:cs="Arial"/>
                <w:sz w:val="18"/>
                <w:szCs w:val="18"/>
                <w:lang w:eastAsia="zh-CN"/>
              </w:rPr>
              <w:t>…</w:t>
            </w:r>
          </w:p>
        </w:tc>
      </w:tr>
      <w:tr w:rsidR="006C53A2" w:rsidRPr="006C53A2" w14:paraId="0CDC70E5" w14:textId="77777777" w:rsidTr="00E678BB">
        <w:trPr>
          <w:jc w:val="center"/>
        </w:trPr>
        <w:tc>
          <w:tcPr>
            <w:tcW w:w="1134" w:type="dxa"/>
            <w:shd w:val="clear" w:color="auto" w:fill="D9D9D9"/>
            <w:vAlign w:val="center"/>
          </w:tcPr>
          <w:p w14:paraId="7E81C301"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2381" w:type="dxa"/>
            <w:shd w:val="clear" w:color="auto" w:fill="auto"/>
            <w:vAlign w:val="center"/>
          </w:tcPr>
          <w:p w14:paraId="5322FE50"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34" w:type="dxa"/>
            <w:shd w:val="clear" w:color="auto" w:fill="D9D9D9"/>
            <w:vAlign w:val="center"/>
          </w:tcPr>
          <w:p w14:paraId="00833422"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cs="Arial"/>
                <w:sz w:val="18"/>
                <w:szCs w:val="18"/>
              </w:rPr>
            </w:pPr>
            <w:r w:rsidRPr="006C53A2">
              <w:rPr>
                <w:rFonts w:ascii="Arial" w:eastAsia="等线" w:hAnsi="Arial" w:cs="Arial"/>
                <w:sz w:val="18"/>
                <w:szCs w:val="18"/>
                <w:lang w:eastAsia="zh-CN"/>
              </w:rPr>
              <w:t>47</w:t>
            </w:r>
          </w:p>
        </w:tc>
        <w:tc>
          <w:tcPr>
            <w:tcW w:w="1757" w:type="dxa"/>
            <w:shd w:val="clear" w:color="auto" w:fill="auto"/>
            <w:vAlign w:val="center"/>
          </w:tcPr>
          <w:p w14:paraId="4473B380"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6C53A2">
              <w:rPr>
                <w:rFonts w:ascii="Arial" w:eastAsia="等线" w:hAnsi="Arial" w:cs="Arial"/>
                <w:sz w:val="18"/>
                <w:szCs w:val="18"/>
              </w:rPr>
              <w:t>2 layers: TPMI=</w:t>
            </w:r>
            <w:r w:rsidRPr="006C53A2">
              <w:rPr>
                <w:rFonts w:ascii="Arial" w:eastAsia="等线" w:hAnsi="Arial" w:cs="Arial"/>
                <w:sz w:val="18"/>
                <w:szCs w:val="18"/>
                <w:lang w:eastAsia="zh-CN"/>
              </w:rPr>
              <w:t>31</w:t>
            </w:r>
          </w:p>
        </w:tc>
        <w:tc>
          <w:tcPr>
            <w:tcW w:w="1134" w:type="dxa"/>
            <w:shd w:val="clear" w:color="auto" w:fill="D9D9D9"/>
            <w:vAlign w:val="center"/>
          </w:tcPr>
          <w:p w14:paraId="25BA035B"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cs="Arial"/>
                <w:sz w:val="18"/>
                <w:szCs w:val="18"/>
              </w:rPr>
            </w:pPr>
            <w:r w:rsidRPr="006C53A2">
              <w:rPr>
                <w:rFonts w:ascii="Arial" w:eastAsia="等线" w:hAnsi="Arial" w:cs="Arial"/>
                <w:sz w:val="18"/>
                <w:szCs w:val="18"/>
                <w:lang w:eastAsia="zh-CN"/>
              </w:rPr>
              <w:t>47</w:t>
            </w:r>
          </w:p>
        </w:tc>
        <w:tc>
          <w:tcPr>
            <w:tcW w:w="1757" w:type="dxa"/>
            <w:vAlign w:val="center"/>
          </w:tcPr>
          <w:p w14:paraId="6C1F6E6E"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6C53A2">
              <w:rPr>
                <w:rFonts w:ascii="Arial" w:eastAsia="等线" w:hAnsi="Arial" w:cs="Arial"/>
                <w:sz w:val="18"/>
                <w:szCs w:val="18"/>
              </w:rPr>
              <w:t>2 layers: TPMI=</w:t>
            </w:r>
            <w:r w:rsidRPr="006C53A2">
              <w:rPr>
                <w:rFonts w:ascii="Arial" w:eastAsia="等线" w:hAnsi="Arial" w:cs="Arial"/>
                <w:sz w:val="18"/>
                <w:szCs w:val="18"/>
                <w:lang w:eastAsia="zh-CN"/>
              </w:rPr>
              <w:t>31</w:t>
            </w:r>
          </w:p>
        </w:tc>
      </w:tr>
      <w:tr w:rsidR="006C53A2" w:rsidRPr="006C53A2" w14:paraId="45A13435" w14:textId="77777777" w:rsidTr="00E678BB">
        <w:trPr>
          <w:jc w:val="center"/>
        </w:trPr>
        <w:tc>
          <w:tcPr>
            <w:tcW w:w="1134" w:type="dxa"/>
            <w:shd w:val="clear" w:color="auto" w:fill="D9D9D9"/>
          </w:tcPr>
          <w:p w14:paraId="7FE3A946"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2381" w:type="dxa"/>
            <w:shd w:val="clear" w:color="auto" w:fill="auto"/>
          </w:tcPr>
          <w:p w14:paraId="5BE1E973"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34" w:type="dxa"/>
            <w:shd w:val="clear" w:color="auto" w:fill="D9D9D9"/>
          </w:tcPr>
          <w:p w14:paraId="04C5C6E9"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cs="Arial"/>
                <w:sz w:val="18"/>
                <w:szCs w:val="18"/>
              </w:rPr>
            </w:pPr>
            <w:r w:rsidRPr="006C53A2">
              <w:rPr>
                <w:rFonts w:ascii="Arial" w:eastAsia="等线" w:hAnsi="Arial" w:cs="Arial"/>
                <w:sz w:val="18"/>
                <w:szCs w:val="18"/>
                <w:lang w:eastAsia="zh-CN"/>
              </w:rPr>
              <w:t>48-63</w:t>
            </w:r>
          </w:p>
        </w:tc>
        <w:tc>
          <w:tcPr>
            <w:tcW w:w="1757" w:type="dxa"/>
            <w:shd w:val="clear" w:color="auto" w:fill="auto"/>
          </w:tcPr>
          <w:p w14:paraId="326C7BDD"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6C53A2">
              <w:rPr>
                <w:rFonts w:ascii="Arial" w:eastAsia="等线" w:hAnsi="Arial" w:cs="Arial"/>
                <w:sz w:val="18"/>
                <w:szCs w:val="18"/>
                <w:lang w:eastAsia="zh-CN"/>
              </w:rPr>
              <w:t>reserved</w:t>
            </w:r>
          </w:p>
        </w:tc>
        <w:tc>
          <w:tcPr>
            <w:tcW w:w="1134" w:type="dxa"/>
            <w:shd w:val="clear" w:color="auto" w:fill="D9D9D9"/>
          </w:tcPr>
          <w:p w14:paraId="06D88F00"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6C53A2">
              <w:rPr>
                <w:rFonts w:ascii="Arial" w:eastAsia="等线" w:hAnsi="Arial" w:cs="Arial"/>
                <w:sz w:val="18"/>
                <w:szCs w:val="18"/>
              </w:rPr>
              <w:t>48</w:t>
            </w:r>
          </w:p>
        </w:tc>
        <w:tc>
          <w:tcPr>
            <w:tcW w:w="1757" w:type="dxa"/>
          </w:tcPr>
          <w:p w14:paraId="3CF2B1F1"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6C53A2">
              <w:rPr>
                <w:rFonts w:ascii="Arial" w:eastAsia="等线" w:hAnsi="Arial" w:cs="Arial"/>
                <w:sz w:val="18"/>
                <w:szCs w:val="18"/>
              </w:rPr>
              <w:t>3 layers: TPMI=0</w:t>
            </w:r>
          </w:p>
        </w:tc>
      </w:tr>
      <w:tr w:rsidR="006C53A2" w:rsidRPr="006C53A2" w14:paraId="5821931E" w14:textId="77777777" w:rsidTr="00E678BB">
        <w:trPr>
          <w:jc w:val="center"/>
        </w:trPr>
        <w:tc>
          <w:tcPr>
            <w:tcW w:w="1134" w:type="dxa"/>
            <w:shd w:val="clear" w:color="auto" w:fill="D9D9D9"/>
          </w:tcPr>
          <w:p w14:paraId="545C9DEF"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2381" w:type="dxa"/>
            <w:shd w:val="clear" w:color="auto" w:fill="auto"/>
          </w:tcPr>
          <w:p w14:paraId="0023BB03"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34" w:type="dxa"/>
            <w:shd w:val="clear" w:color="auto" w:fill="D9D9D9"/>
          </w:tcPr>
          <w:p w14:paraId="75CA05C1"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757" w:type="dxa"/>
            <w:shd w:val="clear" w:color="auto" w:fill="auto"/>
          </w:tcPr>
          <w:p w14:paraId="624BA8A3"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34" w:type="dxa"/>
            <w:shd w:val="clear" w:color="auto" w:fill="D9D9D9"/>
          </w:tcPr>
          <w:p w14:paraId="0B915042"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6C53A2">
              <w:rPr>
                <w:rFonts w:ascii="Arial" w:eastAsia="等线" w:hAnsi="Arial" w:cs="Arial"/>
                <w:sz w:val="18"/>
                <w:szCs w:val="18"/>
              </w:rPr>
              <w:t>49</w:t>
            </w:r>
          </w:p>
        </w:tc>
        <w:tc>
          <w:tcPr>
            <w:tcW w:w="1757" w:type="dxa"/>
          </w:tcPr>
          <w:p w14:paraId="60C09BB0"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6C53A2">
              <w:rPr>
                <w:rFonts w:ascii="Arial" w:eastAsia="等线" w:hAnsi="Arial" w:cs="Arial"/>
                <w:sz w:val="18"/>
                <w:szCs w:val="18"/>
              </w:rPr>
              <w:t>3 layers: TPMI=1</w:t>
            </w:r>
          </w:p>
        </w:tc>
      </w:tr>
      <w:tr w:rsidR="006C53A2" w:rsidRPr="006C53A2" w14:paraId="26D9061F" w14:textId="77777777" w:rsidTr="00E678BB">
        <w:trPr>
          <w:jc w:val="center"/>
        </w:trPr>
        <w:tc>
          <w:tcPr>
            <w:tcW w:w="1134" w:type="dxa"/>
            <w:shd w:val="clear" w:color="auto" w:fill="D9D9D9"/>
            <w:vAlign w:val="center"/>
          </w:tcPr>
          <w:p w14:paraId="1B15BA1F"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2381" w:type="dxa"/>
            <w:shd w:val="clear" w:color="auto" w:fill="auto"/>
            <w:vAlign w:val="center"/>
          </w:tcPr>
          <w:p w14:paraId="2B91F108"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34" w:type="dxa"/>
            <w:shd w:val="clear" w:color="auto" w:fill="D9D9D9"/>
            <w:vAlign w:val="center"/>
          </w:tcPr>
          <w:p w14:paraId="18D89B79"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757" w:type="dxa"/>
            <w:shd w:val="clear" w:color="auto" w:fill="auto"/>
            <w:vAlign w:val="center"/>
          </w:tcPr>
          <w:p w14:paraId="48D12315"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34" w:type="dxa"/>
            <w:shd w:val="clear" w:color="auto" w:fill="D9D9D9"/>
            <w:vAlign w:val="center"/>
          </w:tcPr>
          <w:p w14:paraId="1A3BCA54"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cs="Arial"/>
                <w:sz w:val="18"/>
                <w:szCs w:val="18"/>
              </w:rPr>
            </w:pPr>
            <w:r w:rsidRPr="006C53A2">
              <w:rPr>
                <w:rFonts w:ascii="Arial" w:eastAsia="等线" w:hAnsi="Arial" w:cs="Arial"/>
                <w:sz w:val="18"/>
                <w:szCs w:val="18"/>
                <w:lang w:eastAsia="zh-CN"/>
              </w:rPr>
              <w:t>…</w:t>
            </w:r>
          </w:p>
        </w:tc>
        <w:tc>
          <w:tcPr>
            <w:tcW w:w="1757" w:type="dxa"/>
            <w:vAlign w:val="center"/>
          </w:tcPr>
          <w:p w14:paraId="02CDA900"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6C53A2">
              <w:rPr>
                <w:rFonts w:ascii="Arial" w:eastAsia="等线" w:hAnsi="Arial" w:cs="Arial"/>
                <w:sz w:val="18"/>
                <w:szCs w:val="18"/>
                <w:lang w:eastAsia="zh-CN"/>
              </w:rPr>
              <w:t>…</w:t>
            </w:r>
          </w:p>
        </w:tc>
      </w:tr>
      <w:tr w:rsidR="006C53A2" w:rsidRPr="006C53A2" w14:paraId="2F1C3ED5" w14:textId="77777777" w:rsidTr="00E678BB">
        <w:trPr>
          <w:jc w:val="center"/>
        </w:trPr>
        <w:tc>
          <w:tcPr>
            <w:tcW w:w="1134" w:type="dxa"/>
            <w:shd w:val="clear" w:color="auto" w:fill="D9D9D9"/>
            <w:vAlign w:val="center"/>
          </w:tcPr>
          <w:p w14:paraId="6ECC91AD"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2381" w:type="dxa"/>
            <w:shd w:val="clear" w:color="auto" w:fill="auto"/>
            <w:vAlign w:val="center"/>
          </w:tcPr>
          <w:p w14:paraId="38FD9674"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34" w:type="dxa"/>
            <w:shd w:val="clear" w:color="auto" w:fill="D9D9D9"/>
            <w:vAlign w:val="center"/>
          </w:tcPr>
          <w:p w14:paraId="7381BCAD"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757" w:type="dxa"/>
            <w:shd w:val="clear" w:color="auto" w:fill="auto"/>
            <w:vAlign w:val="center"/>
          </w:tcPr>
          <w:p w14:paraId="53301F33"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34" w:type="dxa"/>
            <w:shd w:val="clear" w:color="auto" w:fill="D9D9D9"/>
            <w:vAlign w:val="center"/>
          </w:tcPr>
          <w:p w14:paraId="7829C629"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6C53A2">
              <w:rPr>
                <w:rFonts w:ascii="Arial" w:eastAsia="等线" w:hAnsi="Arial" w:cs="Arial"/>
                <w:sz w:val="18"/>
                <w:szCs w:val="18"/>
                <w:lang w:eastAsia="zh-CN"/>
              </w:rPr>
              <w:t>71</w:t>
            </w:r>
          </w:p>
        </w:tc>
        <w:tc>
          <w:tcPr>
            <w:tcW w:w="1757" w:type="dxa"/>
            <w:vAlign w:val="center"/>
          </w:tcPr>
          <w:p w14:paraId="75A3FC8A"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6C53A2">
              <w:rPr>
                <w:rFonts w:ascii="Arial" w:eastAsia="等线" w:hAnsi="Arial" w:cs="Arial"/>
                <w:sz w:val="18"/>
                <w:szCs w:val="18"/>
              </w:rPr>
              <w:t>3 layers: TPMI=</w:t>
            </w:r>
            <w:r w:rsidRPr="006C53A2">
              <w:rPr>
                <w:rFonts w:ascii="Arial" w:eastAsia="等线" w:hAnsi="Arial" w:cs="Arial"/>
                <w:sz w:val="18"/>
                <w:szCs w:val="18"/>
                <w:lang w:eastAsia="zh-CN"/>
              </w:rPr>
              <w:t>23</w:t>
            </w:r>
          </w:p>
        </w:tc>
      </w:tr>
      <w:tr w:rsidR="006C53A2" w:rsidRPr="006C53A2" w14:paraId="7102C800" w14:textId="77777777" w:rsidTr="00E678BB">
        <w:trPr>
          <w:jc w:val="center"/>
        </w:trPr>
        <w:tc>
          <w:tcPr>
            <w:tcW w:w="1134" w:type="dxa"/>
            <w:shd w:val="clear" w:color="auto" w:fill="D9D9D9"/>
          </w:tcPr>
          <w:p w14:paraId="69A33F3A"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2381" w:type="dxa"/>
            <w:shd w:val="clear" w:color="auto" w:fill="auto"/>
          </w:tcPr>
          <w:p w14:paraId="36BD89B5"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34" w:type="dxa"/>
            <w:shd w:val="clear" w:color="auto" w:fill="D9D9D9"/>
          </w:tcPr>
          <w:p w14:paraId="2058C557"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757" w:type="dxa"/>
            <w:shd w:val="clear" w:color="auto" w:fill="auto"/>
          </w:tcPr>
          <w:p w14:paraId="08975341"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34" w:type="dxa"/>
            <w:shd w:val="clear" w:color="auto" w:fill="D9D9D9"/>
          </w:tcPr>
          <w:p w14:paraId="3061A461"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cs="Arial"/>
                <w:sz w:val="18"/>
                <w:szCs w:val="18"/>
              </w:rPr>
            </w:pPr>
            <w:r w:rsidRPr="006C53A2">
              <w:rPr>
                <w:rFonts w:ascii="Arial" w:eastAsia="等线" w:hAnsi="Arial" w:cs="Arial"/>
                <w:sz w:val="18"/>
                <w:szCs w:val="18"/>
              </w:rPr>
              <w:t>72-127</w:t>
            </w:r>
          </w:p>
        </w:tc>
        <w:tc>
          <w:tcPr>
            <w:tcW w:w="1757" w:type="dxa"/>
          </w:tcPr>
          <w:p w14:paraId="2CEBE6D2"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6C53A2">
              <w:rPr>
                <w:rFonts w:ascii="Arial" w:eastAsia="等线" w:hAnsi="Arial" w:cs="Arial"/>
                <w:sz w:val="18"/>
                <w:szCs w:val="18"/>
                <w:lang w:eastAsia="zh-CN"/>
              </w:rPr>
              <w:t>reserved</w:t>
            </w:r>
          </w:p>
        </w:tc>
      </w:tr>
    </w:tbl>
    <w:p w14:paraId="65B4A834" w14:textId="77777777" w:rsidR="006C53A2" w:rsidRDefault="006C53A2" w:rsidP="006C53A2">
      <w:pPr>
        <w:spacing w:beforeLines="100" w:before="240"/>
        <w:rPr>
          <w:rFonts w:ascii="Arial" w:hAnsi="Arial" w:cs="Arial"/>
          <w:color w:val="FF0000"/>
          <w:sz w:val="24"/>
          <w:szCs w:val="24"/>
        </w:rPr>
      </w:pPr>
    </w:p>
    <w:p w14:paraId="1ADF13FD" w14:textId="7C4D39FA" w:rsidR="00774640" w:rsidRPr="00774640" w:rsidRDefault="00774640" w:rsidP="00774640">
      <w:pPr>
        <w:keepNext/>
        <w:keepLines/>
        <w:overflowPunct w:val="0"/>
        <w:autoSpaceDE w:val="0"/>
        <w:autoSpaceDN w:val="0"/>
        <w:adjustRightInd w:val="0"/>
        <w:spacing w:before="60"/>
        <w:jc w:val="center"/>
        <w:textAlignment w:val="baseline"/>
        <w:rPr>
          <w:rFonts w:ascii="Arial" w:eastAsia="等线" w:hAnsi="Arial"/>
          <w:b/>
          <w:i/>
          <w:iCs/>
        </w:rPr>
      </w:pPr>
      <w:r w:rsidRPr="00774640">
        <w:rPr>
          <w:rFonts w:ascii="Arial" w:eastAsia="等线" w:hAnsi="Arial"/>
          <w:b/>
        </w:rPr>
        <w:lastRenderedPageBreak/>
        <w:t xml:space="preserve">Table </w:t>
      </w:r>
      <w:r w:rsidRPr="00774640">
        <w:rPr>
          <w:rFonts w:ascii="Arial" w:eastAsia="等线" w:hAnsi="Arial" w:hint="eastAsia"/>
          <w:b/>
          <w:lang w:eastAsia="zh-CN"/>
        </w:rPr>
        <w:t>7.3.1.1.2</w:t>
      </w:r>
      <w:r w:rsidRPr="00774640">
        <w:rPr>
          <w:rFonts w:ascii="Arial" w:eastAsia="等线" w:hAnsi="Arial"/>
          <w:b/>
        </w:rPr>
        <w:t>-</w:t>
      </w:r>
      <w:r w:rsidRPr="00774640">
        <w:rPr>
          <w:rFonts w:ascii="Arial" w:eastAsia="等线" w:hAnsi="Arial"/>
          <w:b/>
          <w:lang w:eastAsia="zh-CN"/>
        </w:rPr>
        <w:t>5F</w:t>
      </w:r>
      <w:r w:rsidRPr="00774640">
        <w:rPr>
          <w:rFonts w:ascii="Arial" w:eastAsia="等线" w:hAnsi="Arial" w:hint="eastAsia"/>
          <w:b/>
          <w:lang w:eastAsia="zh-CN"/>
        </w:rPr>
        <w:t xml:space="preserve">: </w:t>
      </w:r>
      <w:r w:rsidRPr="00774640">
        <w:rPr>
          <w:rFonts w:ascii="Arial" w:eastAsia="等线" w:hAnsi="Arial"/>
          <w:b/>
        </w:rPr>
        <w:t>Precoding information and number of layers</w:t>
      </w:r>
      <w:r w:rsidRPr="00774640">
        <w:rPr>
          <w:rFonts w:ascii="Arial" w:eastAsia="等线" w:hAnsi="Arial" w:hint="eastAsia"/>
          <w:b/>
          <w:lang w:eastAsia="zh-CN"/>
        </w:rPr>
        <w:t xml:space="preserve">, for </w:t>
      </w:r>
      <w:r w:rsidRPr="00774640">
        <w:rPr>
          <w:rFonts w:ascii="Arial" w:eastAsia="等线" w:hAnsi="Arial"/>
          <w:b/>
          <w:lang w:eastAsia="zh-CN"/>
        </w:rPr>
        <w:t>8</w:t>
      </w:r>
      <w:r w:rsidRPr="00774640">
        <w:rPr>
          <w:rFonts w:ascii="Arial" w:eastAsia="等线" w:hAnsi="Arial" w:hint="eastAsia"/>
          <w:b/>
          <w:lang w:eastAsia="zh-CN"/>
        </w:rPr>
        <w:t xml:space="preserve"> antenna ports, if </w:t>
      </w:r>
      <w:r w:rsidRPr="00774640">
        <w:rPr>
          <w:rFonts w:ascii="Arial" w:eastAsia="等线" w:hAnsi="Arial"/>
          <w:b/>
        </w:rPr>
        <w:t>transform</w:t>
      </w:r>
      <w:r w:rsidRPr="00774640">
        <w:rPr>
          <w:rFonts w:ascii="Arial" w:eastAsia="等线" w:hAnsi="Arial" w:hint="eastAsia"/>
          <w:b/>
          <w:lang w:eastAsia="zh-CN"/>
        </w:rPr>
        <w:t xml:space="preserve"> p</w:t>
      </w:r>
      <w:r w:rsidRPr="00774640">
        <w:rPr>
          <w:rFonts w:ascii="Arial" w:eastAsia="等线" w:hAnsi="Arial"/>
          <w:b/>
        </w:rPr>
        <w:t>recoder</w:t>
      </w:r>
      <w:r w:rsidRPr="00774640">
        <w:rPr>
          <w:rFonts w:ascii="Arial" w:eastAsia="等线" w:hAnsi="Arial" w:hint="eastAsia"/>
          <w:b/>
          <w:lang w:eastAsia="zh-CN"/>
        </w:rPr>
        <w:t xml:space="preserve"> is</w:t>
      </w:r>
      <w:r w:rsidRPr="00774640">
        <w:rPr>
          <w:rFonts w:ascii="Arial" w:eastAsia="等线" w:hAnsi="Arial"/>
          <w:b/>
          <w:lang w:eastAsia="zh-CN"/>
        </w:rPr>
        <w:t xml:space="preserve"> disabled,</w:t>
      </w:r>
      <w:r w:rsidRPr="00774640">
        <w:rPr>
          <w:rFonts w:ascii="Arial" w:eastAsia="等线" w:hAnsi="Arial" w:hint="eastAsia"/>
          <w:b/>
          <w:lang w:eastAsia="zh-CN"/>
        </w:rPr>
        <w:t xml:space="preserve"> </w:t>
      </w:r>
      <w:r w:rsidRPr="00774640">
        <w:rPr>
          <w:rFonts w:ascii="Arial" w:eastAsia="等线" w:hAnsi="Arial"/>
          <w:b/>
          <w:i/>
          <w:iCs/>
          <w:lang w:eastAsia="zh-CN"/>
        </w:rPr>
        <w:t>maxRank-n8</w:t>
      </w:r>
      <w:r w:rsidRPr="00774640">
        <w:rPr>
          <w:rFonts w:ascii="Arial" w:eastAsia="等线" w:hAnsi="Arial" w:hint="eastAsia"/>
          <w:b/>
          <w:iCs/>
          <w:lang w:eastAsia="zh-CN"/>
        </w:rPr>
        <w:t xml:space="preserve"> = </w:t>
      </w:r>
      <w:r w:rsidRPr="00774640">
        <w:rPr>
          <w:rFonts w:ascii="Arial" w:eastAsia="等线" w:hAnsi="Arial"/>
          <w:b/>
          <w:iCs/>
          <w:lang w:eastAsia="zh-CN"/>
        </w:rPr>
        <w:t xml:space="preserve">5, 6, 7 or 8, and </w:t>
      </w:r>
      <w:r w:rsidRPr="00774640">
        <w:rPr>
          <w:rFonts w:ascii="Arial" w:eastAsia="等线" w:hAnsi="Arial"/>
          <w:b/>
          <w:i/>
          <w:iCs/>
          <w:lang w:eastAsia="zh-CN"/>
        </w:rPr>
        <w:t>CodebookTypeUL=</w:t>
      </w:r>
      <w:del w:id="99" w:author="Yan Cheng" w:date="2024-04-23T17:07:00Z">
        <w:r w:rsidRPr="00774640" w:rsidDel="007C255E">
          <w:rPr>
            <w:rFonts w:ascii="Arial" w:eastAsia="等线" w:hAnsi="Arial"/>
            <w:b/>
            <w:i/>
            <w:iCs/>
            <w:lang w:eastAsia="zh-CN"/>
          </w:rPr>
          <w:delText>Codebook4</w:delText>
        </w:r>
      </w:del>
      <w:ins w:id="100" w:author="Yan Cheng" w:date="2024-04-23T17:07:00Z">
        <w:r w:rsidR="007C255E">
          <w:rPr>
            <w:rFonts w:ascii="Arial" w:eastAsia="等线" w:hAnsi="Arial"/>
            <w:b/>
            <w:i/>
            <w:iCs/>
            <w:lang w:eastAsia="zh-CN"/>
          </w:rPr>
          <w:t>codebook4</w:t>
        </w:r>
      </w:ins>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4"/>
        <w:gridCol w:w="1304"/>
        <w:gridCol w:w="1134"/>
        <w:gridCol w:w="1304"/>
        <w:gridCol w:w="1134"/>
        <w:gridCol w:w="1304"/>
        <w:gridCol w:w="1134"/>
        <w:gridCol w:w="1304"/>
      </w:tblGrid>
      <w:tr w:rsidR="006C53A2" w:rsidRPr="006C53A2" w14:paraId="23EE2EA9" w14:textId="77777777" w:rsidTr="00E678BB">
        <w:trPr>
          <w:jc w:val="center"/>
        </w:trPr>
        <w:tc>
          <w:tcPr>
            <w:tcW w:w="1134" w:type="dxa"/>
            <w:shd w:val="clear" w:color="auto" w:fill="D9D9D9"/>
            <w:vAlign w:val="center"/>
          </w:tcPr>
          <w:p w14:paraId="0845281D"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b/>
                <w:sz w:val="18"/>
                <w:lang w:eastAsia="zh-CN"/>
              </w:rPr>
            </w:pPr>
            <w:r w:rsidRPr="006C53A2">
              <w:rPr>
                <w:rFonts w:ascii="Arial" w:eastAsia="等线" w:hAnsi="Arial"/>
                <w:b/>
                <w:sz w:val="18"/>
                <w:lang w:eastAsia="zh-CN"/>
              </w:rPr>
              <w:t>Bit field mapped to index</w:t>
            </w:r>
          </w:p>
        </w:tc>
        <w:tc>
          <w:tcPr>
            <w:tcW w:w="1304" w:type="dxa"/>
            <w:shd w:val="clear" w:color="auto" w:fill="D9D9D9"/>
            <w:vAlign w:val="center"/>
          </w:tcPr>
          <w:p w14:paraId="6020A1A5"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b/>
                <w:sz w:val="18"/>
                <w:lang w:eastAsia="zh-CN"/>
              </w:rPr>
            </w:pPr>
            <w:r w:rsidRPr="006C53A2">
              <w:rPr>
                <w:rFonts w:ascii="Arial" w:eastAsia="等线" w:hAnsi="Arial"/>
                <w:b/>
                <w:i/>
                <w:sz w:val="18"/>
                <w:lang w:eastAsia="zh-CN"/>
              </w:rPr>
              <w:t>maxRank-n8 = 5</w:t>
            </w:r>
          </w:p>
        </w:tc>
        <w:tc>
          <w:tcPr>
            <w:tcW w:w="1134" w:type="dxa"/>
            <w:shd w:val="clear" w:color="auto" w:fill="D9D9D9"/>
            <w:vAlign w:val="center"/>
          </w:tcPr>
          <w:p w14:paraId="5EE63139"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b/>
                <w:sz w:val="18"/>
                <w:lang w:eastAsia="zh-CN"/>
              </w:rPr>
            </w:pPr>
            <w:r w:rsidRPr="006C53A2">
              <w:rPr>
                <w:rFonts w:ascii="Arial" w:eastAsia="等线" w:hAnsi="Arial"/>
                <w:b/>
                <w:sz w:val="18"/>
                <w:lang w:eastAsia="zh-CN"/>
              </w:rPr>
              <w:t>Bit field mapped to index</w:t>
            </w:r>
          </w:p>
        </w:tc>
        <w:tc>
          <w:tcPr>
            <w:tcW w:w="1304" w:type="dxa"/>
            <w:shd w:val="clear" w:color="auto" w:fill="D9D9D9"/>
            <w:vAlign w:val="center"/>
          </w:tcPr>
          <w:p w14:paraId="3FFB4255"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b/>
                <w:sz w:val="18"/>
                <w:lang w:eastAsia="zh-CN"/>
              </w:rPr>
            </w:pPr>
            <w:r w:rsidRPr="006C53A2">
              <w:rPr>
                <w:rFonts w:ascii="Arial" w:eastAsia="等线" w:hAnsi="Arial"/>
                <w:b/>
                <w:i/>
                <w:sz w:val="18"/>
                <w:lang w:eastAsia="zh-CN"/>
              </w:rPr>
              <w:t>maxRank-n8 = 6</w:t>
            </w:r>
          </w:p>
        </w:tc>
        <w:tc>
          <w:tcPr>
            <w:tcW w:w="1134" w:type="dxa"/>
            <w:shd w:val="clear" w:color="auto" w:fill="D9D9D9"/>
            <w:vAlign w:val="center"/>
          </w:tcPr>
          <w:p w14:paraId="252C7C90"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b/>
                <w:i/>
                <w:sz w:val="18"/>
                <w:lang w:eastAsia="zh-CN"/>
              </w:rPr>
            </w:pPr>
            <w:r w:rsidRPr="006C53A2">
              <w:rPr>
                <w:rFonts w:ascii="Arial" w:eastAsia="等线" w:hAnsi="Arial"/>
                <w:b/>
                <w:sz w:val="18"/>
                <w:lang w:eastAsia="zh-CN"/>
              </w:rPr>
              <w:t>Bit field mapped to index</w:t>
            </w:r>
          </w:p>
        </w:tc>
        <w:tc>
          <w:tcPr>
            <w:tcW w:w="1304" w:type="dxa"/>
            <w:shd w:val="clear" w:color="auto" w:fill="D9D9D9"/>
            <w:vAlign w:val="center"/>
          </w:tcPr>
          <w:p w14:paraId="36B3774E"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b/>
                <w:i/>
                <w:sz w:val="18"/>
                <w:lang w:eastAsia="zh-CN"/>
              </w:rPr>
            </w:pPr>
            <w:r w:rsidRPr="006C53A2">
              <w:rPr>
                <w:rFonts w:ascii="Arial" w:eastAsia="等线" w:hAnsi="Arial"/>
                <w:b/>
                <w:i/>
                <w:sz w:val="18"/>
                <w:lang w:eastAsia="zh-CN"/>
              </w:rPr>
              <w:t>maxRank-n8 = 7</w:t>
            </w:r>
          </w:p>
        </w:tc>
        <w:tc>
          <w:tcPr>
            <w:tcW w:w="1134" w:type="dxa"/>
            <w:shd w:val="clear" w:color="auto" w:fill="D9D9D9"/>
            <w:vAlign w:val="center"/>
          </w:tcPr>
          <w:p w14:paraId="1DF4C0C2"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b/>
                <w:i/>
                <w:sz w:val="18"/>
                <w:lang w:eastAsia="zh-CN"/>
              </w:rPr>
            </w:pPr>
            <w:r w:rsidRPr="006C53A2">
              <w:rPr>
                <w:rFonts w:ascii="Arial" w:eastAsia="等线" w:hAnsi="Arial"/>
                <w:b/>
                <w:sz w:val="18"/>
                <w:lang w:eastAsia="zh-CN"/>
              </w:rPr>
              <w:t>Bit field mapped to index</w:t>
            </w:r>
          </w:p>
        </w:tc>
        <w:tc>
          <w:tcPr>
            <w:tcW w:w="1304" w:type="dxa"/>
            <w:shd w:val="clear" w:color="auto" w:fill="D9D9D9"/>
            <w:vAlign w:val="center"/>
          </w:tcPr>
          <w:p w14:paraId="519388A6"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b/>
                <w:i/>
                <w:sz w:val="18"/>
                <w:lang w:eastAsia="zh-CN"/>
              </w:rPr>
            </w:pPr>
            <w:r w:rsidRPr="006C53A2">
              <w:rPr>
                <w:rFonts w:ascii="Arial" w:eastAsia="等线" w:hAnsi="Arial"/>
                <w:b/>
                <w:i/>
                <w:sz w:val="18"/>
                <w:lang w:eastAsia="zh-CN"/>
              </w:rPr>
              <w:t>maxRank-n8 = 8</w:t>
            </w:r>
          </w:p>
        </w:tc>
      </w:tr>
      <w:tr w:rsidR="006C53A2" w:rsidRPr="006C53A2" w14:paraId="1ACA9F0B" w14:textId="77777777" w:rsidTr="00E678BB">
        <w:trPr>
          <w:jc w:val="center"/>
        </w:trPr>
        <w:tc>
          <w:tcPr>
            <w:tcW w:w="1134" w:type="dxa"/>
            <w:shd w:val="clear" w:color="auto" w:fill="D9D9D9"/>
          </w:tcPr>
          <w:p w14:paraId="0380C185"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lang w:eastAsia="zh-CN"/>
              </w:rPr>
            </w:pPr>
            <w:r w:rsidRPr="006C53A2">
              <w:rPr>
                <w:rFonts w:ascii="Arial" w:eastAsia="等线" w:hAnsi="Arial"/>
                <w:sz w:val="18"/>
              </w:rPr>
              <w:t>0</w:t>
            </w:r>
          </w:p>
        </w:tc>
        <w:tc>
          <w:tcPr>
            <w:tcW w:w="1304" w:type="dxa"/>
            <w:shd w:val="clear" w:color="auto" w:fill="auto"/>
          </w:tcPr>
          <w:p w14:paraId="7D8CC0A9"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lang w:eastAsia="zh-CN"/>
              </w:rPr>
            </w:pPr>
            <w:r w:rsidRPr="006C53A2">
              <w:rPr>
                <w:rFonts w:ascii="Arial" w:eastAsia="等线" w:hAnsi="Arial"/>
                <w:sz w:val="18"/>
              </w:rPr>
              <w:t>1 layer: TPMI=0</w:t>
            </w:r>
          </w:p>
        </w:tc>
        <w:tc>
          <w:tcPr>
            <w:tcW w:w="1134" w:type="dxa"/>
            <w:shd w:val="clear" w:color="auto" w:fill="D9D9D9"/>
          </w:tcPr>
          <w:p w14:paraId="1BC82030"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0</w:t>
            </w:r>
          </w:p>
        </w:tc>
        <w:tc>
          <w:tcPr>
            <w:tcW w:w="1304" w:type="dxa"/>
          </w:tcPr>
          <w:p w14:paraId="6787909A"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lang w:eastAsia="zh-CN"/>
              </w:rPr>
            </w:pPr>
            <w:r w:rsidRPr="006C53A2">
              <w:rPr>
                <w:rFonts w:ascii="Arial" w:eastAsia="等线" w:hAnsi="Arial"/>
                <w:sz w:val="18"/>
              </w:rPr>
              <w:t>1 layer: TPMI=0</w:t>
            </w:r>
          </w:p>
        </w:tc>
        <w:tc>
          <w:tcPr>
            <w:tcW w:w="1134" w:type="dxa"/>
          </w:tcPr>
          <w:p w14:paraId="56C34281"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0</w:t>
            </w:r>
          </w:p>
        </w:tc>
        <w:tc>
          <w:tcPr>
            <w:tcW w:w="1304" w:type="dxa"/>
          </w:tcPr>
          <w:p w14:paraId="1BDB318C"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1 layer: TPMI=0</w:t>
            </w:r>
          </w:p>
        </w:tc>
        <w:tc>
          <w:tcPr>
            <w:tcW w:w="1134" w:type="dxa"/>
          </w:tcPr>
          <w:p w14:paraId="430883CD"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0</w:t>
            </w:r>
          </w:p>
        </w:tc>
        <w:tc>
          <w:tcPr>
            <w:tcW w:w="1304" w:type="dxa"/>
          </w:tcPr>
          <w:p w14:paraId="38B5354D"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1 layer: TPMI=0</w:t>
            </w:r>
          </w:p>
        </w:tc>
      </w:tr>
      <w:tr w:rsidR="006C53A2" w:rsidRPr="006C53A2" w14:paraId="4CBFCDA2" w14:textId="77777777" w:rsidTr="00E678BB">
        <w:trPr>
          <w:jc w:val="center"/>
        </w:trPr>
        <w:tc>
          <w:tcPr>
            <w:tcW w:w="1134" w:type="dxa"/>
            <w:shd w:val="clear" w:color="auto" w:fill="D9D9D9"/>
          </w:tcPr>
          <w:p w14:paraId="6A443B31"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lang w:eastAsia="zh-CN"/>
              </w:rPr>
            </w:pPr>
            <w:r w:rsidRPr="006C53A2">
              <w:rPr>
                <w:rFonts w:ascii="Arial" w:eastAsia="等线" w:hAnsi="Arial"/>
                <w:sz w:val="18"/>
              </w:rPr>
              <w:t>…</w:t>
            </w:r>
          </w:p>
        </w:tc>
        <w:tc>
          <w:tcPr>
            <w:tcW w:w="1304" w:type="dxa"/>
            <w:shd w:val="clear" w:color="auto" w:fill="auto"/>
          </w:tcPr>
          <w:p w14:paraId="569FAA9B"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lang w:eastAsia="zh-CN"/>
              </w:rPr>
            </w:pPr>
            <w:r w:rsidRPr="006C53A2">
              <w:rPr>
                <w:rFonts w:ascii="Arial" w:eastAsia="等线" w:hAnsi="Arial"/>
                <w:sz w:val="18"/>
              </w:rPr>
              <w:t>…</w:t>
            </w:r>
          </w:p>
        </w:tc>
        <w:tc>
          <w:tcPr>
            <w:tcW w:w="1134" w:type="dxa"/>
            <w:shd w:val="clear" w:color="auto" w:fill="D9D9D9"/>
          </w:tcPr>
          <w:p w14:paraId="4660D40D"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w:t>
            </w:r>
          </w:p>
        </w:tc>
        <w:tc>
          <w:tcPr>
            <w:tcW w:w="1304" w:type="dxa"/>
          </w:tcPr>
          <w:p w14:paraId="0BB3C51A"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lang w:eastAsia="zh-CN"/>
              </w:rPr>
            </w:pPr>
            <w:r w:rsidRPr="006C53A2">
              <w:rPr>
                <w:rFonts w:ascii="Arial" w:eastAsia="等线" w:hAnsi="Arial"/>
                <w:sz w:val="18"/>
              </w:rPr>
              <w:t>…</w:t>
            </w:r>
          </w:p>
        </w:tc>
        <w:tc>
          <w:tcPr>
            <w:tcW w:w="1134" w:type="dxa"/>
          </w:tcPr>
          <w:p w14:paraId="0A9D29C6"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w:t>
            </w:r>
          </w:p>
        </w:tc>
        <w:tc>
          <w:tcPr>
            <w:tcW w:w="1304" w:type="dxa"/>
          </w:tcPr>
          <w:p w14:paraId="4A5854AA"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w:t>
            </w:r>
          </w:p>
        </w:tc>
        <w:tc>
          <w:tcPr>
            <w:tcW w:w="1134" w:type="dxa"/>
          </w:tcPr>
          <w:p w14:paraId="39B4DF64"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w:t>
            </w:r>
          </w:p>
        </w:tc>
        <w:tc>
          <w:tcPr>
            <w:tcW w:w="1304" w:type="dxa"/>
          </w:tcPr>
          <w:p w14:paraId="6AEACCCD"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w:t>
            </w:r>
          </w:p>
        </w:tc>
      </w:tr>
      <w:tr w:rsidR="006C53A2" w:rsidRPr="006C53A2" w14:paraId="25E99621" w14:textId="77777777" w:rsidTr="00E678BB">
        <w:trPr>
          <w:jc w:val="center"/>
        </w:trPr>
        <w:tc>
          <w:tcPr>
            <w:tcW w:w="1134" w:type="dxa"/>
            <w:shd w:val="clear" w:color="auto" w:fill="D9D9D9"/>
          </w:tcPr>
          <w:p w14:paraId="75408EC0"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lang w:eastAsia="zh-CN"/>
              </w:rPr>
            </w:pPr>
            <w:r w:rsidRPr="006C53A2">
              <w:rPr>
                <w:rFonts w:ascii="Arial" w:eastAsia="等线" w:hAnsi="Arial"/>
                <w:sz w:val="18"/>
                <w:lang w:eastAsia="zh-CN"/>
              </w:rPr>
              <w:t>7</w:t>
            </w:r>
          </w:p>
        </w:tc>
        <w:tc>
          <w:tcPr>
            <w:tcW w:w="1304" w:type="dxa"/>
            <w:shd w:val="clear" w:color="auto" w:fill="auto"/>
          </w:tcPr>
          <w:p w14:paraId="48B13FDB"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lang w:eastAsia="zh-CN"/>
              </w:rPr>
            </w:pPr>
            <w:r w:rsidRPr="006C53A2">
              <w:rPr>
                <w:rFonts w:ascii="Arial" w:eastAsia="等线" w:hAnsi="Arial"/>
                <w:sz w:val="18"/>
              </w:rPr>
              <w:t>1 layer: TPMI=7</w:t>
            </w:r>
          </w:p>
        </w:tc>
        <w:tc>
          <w:tcPr>
            <w:tcW w:w="1134" w:type="dxa"/>
            <w:shd w:val="clear" w:color="auto" w:fill="D9D9D9"/>
          </w:tcPr>
          <w:p w14:paraId="52EB81CF"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lang w:eastAsia="zh-CN"/>
              </w:rPr>
            </w:pPr>
            <w:r w:rsidRPr="006C53A2">
              <w:rPr>
                <w:rFonts w:ascii="Arial" w:eastAsia="等线" w:hAnsi="Arial"/>
                <w:sz w:val="18"/>
                <w:lang w:eastAsia="zh-CN"/>
              </w:rPr>
              <w:t>7</w:t>
            </w:r>
          </w:p>
        </w:tc>
        <w:tc>
          <w:tcPr>
            <w:tcW w:w="1304" w:type="dxa"/>
          </w:tcPr>
          <w:p w14:paraId="2FDFC674"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lang w:eastAsia="zh-CN"/>
              </w:rPr>
            </w:pPr>
            <w:r w:rsidRPr="006C53A2">
              <w:rPr>
                <w:rFonts w:ascii="Arial" w:eastAsia="等线" w:hAnsi="Arial"/>
                <w:sz w:val="18"/>
              </w:rPr>
              <w:t>1 layer: TPMI=7</w:t>
            </w:r>
          </w:p>
        </w:tc>
        <w:tc>
          <w:tcPr>
            <w:tcW w:w="1134" w:type="dxa"/>
          </w:tcPr>
          <w:p w14:paraId="36CD2B54"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lang w:eastAsia="zh-CN"/>
              </w:rPr>
            </w:pPr>
            <w:r w:rsidRPr="006C53A2">
              <w:rPr>
                <w:rFonts w:ascii="Arial" w:eastAsia="等线" w:hAnsi="Arial"/>
                <w:sz w:val="18"/>
                <w:lang w:eastAsia="zh-CN"/>
              </w:rPr>
              <w:t>7</w:t>
            </w:r>
          </w:p>
        </w:tc>
        <w:tc>
          <w:tcPr>
            <w:tcW w:w="1304" w:type="dxa"/>
          </w:tcPr>
          <w:p w14:paraId="78041186"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lang w:eastAsia="zh-CN"/>
              </w:rPr>
            </w:pPr>
            <w:r w:rsidRPr="006C53A2">
              <w:rPr>
                <w:rFonts w:ascii="Arial" w:eastAsia="等线" w:hAnsi="Arial"/>
                <w:sz w:val="18"/>
              </w:rPr>
              <w:t>1 layer: TPMI=7</w:t>
            </w:r>
          </w:p>
        </w:tc>
        <w:tc>
          <w:tcPr>
            <w:tcW w:w="1134" w:type="dxa"/>
          </w:tcPr>
          <w:p w14:paraId="4F2143FB"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lang w:eastAsia="zh-CN"/>
              </w:rPr>
            </w:pPr>
            <w:r w:rsidRPr="006C53A2">
              <w:rPr>
                <w:rFonts w:ascii="Arial" w:eastAsia="等线" w:hAnsi="Arial"/>
                <w:sz w:val="18"/>
                <w:lang w:eastAsia="zh-CN"/>
              </w:rPr>
              <w:t>7</w:t>
            </w:r>
          </w:p>
        </w:tc>
        <w:tc>
          <w:tcPr>
            <w:tcW w:w="1304" w:type="dxa"/>
          </w:tcPr>
          <w:p w14:paraId="4A39C93A"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lang w:eastAsia="zh-CN"/>
              </w:rPr>
            </w:pPr>
            <w:r w:rsidRPr="006C53A2">
              <w:rPr>
                <w:rFonts w:ascii="Arial" w:eastAsia="等线" w:hAnsi="Arial"/>
                <w:sz w:val="18"/>
              </w:rPr>
              <w:t>1 layer: TPMI=7</w:t>
            </w:r>
          </w:p>
        </w:tc>
      </w:tr>
      <w:tr w:rsidR="006C53A2" w:rsidRPr="006C53A2" w14:paraId="6F37D6DE" w14:textId="77777777" w:rsidTr="00E678BB">
        <w:trPr>
          <w:jc w:val="center"/>
        </w:trPr>
        <w:tc>
          <w:tcPr>
            <w:tcW w:w="1134" w:type="dxa"/>
            <w:shd w:val="clear" w:color="auto" w:fill="D9D9D9"/>
          </w:tcPr>
          <w:p w14:paraId="0D314496"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lang w:eastAsia="zh-CN"/>
              </w:rPr>
            </w:pPr>
            <w:r w:rsidRPr="006C53A2">
              <w:rPr>
                <w:rFonts w:ascii="Arial" w:eastAsia="等线" w:hAnsi="Arial"/>
                <w:sz w:val="18"/>
              </w:rPr>
              <w:t>8</w:t>
            </w:r>
          </w:p>
        </w:tc>
        <w:tc>
          <w:tcPr>
            <w:tcW w:w="1304" w:type="dxa"/>
            <w:shd w:val="clear" w:color="auto" w:fill="auto"/>
          </w:tcPr>
          <w:p w14:paraId="3620E4BE"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lang w:eastAsia="zh-CN"/>
              </w:rPr>
            </w:pPr>
            <w:r w:rsidRPr="006C53A2">
              <w:rPr>
                <w:rFonts w:ascii="Arial" w:eastAsia="等线" w:hAnsi="Arial"/>
                <w:sz w:val="18"/>
              </w:rPr>
              <w:t>2 layers: TPMI=8</w:t>
            </w:r>
          </w:p>
        </w:tc>
        <w:tc>
          <w:tcPr>
            <w:tcW w:w="1134" w:type="dxa"/>
            <w:shd w:val="clear" w:color="auto" w:fill="D9D9D9"/>
          </w:tcPr>
          <w:p w14:paraId="26F413FB"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8</w:t>
            </w:r>
          </w:p>
        </w:tc>
        <w:tc>
          <w:tcPr>
            <w:tcW w:w="1304" w:type="dxa"/>
          </w:tcPr>
          <w:p w14:paraId="7CAF5E8B"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lang w:eastAsia="zh-CN"/>
              </w:rPr>
            </w:pPr>
            <w:r w:rsidRPr="006C53A2">
              <w:rPr>
                <w:rFonts w:ascii="Arial" w:eastAsia="等线" w:hAnsi="Arial"/>
                <w:sz w:val="18"/>
              </w:rPr>
              <w:t>2 layers: TPMI=8</w:t>
            </w:r>
          </w:p>
        </w:tc>
        <w:tc>
          <w:tcPr>
            <w:tcW w:w="1134" w:type="dxa"/>
          </w:tcPr>
          <w:p w14:paraId="6ECAFCF2"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8</w:t>
            </w:r>
          </w:p>
        </w:tc>
        <w:tc>
          <w:tcPr>
            <w:tcW w:w="1304" w:type="dxa"/>
          </w:tcPr>
          <w:p w14:paraId="7C56B2E4"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2 layers: TPMI=8</w:t>
            </w:r>
          </w:p>
        </w:tc>
        <w:tc>
          <w:tcPr>
            <w:tcW w:w="1134" w:type="dxa"/>
          </w:tcPr>
          <w:p w14:paraId="2519D316"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8</w:t>
            </w:r>
          </w:p>
        </w:tc>
        <w:tc>
          <w:tcPr>
            <w:tcW w:w="1304" w:type="dxa"/>
          </w:tcPr>
          <w:p w14:paraId="6AC3A903"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2 layers: TPMI=8</w:t>
            </w:r>
          </w:p>
        </w:tc>
      </w:tr>
      <w:tr w:rsidR="006C53A2" w:rsidRPr="006C53A2" w14:paraId="7D0DB8ED" w14:textId="77777777" w:rsidTr="00E678BB">
        <w:trPr>
          <w:jc w:val="center"/>
        </w:trPr>
        <w:tc>
          <w:tcPr>
            <w:tcW w:w="1134" w:type="dxa"/>
            <w:shd w:val="clear" w:color="auto" w:fill="D9D9D9"/>
          </w:tcPr>
          <w:p w14:paraId="4C3AE960"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lang w:eastAsia="zh-CN"/>
              </w:rPr>
            </w:pPr>
            <w:r w:rsidRPr="006C53A2">
              <w:rPr>
                <w:rFonts w:ascii="Arial" w:eastAsia="等线" w:hAnsi="Arial"/>
                <w:sz w:val="18"/>
              </w:rPr>
              <w:t>…</w:t>
            </w:r>
          </w:p>
        </w:tc>
        <w:tc>
          <w:tcPr>
            <w:tcW w:w="1304" w:type="dxa"/>
            <w:shd w:val="clear" w:color="auto" w:fill="auto"/>
          </w:tcPr>
          <w:p w14:paraId="0B17E2EB"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lang w:eastAsia="zh-CN"/>
              </w:rPr>
            </w:pPr>
            <w:r w:rsidRPr="006C53A2">
              <w:rPr>
                <w:rFonts w:ascii="Arial" w:eastAsia="等线" w:hAnsi="Arial"/>
                <w:sz w:val="18"/>
              </w:rPr>
              <w:t>…</w:t>
            </w:r>
          </w:p>
        </w:tc>
        <w:tc>
          <w:tcPr>
            <w:tcW w:w="1134" w:type="dxa"/>
            <w:shd w:val="clear" w:color="auto" w:fill="D9D9D9"/>
          </w:tcPr>
          <w:p w14:paraId="2E68F916"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lang w:eastAsia="zh-CN"/>
              </w:rPr>
            </w:pPr>
            <w:r w:rsidRPr="006C53A2">
              <w:rPr>
                <w:rFonts w:ascii="Arial" w:eastAsia="等线" w:hAnsi="Arial"/>
                <w:sz w:val="18"/>
              </w:rPr>
              <w:t>…</w:t>
            </w:r>
          </w:p>
        </w:tc>
        <w:tc>
          <w:tcPr>
            <w:tcW w:w="1304" w:type="dxa"/>
          </w:tcPr>
          <w:p w14:paraId="0C287ED0"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lang w:eastAsia="zh-CN"/>
              </w:rPr>
            </w:pPr>
            <w:r w:rsidRPr="006C53A2">
              <w:rPr>
                <w:rFonts w:ascii="Arial" w:eastAsia="等线" w:hAnsi="Arial"/>
                <w:sz w:val="18"/>
              </w:rPr>
              <w:t>…</w:t>
            </w:r>
          </w:p>
        </w:tc>
        <w:tc>
          <w:tcPr>
            <w:tcW w:w="1134" w:type="dxa"/>
          </w:tcPr>
          <w:p w14:paraId="08959F6C"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w:t>
            </w:r>
          </w:p>
        </w:tc>
        <w:tc>
          <w:tcPr>
            <w:tcW w:w="1304" w:type="dxa"/>
          </w:tcPr>
          <w:p w14:paraId="6F11AC00"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w:t>
            </w:r>
          </w:p>
        </w:tc>
        <w:tc>
          <w:tcPr>
            <w:tcW w:w="1134" w:type="dxa"/>
          </w:tcPr>
          <w:p w14:paraId="14007DEE"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w:t>
            </w:r>
          </w:p>
        </w:tc>
        <w:tc>
          <w:tcPr>
            <w:tcW w:w="1304" w:type="dxa"/>
          </w:tcPr>
          <w:p w14:paraId="71EBC5BC"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w:t>
            </w:r>
          </w:p>
        </w:tc>
      </w:tr>
      <w:tr w:rsidR="006C53A2" w:rsidRPr="006C53A2" w14:paraId="1B419BC6" w14:textId="77777777" w:rsidTr="00E678BB">
        <w:trPr>
          <w:jc w:val="center"/>
        </w:trPr>
        <w:tc>
          <w:tcPr>
            <w:tcW w:w="1134" w:type="dxa"/>
            <w:shd w:val="clear" w:color="auto" w:fill="D9D9D9"/>
          </w:tcPr>
          <w:p w14:paraId="127C5137"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lang w:eastAsia="zh-CN"/>
              </w:rPr>
            </w:pPr>
            <w:r w:rsidRPr="006C53A2">
              <w:rPr>
                <w:rFonts w:ascii="Arial" w:eastAsia="等线" w:hAnsi="Arial"/>
                <w:sz w:val="18"/>
              </w:rPr>
              <w:t>35</w:t>
            </w:r>
          </w:p>
        </w:tc>
        <w:tc>
          <w:tcPr>
            <w:tcW w:w="1304" w:type="dxa"/>
            <w:shd w:val="clear" w:color="auto" w:fill="auto"/>
          </w:tcPr>
          <w:p w14:paraId="46445ADC"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lang w:eastAsia="zh-CN"/>
              </w:rPr>
            </w:pPr>
            <w:r w:rsidRPr="006C53A2">
              <w:rPr>
                <w:rFonts w:ascii="Arial" w:eastAsia="等线" w:hAnsi="Arial"/>
                <w:sz w:val="18"/>
              </w:rPr>
              <w:t>2 layers: TPMI=35</w:t>
            </w:r>
          </w:p>
        </w:tc>
        <w:tc>
          <w:tcPr>
            <w:tcW w:w="1134" w:type="dxa"/>
            <w:shd w:val="clear" w:color="auto" w:fill="D9D9D9"/>
          </w:tcPr>
          <w:p w14:paraId="475E8662"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35</w:t>
            </w:r>
          </w:p>
        </w:tc>
        <w:tc>
          <w:tcPr>
            <w:tcW w:w="1304" w:type="dxa"/>
          </w:tcPr>
          <w:p w14:paraId="10563CFD"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lang w:eastAsia="zh-CN"/>
              </w:rPr>
            </w:pPr>
            <w:r w:rsidRPr="006C53A2">
              <w:rPr>
                <w:rFonts w:ascii="Arial" w:eastAsia="等线" w:hAnsi="Arial"/>
                <w:sz w:val="18"/>
              </w:rPr>
              <w:t>2 layers: TPMI=35</w:t>
            </w:r>
          </w:p>
        </w:tc>
        <w:tc>
          <w:tcPr>
            <w:tcW w:w="1134" w:type="dxa"/>
          </w:tcPr>
          <w:p w14:paraId="576E7227"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lang w:eastAsia="zh-CN"/>
              </w:rPr>
            </w:pPr>
            <w:r w:rsidRPr="006C53A2">
              <w:rPr>
                <w:rFonts w:ascii="Arial" w:eastAsia="等线" w:hAnsi="Arial"/>
                <w:sz w:val="18"/>
              </w:rPr>
              <w:t>35</w:t>
            </w:r>
          </w:p>
        </w:tc>
        <w:tc>
          <w:tcPr>
            <w:tcW w:w="1304" w:type="dxa"/>
          </w:tcPr>
          <w:p w14:paraId="431E1D81"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lang w:eastAsia="zh-CN"/>
              </w:rPr>
            </w:pPr>
            <w:r w:rsidRPr="006C53A2">
              <w:rPr>
                <w:rFonts w:ascii="Arial" w:eastAsia="等线" w:hAnsi="Arial"/>
                <w:sz w:val="18"/>
              </w:rPr>
              <w:t>2 layers: TPMI=35</w:t>
            </w:r>
          </w:p>
        </w:tc>
        <w:tc>
          <w:tcPr>
            <w:tcW w:w="1134" w:type="dxa"/>
          </w:tcPr>
          <w:p w14:paraId="755EC7CF"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lang w:eastAsia="zh-CN"/>
              </w:rPr>
            </w:pPr>
            <w:r w:rsidRPr="006C53A2">
              <w:rPr>
                <w:rFonts w:ascii="Arial" w:eastAsia="等线" w:hAnsi="Arial"/>
                <w:sz w:val="18"/>
              </w:rPr>
              <w:t>35</w:t>
            </w:r>
          </w:p>
        </w:tc>
        <w:tc>
          <w:tcPr>
            <w:tcW w:w="1304" w:type="dxa"/>
          </w:tcPr>
          <w:p w14:paraId="50244A42"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lang w:eastAsia="zh-CN"/>
              </w:rPr>
            </w:pPr>
            <w:r w:rsidRPr="006C53A2">
              <w:rPr>
                <w:rFonts w:ascii="Arial" w:eastAsia="等线" w:hAnsi="Arial"/>
                <w:sz w:val="18"/>
              </w:rPr>
              <w:t>2 layers: TPMI=35</w:t>
            </w:r>
          </w:p>
        </w:tc>
      </w:tr>
      <w:tr w:rsidR="006C53A2" w:rsidRPr="006C53A2" w14:paraId="2E0C2B6D" w14:textId="77777777" w:rsidTr="00E678BB">
        <w:trPr>
          <w:jc w:val="center"/>
        </w:trPr>
        <w:tc>
          <w:tcPr>
            <w:tcW w:w="1134" w:type="dxa"/>
            <w:shd w:val="clear" w:color="auto" w:fill="D9D9D9"/>
          </w:tcPr>
          <w:p w14:paraId="3F01AD95"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lang w:eastAsia="zh-CN"/>
              </w:rPr>
            </w:pPr>
            <w:r w:rsidRPr="006C53A2">
              <w:rPr>
                <w:rFonts w:ascii="Arial" w:eastAsia="等线" w:hAnsi="Arial"/>
                <w:sz w:val="18"/>
              </w:rPr>
              <w:t>36</w:t>
            </w:r>
          </w:p>
        </w:tc>
        <w:tc>
          <w:tcPr>
            <w:tcW w:w="1304" w:type="dxa"/>
            <w:shd w:val="clear" w:color="auto" w:fill="auto"/>
          </w:tcPr>
          <w:p w14:paraId="3E6CFEE0"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lang w:eastAsia="zh-CN"/>
              </w:rPr>
            </w:pPr>
            <w:r w:rsidRPr="006C53A2">
              <w:rPr>
                <w:rFonts w:ascii="Arial" w:eastAsia="等线" w:hAnsi="Arial"/>
                <w:sz w:val="18"/>
              </w:rPr>
              <w:t>3 layers: TPMI=36</w:t>
            </w:r>
          </w:p>
        </w:tc>
        <w:tc>
          <w:tcPr>
            <w:tcW w:w="1134" w:type="dxa"/>
            <w:shd w:val="clear" w:color="auto" w:fill="D9D9D9"/>
          </w:tcPr>
          <w:p w14:paraId="767AB7BB"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lang w:eastAsia="zh-CN"/>
              </w:rPr>
            </w:pPr>
            <w:r w:rsidRPr="006C53A2">
              <w:rPr>
                <w:rFonts w:ascii="Arial" w:eastAsia="等线" w:hAnsi="Arial"/>
                <w:sz w:val="18"/>
              </w:rPr>
              <w:t>36</w:t>
            </w:r>
          </w:p>
        </w:tc>
        <w:tc>
          <w:tcPr>
            <w:tcW w:w="1304" w:type="dxa"/>
          </w:tcPr>
          <w:p w14:paraId="5CE77166"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lang w:eastAsia="zh-CN"/>
              </w:rPr>
            </w:pPr>
            <w:r w:rsidRPr="006C53A2">
              <w:rPr>
                <w:rFonts w:ascii="Arial" w:eastAsia="等线" w:hAnsi="Arial"/>
                <w:sz w:val="18"/>
              </w:rPr>
              <w:t>3 layers: TPMI=36</w:t>
            </w:r>
          </w:p>
        </w:tc>
        <w:tc>
          <w:tcPr>
            <w:tcW w:w="1134" w:type="dxa"/>
          </w:tcPr>
          <w:p w14:paraId="35F6489F"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36</w:t>
            </w:r>
          </w:p>
        </w:tc>
        <w:tc>
          <w:tcPr>
            <w:tcW w:w="1304" w:type="dxa"/>
          </w:tcPr>
          <w:p w14:paraId="444CCB30"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3 layers: TPMI=36</w:t>
            </w:r>
          </w:p>
        </w:tc>
        <w:tc>
          <w:tcPr>
            <w:tcW w:w="1134" w:type="dxa"/>
          </w:tcPr>
          <w:p w14:paraId="511BB898"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36</w:t>
            </w:r>
          </w:p>
        </w:tc>
        <w:tc>
          <w:tcPr>
            <w:tcW w:w="1304" w:type="dxa"/>
          </w:tcPr>
          <w:p w14:paraId="2F8575FD"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3 layers: TPMI=36</w:t>
            </w:r>
          </w:p>
        </w:tc>
      </w:tr>
      <w:tr w:rsidR="006C53A2" w:rsidRPr="006C53A2" w14:paraId="6FC6739F" w14:textId="77777777" w:rsidTr="00E678BB">
        <w:trPr>
          <w:jc w:val="center"/>
        </w:trPr>
        <w:tc>
          <w:tcPr>
            <w:tcW w:w="1134" w:type="dxa"/>
            <w:shd w:val="clear" w:color="auto" w:fill="D9D9D9"/>
          </w:tcPr>
          <w:p w14:paraId="23EAB723"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lang w:eastAsia="zh-CN"/>
              </w:rPr>
            </w:pPr>
            <w:r w:rsidRPr="006C53A2">
              <w:rPr>
                <w:rFonts w:ascii="Arial" w:eastAsia="等线" w:hAnsi="Arial"/>
                <w:sz w:val="18"/>
              </w:rPr>
              <w:t>…</w:t>
            </w:r>
          </w:p>
        </w:tc>
        <w:tc>
          <w:tcPr>
            <w:tcW w:w="1304" w:type="dxa"/>
            <w:shd w:val="clear" w:color="auto" w:fill="auto"/>
          </w:tcPr>
          <w:p w14:paraId="7E807894"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lang w:eastAsia="zh-CN"/>
              </w:rPr>
            </w:pPr>
            <w:r w:rsidRPr="006C53A2">
              <w:rPr>
                <w:rFonts w:ascii="Arial" w:eastAsia="等线" w:hAnsi="Arial"/>
                <w:sz w:val="18"/>
              </w:rPr>
              <w:t>…</w:t>
            </w:r>
          </w:p>
        </w:tc>
        <w:tc>
          <w:tcPr>
            <w:tcW w:w="1134" w:type="dxa"/>
            <w:shd w:val="clear" w:color="auto" w:fill="D9D9D9"/>
          </w:tcPr>
          <w:p w14:paraId="219EAED1"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lang w:eastAsia="zh-CN"/>
              </w:rPr>
            </w:pPr>
            <w:r w:rsidRPr="006C53A2">
              <w:rPr>
                <w:rFonts w:ascii="Arial" w:eastAsia="等线" w:hAnsi="Arial"/>
                <w:sz w:val="18"/>
              </w:rPr>
              <w:t>…</w:t>
            </w:r>
          </w:p>
        </w:tc>
        <w:tc>
          <w:tcPr>
            <w:tcW w:w="1304" w:type="dxa"/>
          </w:tcPr>
          <w:p w14:paraId="5FA554E0"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w:t>
            </w:r>
          </w:p>
        </w:tc>
        <w:tc>
          <w:tcPr>
            <w:tcW w:w="1134" w:type="dxa"/>
          </w:tcPr>
          <w:p w14:paraId="64B6041E"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w:t>
            </w:r>
          </w:p>
        </w:tc>
        <w:tc>
          <w:tcPr>
            <w:tcW w:w="1304" w:type="dxa"/>
          </w:tcPr>
          <w:p w14:paraId="35C8DE92"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w:t>
            </w:r>
          </w:p>
        </w:tc>
        <w:tc>
          <w:tcPr>
            <w:tcW w:w="1134" w:type="dxa"/>
          </w:tcPr>
          <w:p w14:paraId="760F618D"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w:t>
            </w:r>
          </w:p>
        </w:tc>
        <w:tc>
          <w:tcPr>
            <w:tcW w:w="1304" w:type="dxa"/>
          </w:tcPr>
          <w:p w14:paraId="471E483F"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w:t>
            </w:r>
          </w:p>
        </w:tc>
      </w:tr>
      <w:tr w:rsidR="006C53A2" w:rsidRPr="006C53A2" w14:paraId="4172FF1D" w14:textId="77777777" w:rsidTr="00E678BB">
        <w:trPr>
          <w:jc w:val="center"/>
        </w:trPr>
        <w:tc>
          <w:tcPr>
            <w:tcW w:w="1134" w:type="dxa"/>
            <w:shd w:val="clear" w:color="auto" w:fill="D9D9D9"/>
          </w:tcPr>
          <w:p w14:paraId="2B4E99B1"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lang w:eastAsia="zh-CN"/>
              </w:rPr>
            </w:pPr>
            <w:r w:rsidRPr="006C53A2">
              <w:rPr>
                <w:rFonts w:ascii="Arial" w:eastAsia="等线" w:hAnsi="Arial"/>
                <w:sz w:val="18"/>
              </w:rPr>
              <w:t>91</w:t>
            </w:r>
          </w:p>
        </w:tc>
        <w:tc>
          <w:tcPr>
            <w:tcW w:w="1304" w:type="dxa"/>
            <w:shd w:val="clear" w:color="auto" w:fill="auto"/>
          </w:tcPr>
          <w:p w14:paraId="016AE9C1"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lang w:eastAsia="zh-CN"/>
              </w:rPr>
            </w:pPr>
            <w:r w:rsidRPr="006C53A2">
              <w:rPr>
                <w:rFonts w:ascii="Arial" w:eastAsia="等线" w:hAnsi="Arial"/>
                <w:sz w:val="18"/>
              </w:rPr>
              <w:t>3 layers: TPMI=91</w:t>
            </w:r>
          </w:p>
        </w:tc>
        <w:tc>
          <w:tcPr>
            <w:tcW w:w="1134" w:type="dxa"/>
            <w:shd w:val="clear" w:color="auto" w:fill="D9D9D9"/>
          </w:tcPr>
          <w:p w14:paraId="7D964B67"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lang w:eastAsia="zh-CN"/>
              </w:rPr>
            </w:pPr>
            <w:r w:rsidRPr="006C53A2">
              <w:rPr>
                <w:rFonts w:ascii="Arial" w:eastAsia="等线" w:hAnsi="Arial"/>
                <w:sz w:val="18"/>
              </w:rPr>
              <w:t>91</w:t>
            </w:r>
          </w:p>
        </w:tc>
        <w:tc>
          <w:tcPr>
            <w:tcW w:w="1304" w:type="dxa"/>
          </w:tcPr>
          <w:p w14:paraId="09D7BAC3"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3 layers: TPMI=91</w:t>
            </w:r>
          </w:p>
        </w:tc>
        <w:tc>
          <w:tcPr>
            <w:tcW w:w="1134" w:type="dxa"/>
          </w:tcPr>
          <w:p w14:paraId="34249219"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91</w:t>
            </w:r>
          </w:p>
        </w:tc>
        <w:tc>
          <w:tcPr>
            <w:tcW w:w="1304" w:type="dxa"/>
          </w:tcPr>
          <w:p w14:paraId="7A0598F4"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3 layers: TPMI=91</w:t>
            </w:r>
          </w:p>
        </w:tc>
        <w:tc>
          <w:tcPr>
            <w:tcW w:w="1134" w:type="dxa"/>
          </w:tcPr>
          <w:p w14:paraId="43C9BA9B"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91</w:t>
            </w:r>
          </w:p>
        </w:tc>
        <w:tc>
          <w:tcPr>
            <w:tcW w:w="1304" w:type="dxa"/>
          </w:tcPr>
          <w:p w14:paraId="2D08B0CA"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3 layers: TPMI=91</w:t>
            </w:r>
          </w:p>
        </w:tc>
      </w:tr>
      <w:tr w:rsidR="006C53A2" w:rsidRPr="006C53A2" w14:paraId="1D5C1058" w14:textId="77777777" w:rsidTr="00E678BB">
        <w:trPr>
          <w:jc w:val="center"/>
        </w:trPr>
        <w:tc>
          <w:tcPr>
            <w:tcW w:w="1134" w:type="dxa"/>
            <w:shd w:val="clear" w:color="auto" w:fill="D9D9D9"/>
          </w:tcPr>
          <w:p w14:paraId="73B1CB2E"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lang w:eastAsia="zh-CN"/>
              </w:rPr>
            </w:pPr>
            <w:r w:rsidRPr="006C53A2">
              <w:rPr>
                <w:rFonts w:ascii="Arial" w:eastAsia="等线" w:hAnsi="Arial"/>
                <w:sz w:val="18"/>
              </w:rPr>
              <w:t>92</w:t>
            </w:r>
          </w:p>
        </w:tc>
        <w:tc>
          <w:tcPr>
            <w:tcW w:w="1304" w:type="dxa"/>
            <w:shd w:val="clear" w:color="auto" w:fill="auto"/>
          </w:tcPr>
          <w:p w14:paraId="06CCA724"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lang w:eastAsia="zh-CN"/>
              </w:rPr>
            </w:pPr>
            <w:r w:rsidRPr="006C53A2">
              <w:rPr>
                <w:rFonts w:ascii="Arial" w:eastAsia="等线" w:hAnsi="Arial"/>
                <w:sz w:val="18"/>
              </w:rPr>
              <w:t>4 layers: TPMI=92</w:t>
            </w:r>
          </w:p>
        </w:tc>
        <w:tc>
          <w:tcPr>
            <w:tcW w:w="1134" w:type="dxa"/>
            <w:shd w:val="clear" w:color="auto" w:fill="D9D9D9"/>
          </w:tcPr>
          <w:p w14:paraId="7434B444"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lang w:eastAsia="zh-CN"/>
              </w:rPr>
            </w:pPr>
            <w:r w:rsidRPr="006C53A2">
              <w:rPr>
                <w:rFonts w:ascii="Arial" w:eastAsia="等线" w:hAnsi="Arial"/>
                <w:sz w:val="18"/>
              </w:rPr>
              <w:t>92</w:t>
            </w:r>
          </w:p>
        </w:tc>
        <w:tc>
          <w:tcPr>
            <w:tcW w:w="1304" w:type="dxa"/>
          </w:tcPr>
          <w:p w14:paraId="24F48AA4"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4 layers: TPMI=92</w:t>
            </w:r>
          </w:p>
        </w:tc>
        <w:tc>
          <w:tcPr>
            <w:tcW w:w="1134" w:type="dxa"/>
          </w:tcPr>
          <w:p w14:paraId="54778BD2"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92</w:t>
            </w:r>
          </w:p>
        </w:tc>
        <w:tc>
          <w:tcPr>
            <w:tcW w:w="1304" w:type="dxa"/>
          </w:tcPr>
          <w:p w14:paraId="093BD3C1"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4 layers: TPMI=92</w:t>
            </w:r>
          </w:p>
        </w:tc>
        <w:tc>
          <w:tcPr>
            <w:tcW w:w="1134" w:type="dxa"/>
          </w:tcPr>
          <w:p w14:paraId="57374C22"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92</w:t>
            </w:r>
          </w:p>
        </w:tc>
        <w:tc>
          <w:tcPr>
            <w:tcW w:w="1304" w:type="dxa"/>
          </w:tcPr>
          <w:p w14:paraId="7F7096F4"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4 layers: TPMI=92</w:t>
            </w:r>
          </w:p>
        </w:tc>
      </w:tr>
      <w:tr w:rsidR="006C53A2" w:rsidRPr="006C53A2" w14:paraId="65DC33C2" w14:textId="77777777" w:rsidTr="00E678BB">
        <w:trPr>
          <w:jc w:val="center"/>
        </w:trPr>
        <w:tc>
          <w:tcPr>
            <w:tcW w:w="1134" w:type="dxa"/>
            <w:shd w:val="clear" w:color="auto" w:fill="D9D9D9"/>
          </w:tcPr>
          <w:p w14:paraId="6FEBC3A0"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lang w:eastAsia="zh-CN"/>
              </w:rPr>
            </w:pPr>
            <w:r w:rsidRPr="006C53A2">
              <w:rPr>
                <w:rFonts w:ascii="Arial" w:eastAsia="等线" w:hAnsi="Arial"/>
                <w:sz w:val="18"/>
              </w:rPr>
              <w:t>…</w:t>
            </w:r>
          </w:p>
        </w:tc>
        <w:tc>
          <w:tcPr>
            <w:tcW w:w="1304" w:type="dxa"/>
            <w:shd w:val="clear" w:color="auto" w:fill="auto"/>
          </w:tcPr>
          <w:p w14:paraId="42BCD227"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lang w:eastAsia="zh-CN"/>
              </w:rPr>
            </w:pPr>
            <w:r w:rsidRPr="006C53A2">
              <w:rPr>
                <w:rFonts w:ascii="Arial" w:eastAsia="等线" w:hAnsi="Arial"/>
                <w:sz w:val="18"/>
              </w:rPr>
              <w:t>…</w:t>
            </w:r>
          </w:p>
        </w:tc>
        <w:tc>
          <w:tcPr>
            <w:tcW w:w="1134" w:type="dxa"/>
            <w:shd w:val="clear" w:color="auto" w:fill="D9D9D9"/>
          </w:tcPr>
          <w:p w14:paraId="60D6F3EA"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lang w:eastAsia="zh-CN"/>
              </w:rPr>
            </w:pPr>
            <w:r w:rsidRPr="006C53A2">
              <w:rPr>
                <w:rFonts w:ascii="Arial" w:eastAsia="等线" w:hAnsi="Arial"/>
                <w:sz w:val="18"/>
              </w:rPr>
              <w:t>…</w:t>
            </w:r>
          </w:p>
        </w:tc>
        <w:tc>
          <w:tcPr>
            <w:tcW w:w="1304" w:type="dxa"/>
          </w:tcPr>
          <w:p w14:paraId="3158385E"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w:t>
            </w:r>
          </w:p>
        </w:tc>
        <w:tc>
          <w:tcPr>
            <w:tcW w:w="1134" w:type="dxa"/>
          </w:tcPr>
          <w:p w14:paraId="20773841"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w:t>
            </w:r>
          </w:p>
        </w:tc>
        <w:tc>
          <w:tcPr>
            <w:tcW w:w="1304" w:type="dxa"/>
          </w:tcPr>
          <w:p w14:paraId="18B5E1BE"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w:t>
            </w:r>
          </w:p>
        </w:tc>
        <w:tc>
          <w:tcPr>
            <w:tcW w:w="1134" w:type="dxa"/>
          </w:tcPr>
          <w:p w14:paraId="14A1FE7B"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w:t>
            </w:r>
          </w:p>
        </w:tc>
        <w:tc>
          <w:tcPr>
            <w:tcW w:w="1304" w:type="dxa"/>
          </w:tcPr>
          <w:p w14:paraId="25AC80F6"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w:t>
            </w:r>
          </w:p>
        </w:tc>
      </w:tr>
      <w:tr w:rsidR="006C53A2" w:rsidRPr="006C53A2" w14:paraId="4DF503AF" w14:textId="77777777" w:rsidTr="00E678BB">
        <w:trPr>
          <w:jc w:val="center"/>
        </w:trPr>
        <w:tc>
          <w:tcPr>
            <w:tcW w:w="1134" w:type="dxa"/>
            <w:shd w:val="clear" w:color="auto" w:fill="D9D9D9"/>
          </w:tcPr>
          <w:p w14:paraId="4BBA83E0"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lang w:eastAsia="zh-CN"/>
              </w:rPr>
            </w:pPr>
            <w:r w:rsidRPr="006C53A2">
              <w:rPr>
                <w:rFonts w:ascii="Arial" w:eastAsia="等线" w:hAnsi="Arial"/>
                <w:sz w:val="18"/>
              </w:rPr>
              <w:t>161</w:t>
            </w:r>
          </w:p>
        </w:tc>
        <w:tc>
          <w:tcPr>
            <w:tcW w:w="1304" w:type="dxa"/>
            <w:shd w:val="clear" w:color="auto" w:fill="auto"/>
          </w:tcPr>
          <w:p w14:paraId="4D61FF84"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lang w:eastAsia="zh-CN"/>
              </w:rPr>
            </w:pPr>
            <w:r w:rsidRPr="006C53A2">
              <w:rPr>
                <w:rFonts w:ascii="Arial" w:eastAsia="等线" w:hAnsi="Arial"/>
                <w:sz w:val="18"/>
              </w:rPr>
              <w:t>4 layers: TPMI=161</w:t>
            </w:r>
          </w:p>
        </w:tc>
        <w:tc>
          <w:tcPr>
            <w:tcW w:w="1134" w:type="dxa"/>
            <w:shd w:val="clear" w:color="auto" w:fill="D9D9D9"/>
          </w:tcPr>
          <w:p w14:paraId="43944E4F"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lang w:eastAsia="zh-CN"/>
              </w:rPr>
            </w:pPr>
            <w:r w:rsidRPr="006C53A2">
              <w:rPr>
                <w:rFonts w:ascii="Arial" w:eastAsia="等线" w:hAnsi="Arial"/>
                <w:sz w:val="18"/>
              </w:rPr>
              <w:t>161</w:t>
            </w:r>
          </w:p>
        </w:tc>
        <w:tc>
          <w:tcPr>
            <w:tcW w:w="1304" w:type="dxa"/>
          </w:tcPr>
          <w:p w14:paraId="2B8D00FF"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4 layers: TPMI=161</w:t>
            </w:r>
          </w:p>
        </w:tc>
        <w:tc>
          <w:tcPr>
            <w:tcW w:w="1134" w:type="dxa"/>
          </w:tcPr>
          <w:p w14:paraId="5B6BF760"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161</w:t>
            </w:r>
          </w:p>
        </w:tc>
        <w:tc>
          <w:tcPr>
            <w:tcW w:w="1304" w:type="dxa"/>
          </w:tcPr>
          <w:p w14:paraId="57FDF551"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4 layers: TPMI=161</w:t>
            </w:r>
          </w:p>
        </w:tc>
        <w:tc>
          <w:tcPr>
            <w:tcW w:w="1134" w:type="dxa"/>
          </w:tcPr>
          <w:p w14:paraId="44B8FD4A"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161</w:t>
            </w:r>
          </w:p>
        </w:tc>
        <w:tc>
          <w:tcPr>
            <w:tcW w:w="1304" w:type="dxa"/>
          </w:tcPr>
          <w:p w14:paraId="07D9EA0F"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4 layers: TPMI=161</w:t>
            </w:r>
          </w:p>
        </w:tc>
      </w:tr>
      <w:tr w:rsidR="006C53A2" w:rsidRPr="006C53A2" w14:paraId="4539FE0E" w14:textId="77777777" w:rsidTr="00E678BB">
        <w:trPr>
          <w:jc w:val="center"/>
        </w:trPr>
        <w:tc>
          <w:tcPr>
            <w:tcW w:w="1134" w:type="dxa"/>
            <w:shd w:val="clear" w:color="auto" w:fill="D9D9D9"/>
          </w:tcPr>
          <w:p w14:paraId="4B9B404B"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lang w:eastAsia="zh-CN"/>
              </w:rPr>
            </w:pPr>
            <w:r w:rsidRPr="006C53A2">
              <w:rPr>
                <w:rFonts w:ascii="Arial" w:eastAsia="等线" w:hAnsi="Arial"/>
                <w:sz w:val="18"/>
              </w:rPr>
              <w:t>162</w:t>
            </w:r>
          </w:p>
        </w:tc>
        <w:tc>
          <w:tcPr>
            <w:tcW w:w="1304" w:type="dxa"/>
            <w:shd w:val="clear" w:color="auto" w:fill="auto"/>
          </w:tcPr>
          <w:p w14:paraId="1DFE506B"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lang w:eastAsia="zh-CN"/>
              </w:rPr>
            </w:pPr>
            <w:r w:rsidRPr="006C53A2">
              <w:rPr>
                <w:rFonts w:ascii="Arial" w:eastAsia="等线" w:hAnsi="Arial"/>
                <w:sz w:val="18"/>
              </w:rPr>
              <w:t>5 layers: TPMI=162</w:t>
            </w:r>
          </w:p>
        </w:tc>
        <w:tc>
          <w:tcPr>
            <w:tcW w:w="1134" w:type="dxa"/>
            <w:shd w:val="clear" w:color="auto" w:fill="D9D9D9"/>
          </w:tcPr>
          <w:p w14:paraId="405FE42D"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lang w:eastAsia="zh-CN"/>
              </w:rPr>
            </w:pPr>
            <w:r w:rsidRPr="006C53A2">
              <w:rPr>
                <w:rFonts w:ascii="Arial" w:eastAsia="等线" w:hAnsi="Arial"/>
                <w:sz w:val="18"/>
              </w:rPr>
              <w:t>162</w:t>
            </w:r>
          </w:p>
        </w:tc>
        <w:tc>
          <w:tcPr>
            <w:tcW w:w="1304" w:type="dxa"/>
          </w:tcPr>
          <w:p w14:paraId="39C15AE1"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5 layers: TPMI=162</w:t>
            </w:r>
          </w:p>
        </w:tc>
        <w:tc>
          <w:tcPr>
            <w:tcW w:w="1134" w:type="dxa"/>
          </w:tcPr>
          <w:p w14:paraId="49C83CFC"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162</w:t>
            </w:r>
          </w:p>
        </w:tc>
        <w:tc>
          <w:tcPr>
            <w:tcW w:w="1304" w:type="dxa"/>
          </w:tcPr>
          <w:p w14:paraId="21D861D2"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5 layers: TPMI=162</w:t>
            </w:r>
          </w:p>
        </w:tc>
        <w:tc>
          <w:tcPr>
            <w:tcW w:w="1134" w:type="dxa"/>
          </w:tcPr>
          <w:p w14:paraId="052D79B4"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162</w:t>
            </w:r>
          </w:p>
        </w:tc>
        <w:tc>
          <w:tcPr>
            <w:tcW w:w="1304" w:type="dxa"/>
          </w:tcPr>
          <w:p w14:paraId="3CA29BA6"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5 layers: TPMI=162</w:t>
            </w:r>
          </w:p>
        </w:tc>
      </w:tr>
      <w:tr w:rsidR="006C53A2" w:rsidRPr="006C53A2" w14:paraId="33278D62" w14:textId="77777777" w:rsidTr="00E678BB">
        <w:trPr>
          <w:jc w:val="center"/>
        </w:trPr>
        <w:tc>
          <w:tcPr>
            <w:tcW w:w="1134" w:type="dxa"/>
            <w:shd w:val="clear" w:color="auto" w:fill="D9D9D9"/>
          </w:tcPr>
          <w:p w14:paraId="5CD43541"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lang w:eastAsia="zh-CN"/>
              </w:rPr>
            </w:pPr>
            <w:r w:rsidRPr="006C53A2">
              <w:rPr>
                <w:rFonts w:ascii="Arial" w:eastAsia="等线" w:hAnsi="Arial"/>
                <w:sz w:val="18"/>
              </w:rPr>
              <w:t>…</w:t>
            </w:r>
          </w:p>
        </w:tc>
        <w:tc>
          <w:tcPr>
            <w:tcW w:w="1304" w:type="dxa"/>
            <w:shd w:val="clear" w:color="auto" w:fill="auto"/>
          </w:tcPr>
          <w:p w14:paraId="540BD41B"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lang w:eastAsia="zh-CN"/>
              </w:rPr>
            </w:pPr>
            <w:r w:rsidRPr="006C53A2">
              <w:rPr>
                <w:rFonts w:ascii="Arial" w:eastAsia="等线" w:hAnsi="Arial"/>
                <w:sz w:val="18"/>
              </w:rPr>
              <w:t>…</w:t>
            </w:r>
          </w:p>
        </w:tc>
        <w:tc>
          <w:tcPr>
            <w:tcW w:w="1134" w:type="dxa"/>
            <w:shd w:val="clear" w:color="auto" w:fill="D9D9D9"/>
          </w:tcPr>
          <w:p w14:paraId="64D4F350"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lang w:eastAsia="zh-CN"/>
              </w:rPr>
            </w:pPr>
            <w:r w:rsidRPr="006C53A2">
              <w:rPr>
                <w:rFonts w:ascii="Arial" w:eastAsia="等线" w:hAnsi="Arial"/>
                <w:sz w:val="18"/>
              </w:rPr>
              <w:t>…</w:t>
            </w:r>
          </w:p>
        </w:tc>
        <w:tc>
          <w:tcPr>
            <w:tcW w:w="1304" w:type="dxa"/>
          </w:tcPr>
          <w:p w14:paraId="5887264B"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w:t>
            </w:r>
          </w:p>
        </w:tc>
        <w:tc>
          <w:tcPr>
            <w:tcW w:w="1134" w:type="dxa"/>
          </w:tcPr>
          <w:p w14:paraId="53D4EA1B"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w:t>
            </w:r>
          </w:p>
        </w:tc>
        <w:tc>
          <w:tcPr>
            <w:tcW w:w="1304" w:type="dxa"/>
          </w:tcPr>
          <w:p w14:paraId="2A25E600"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w:t>
            </w:r>
          </w:p>
        </w:tc>
        <w:tc>
          <w:tcPr>
            <w:tcW w:w="1134" w:type="dxa"/>
          </w:tcPr>
          <w:p w14:paraId="0AF55FD3"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w:t>
            </w:r>
          </w:p>
        </w:tc>
        <w:tc>
          <w:tcPr>
            <w:tcW w:w="1304" w:type="dxa"/>
          </w:tcPr>
          <w:p w14:paraId="0269E29F"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w:t>
            </w:r>
          </w:p>
        </w:tc>
      </w:tr>
      <w:tr w:rsidR="006C53A2" w:rsidRPr="006C53A2" w14:paraId="05D8FCE0" w14:textId="77777777" w:rsidTr="00E678BB">
        <w:trPr>
          <w:jc w:val="center"/>
        </w:trPr>
        <w:tc>
          <w:tcPr>
            <w:tcW w:w="1134" w:type="dxa"/>
            <w:shd w:val="clear" w:color="auto" w:fill="D9D9D9"/>
          </w:tcPr>
          <w:p w14:paraId="0F67B51C"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lang w:eastAsia="zh-CN"/>
              </w:rPr>
            </w:pPr>
            <w:r w:rsidRPr="006C53A2">
              <w:rPr>
                <w:rFonts w:ascii="Arial" w:eastAsia="等线" w:hAnsi="Arial"/>
                <w:sz w:val="18"/>
              </w:rPr>
              <w:t>217</w:t>
            </w:r>
          </w:p>
        </w:tc>
        <w:tc>
          <w:tcPr>
            <w:tcW w:w="1304" w:type="dxa"/>
            <w:shd w:val="clear" w:color="auto" w:fill="auto"/>
          </w:tcPr>
          <w:p w14:paraId="189BA8C0"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lang w:eastAsia="zh-CN"/>
              </w:rPr>
            </w:pPr>
            <w:r w:rsidRPr="006C53A2">
              <w:rPr>
                <w:rFonts w:ascii="Arial" w:eastAsia="等线" w:hAnsi="Arial"/>
                <w:sz w:val="18"/>
              </w:rPr>
              <w:t>5 layers: TPMI=217</w:t>
            </w:r>
          </w:p>
        </w:tc>
        <w:tc>
          <w:tcPr>
            <w:tcW w:w="1134" w:type="dxa"/>
            <w:shd w:val="clear" w:color="auto" w:fill="D9D9D9"/>
          </w:tcPr>
          <w:p w14:paraId="26A57C5B"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lang w:eastAsia="zh-CN"/>
              </w:rPr>
            </w:pPr>
            <w:r w:rsidRPr="006C53A2">
              <w:rPr>
                <w:rFonts w:ascii="Arial" w:eastAsia="等线" w:hAnsi="Arial"/>
                <w:sz w:val="18"/>
              </w:rPr>
              <w:t>217</w:t>
            </w:r>
          </w:p>
        </w:tc>
        <w:tc>
          <w:tcPr>
            <w:tcW w:w="1304" w:type="dxa"/>
          </w:tcPr>
          <w:p w14:paraId="35A08826"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5 layers: TPMI=217</w:t>
            </w:r>
          </w:p>
        </w:tc>
        <w:tc>
          <w:tcPr>
            <w:tcW w:w="1134" w:type="dxa"/>
          </w:tcPr>
          <w:p w14:paraId="6A93F284"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217</w:t>
            </w:r>
          </w:p>
        </w:tc>
        <w:tc>
          <w:tcPr>
            <w:tcW w:w="1304" w:type="dxa"/>
          </w:tcPr>
          <w:p w14:paraId="48CBB48E"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5 layers: TPMI=217</w:t>
            </w:r>
          </w:p>
        </w:tc>
        <w:tc>
          <w:tcPr>
            <w:tcW w:w="1134" w:type="dxa"/>
          </w:tcPr>
          <w:p w14:paraId="49DA7610"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217</w:t>
            </w:r>
          </w:p>
        </w:tc>
        <w:tc>
          <w:tcPr>
            <w:tcW w:w="1304" w:type="dxa"/>
          </w:tcPr>
          <w:p w14:paraId="5CF032C8"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5 layers: TPMI=217</w:t>
            </w:r>
          </w:p>
        </w:tc>
      </w:tr>
      <w:tr w:rsidR="006C53A2" w:rsidRPr="006C53A2" w14:paraId="08268561" w14:textId="77777777" w:rsidTr="00E678BB">
        <w:trPr>
          <w:jc w:val="center"/>
        </w:trPr>
        <w:tc>
          <w:tcPr>
            <w:tcW w:w="1134" w:type="dxa"/>
            <w:shd w:val="clear" w:color="auto" w:fill="D9D9D9"/>
          </w:tcPr>
          <w:p w14:paraId="7069C529"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lang w:eastAsia="zh-CN"/>
              </w:rPr>
            </w:pPr>
            <w:r w:rsidRPr="006C53A2">
              <w:rPr>
                <w:rFonts w:ascii="Arial" w:eastAsia="等线" w:hAnsi="Arial"/>
                <w:sz w:val="18"/>
                <w:lang w:eastAsia="zh-CN"/>
              </w:rPr>
              <w:t>218-255</w:t>
            </w:r>
          </w:p>
        </w:tc>
        <w:tc>
          <w:tcPr>
            <w:tcW w:w="1304" w:type="dxa"/>
            <w:shd w:val="clear" w:color="auto" w:fill="auto"/>
          </w:tcPr>
          <w:p w14:paraId="24BDA10B"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lang w:eastAsia="zh-CN"/>
              </w:rPr>
            </w:pPr>
            <w:r w:rsidRPr="006C53A2">
              <w:rPr>
                <w:rFonts w:ascii="Arial" w:eastAsia="等线" w:hAnsi="Arial"/>
                <w:sz w:val="18"/>
                <w:lang w:eastAsia="zh-CN"/>
              </w:rPr>
              <w:t>reserved</w:t>
            </w:r>
          </w:p>
        </w:tc>
        <w:tc>
          <w:tcPr>
            <w:tcW w:w="1134" w:type="dxa"/>
            <w:shd w:val="clear" w:color="auto" w:fill="D9D9D9"/>
          </w:tcPr>
          <w:p w14:paraId="19D7F33F"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lang w:eastAsia="zh-CN"/>
              </w:rPr>
            </w:pPr>
            <w:r w:rsidRPr="006C53A2">
              <w:rPr>
                <w:rFonts w:ascii="Arial" w:eastAsia="等线" w:hAnsi="Arial"/>
                <w:sz w:val="18"/>
              </w:rPr>
              <w:t>218</w:t>
            </w:r>
          </w:p>
        </w:tc>
        <w:tc>
          <w:tcPr>
            <w:tcW w:w="1304" w:type="dxa"/>
          </w:tcPr>
          <w:p w14:paraId="0C9B7FF9"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6 layers: TPMI=218</w:t>
            </w:r>
          </w:p>
        </w:tc>
        <w:tc>
          <w:tcPr>
            <w:tcW w:w="1134" w:type="dxa"/>
          </w:tcPr>
          <w:p w14:paraId="44891CE4"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218</w:t>
            </w:r>
          </w:p>
        </w:tc>
        <w:tc>
          <w:tcPr>
            <w:tcW w:w="1304" w:type="dxa"/>
          </w:tcPr>
          <w:p w14:paraId="5B2641D3"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6 layers: TPMI=218</w:t>
            </w:r>
          </w:p>
        </w:tc>
        <w:tc>
          <w:tcPr>
            <w:tcW w:w="1134" w:type="dxa"/>
          </w:tcPr>
          <w:p w14:paraId="65B8242D"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218</w:t>
            </w:r>
          </w:p>
        </w:tc>
        <w:tc>
          <w:tcPr>
            <w:tcW w:w="1304" w:type="dxa"/>
          </w:tcPr>
          <w:p w14:paraId="6450BB18"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6 layers: TPMI=218</w:t>
            </w:r>
          </w:p>
        </w:tc>
      </w:tr>
      <w:tr w:rsidR="006C53A2" w:rsidRPr="006C53A2" w14:paraId="1A95AAC0" w14:textId="77777777" w:rsidTr="00E678BB">
        <w:trPr>
          <w:jc w:val="center"/>
        </w:trPr>
        <w:tc>
          <w:tcPr>
            <w:tcW w:w="1134" w:type="dxa"/>
            <w:shd w:val="clear" w:color="auto" w:fill="D9D9D9"/>
          </w:tcPr>
          <w:p w14:paraId="48D77ECE"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shd w:val="clear" w:color="auto" w:fill="auto"/>
          </w:tcPr>
          <w:p w14:paraId="0E2870E4"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34" w:type="dxa"/>
            <w:shd w:val="clear" w:color="auto" w:fill="D9D9D9"/>
          </w:tcPr>
          <w:p w14:paraId="407F9C51"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lang w:eastAsia="zh-CN"/>
              </w:rPr>
            </w:pPr>
            <w:r w:rsidRPr="006C53A2">
              <w:rPr>
                <w:rFonts w:ascii="Arial" w:eastAsia="等线" w:hAnsi="Arial"/>
                <w:sz w:val="18"/>
              </w:rPr>
              <w:t>…</w:t>
            </w:r>
          </w:p>
        </w:tc>
        <w:tc>
          <w:tcPr>
            <w:tcW w:w="1304" w:type="dxa"/>
          </w:tcPr>
          <w:p w14:paraId="7A9C9FD2"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w:t>
            </w:r>
          </w:p>
        </w:tc>
        <w:tc>
          <w:tcPr>
            <w:tcW w:w="1134" w:type="dxa"/>
          </w:tcPr>
          <w:p w14:paraId="65AC37AB"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w:t>
            </w:r>
          </w:p>
        </w:tc>
        <w:tc>
          <w:tcPr>
            <w:tcW w:w="1304" w:type="dxa"/>
          </w:tcPr>
          <w:p w14:paraId="1AE0890B"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w:t>
            </w:r>
          </w:p>
        </w:tc>
        <w:tc>
          <w:tcPr>
            <w:tcW w:w="1134" w:type="dxa"/>
          </w:tcPr>
          <w:p w14:paraId="32F63061"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w:t>
            </w:r>
          </w:p>
        </w:tc>
        <w:tc>
          <w:tcPr>
            <w:tcW w:w="1304" w:type="dxa"/>
          </w:tcPr>
          <w:p w14:paraId="29AADAB9"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w:t>
            </w:r>
          </w:p>
        </w:tc>
      </w:tr>
      <w:tr w:rsidR="006C53A2" w:rsidRPr="006C53A2" w14:paraId="4E8ED0F9" w14:textId="77777777" w:rsidTr="00E678BB">
        <w:trPr>
          <w:jc w:val="center"/>
        </w:trPr>
        <w:tc>
          <w:tcPr>
            <w:tcW w:w="1134" w:type="dxa"/>
            <w:shd w:val="clear" w:color="auto" w:fill="D9D9D9"/>
          </w:tcPr>
          <w:p w14:paraId="7AC43C6C"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shd w:val="clear" w:color="auto" w:fill="auto"/>
          </w:tcPr>
          <w:p w14:paraId="554EEFAC"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34" w:type="dxa"/>
            <w:shd w:val="clear" w:color="auto" w:fill="D9D9D9"/>
          </w:tcPr>
          <w:p w14:paraId="504D7DD0"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lang w:eastAsia="zh-CN"/>
              </w:rPr>
            </w:pPr>
            <w:r w:rsidRPr="006C53A2">
              <w:rPr>
                <w:rFonts w:ascii="Arial" w:eastAsia="等线" w:hAnsi="Arial"/>
                <w:sz w:val="18"/>
              </w:rPr>
              <w:t>245</w:t>
            </w:r>
          </w:p>
        </w:tc>
        <w:tc>
          <w:tcPr>
            <w:tcW w:w="1304" w:type="dxa"/>
          </w:tcPr>
          <w:p w14:paraId="47E076B8"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6 layers: TPMI=245</w:t>
            </w:r>
          </w:p>
        </w:tc>
        <w:tc>
          <w:tcPr>
            <w:tcW w:w="1134" w:type="dxa"/>
          </w:tcPr>
          <w:p w14:paraId="093748BD"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245</w:t>
            </w:r>
          </w:p>
        </w:tc>
        <w:tc>
          <w:tcPr>
            <w:tcW w:w="1304" w:type="dxa"/>
          </w:tcPr>
          <w:p w14:paraId="28EE309C"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6 layers: TPMI=245</w:t>
            </w:r>
          </w:p>
        </w:tc>
        <w:tc>
          <w:tcPr>
            <w:tcW w:w="1134" w:type="dxa"/>
          </w:tcPr>
          <w:p w14:paraId="54CBA21E"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245</w:t>
            </w:r>
          </w:p>
        </w:tc>
        <w:tc>
          <w:tcPr>
            <w:tcW w:w="1304" w:type="dxa"/>
          </w:tcPr>
          <w:p w14:paraId="231743C0"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6 layers: TPMI=245</w:t>
            </w:r>
          </w:p>
        </w:tc>
      </w:tr>
      <w:tr w:rsidR="006C53A2" w:rsidRPr="006C53A2" w14:paraId="44106DC0" w14:textId="77777777" w:rsidTr="00E678BB">
        <w:trPr>
          <w:jc w:val="center"/>
        </w:trPr>
        <w:tc>
          <w:tcPr>
            <w:tcW w:w="1134" w:type="dxa"/>
            <w:shd w:val="clear" w:color="auto" w:fill="D9D9D9"/>
          </w:tcPr>
          <w:p w14:paraId="57F3D173"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shd w:val="clear" w:color="auto" w:fill="auto"/>
          </w:tcPr>
          <w:p w14:paraId="3FB6FF52"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34" w:type="dxa"/>
            <w:shd w:val="clear" w:color="auto" w:fill="D9D9D9"/>
            <w:vAlign w:val="center"/>
          </w:tcPr>
          <w:p w14:paraId="6A6DBEC2"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lang w:eastAsia="zh-CN"/>
              </w:rPr>
            </w:pPr>
            <w:r w:rsidRPr="006C53A2">
              <w:rPr>
                <w:rFonts w:ascii="Arial" w:eastAsia="等线" w:hAnsi="Arial"/>
                <w:sz w:val="18"/>
                <w:lang w:eastAsia="zh-CN"/>
              </w:rPr>
              <w:t>246-255</w:t>
            </w:r>
          </w:p>
        </w:tc>
        <w:tc>
          <w:tcPr>
            <w:tcW w:w="1304" w:type="dxa"/>
            <w:vAlign w:val="center"/>
          </w:tcPr>
          <w:p w14:paraId="0F3C0DBE"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reserved</w:t>
            </w:r>
          </w:p>
        </w:tc>
        <w:tc>
          <w:tcPr>
            <w:tcW w:w="1134" w:type="dxa"/>
          </w:tcPr>
          <w:p w14:paraId="0DE7EFC5"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246</w:t>
            </w:r>
          </w:p>
        </w:tc>
        <w:tc>
          <w:tcPr>
            <w:tcW w:w="1304" w:type="dxa"/>
          </w:tcPr>
          <w:p w14:paraId="15E5FF75"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7 layers: TPMI=246</w:t>
            </w:r>
          </w:p>
        </w:tc>
        <w:tc>
          <w:tcPr>
            <w:tcW w:w="1134" w:type="dxa"/>
          </w:tcPr>
          <w:p w14:paraId="3385E965"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246</w:t>
            </w:r>
          </w:p>
        </w:tc>
        <w:tc>
          <w:tcPr>
            <w:tcW w:w="1304" w:type="dxa"/>
          </w:tcPr>
          <w:p w14:paraId="3357A2E1"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7 layers: TPMI=246</w:t>
            </w:r>
          </w:p>
        </w:tc>
      </w:tr>
      <w:tr w:rsidR="006C53A2" w:rsidRPr="006C53A2" w14:paraId="7C47C5AC" w14:textId="77777777" w:rsidTr="00E678BB">
        <w:trPr>
          <w:jc w:val="center"/>
        </w:trPr>
        <w:tc>
          <w:tcPr>
            <w:tcW w:w="1134" w:type="dxa"/>
            <w:shd w:val="clear" w:color="auto" w:fill="D9D9D9"/>
          </w:tcPr>
          <w:p w14:paraId="454F3AB0"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shd w:val="clear" w:color="auto" w:fill="auto"/>
          </w:tcPr>
          <w:p w14:paraId="0B8B46E9"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34" w:type="dxa"/>
            <w:shd w:val="clear" w:color="auto" w:fill="D9D9D9"/>
            <w:vAlign w:val="center"/>
          </w:tcPr>
          <w:p w14:paraId="792C0B5E"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vAlign w:val="center"/>
          </w:tcPr>
          <w:p w14:paraId="29BD143A"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p>
        </w:tc>
        <w:tc>
          <w:tcPr>
            <w:tcW w:w="1134" w:type="dxa"/>
          </w:tcPr>
          <w:p w14:paraId="55BDD14E"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w:t>
            </w:r>
          </w:p>
        </w:tc>
        <w:tc>
          <w:tcPr>
            <w:tcW w:w="1304" w:type="dxa"/>
          </w:tcPr>
          <w:p w14:paraId="6E138E2D"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w:t>
            </w:r>
          </w:p>
        </w:tc>
        <w:tc>
          <w:tcPr>
            <w:tcW w:w="1134" w:type="dxa"/>
          </w:tcPr>
          <w:p w14:paraId="7F424350"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w:t>
            </w:r>
          </w:p>
        </w:tc>
        <w:tc>
          <w:tcPr>
            <w:tcW w:w="1304" w:type="dxa"/>
          </w:tcPr>
          <w:p w14:paraId="2C1D54B7"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w:t>
            </w:r>
          </w:p>
        </w:tc>
      </w:tr>
      <w:tr w:rsidR="006C53A2" w:rsidRPr="006C53A2" w14:paraId="43B9664B" w14:textId="77777777" w:rsidTr="00E678BB">
        <w:trPr>
          <w:jc w:val="center"/>
        </w:trPr>
        <w:tc>
          <w:tcPr>
            <w:tcW w:w="1134" w:type="dxa"/>
            <w:shd w:val="clear" w:color="auto" w:fill="D9D9D9"/>
          </w:tcPr>
          <w:p w14:paraId="6877457A"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shd w:val="clear" w:color="auto" w:fill="auto"/>
          </w:tcPr>
          <w:p w14:paraId="42B14C09"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34" w:type="dxa"/>
            <w:shd w:val="clear" w:color="auto" w:fill="D9D9D9"/>
            <w:vAlign w:val="center"/>
          </w:tcPr>
          <w:p w14:paraId="26BED2A2"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vAlign w:val="center"/>
          </w:tcPr>
          <w:p w14:paraId="01A350C5"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p>
        </w:tc>
        <w:tc>
          <w:tcPr>
            <w:tcW w:w="1134" w:type="dxa"/>
          </w:tcPr>
          <w:p w14:paraId="715E46B7"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253</w:t>
            </w:r>
          </w:p>
        </w:tc>
        <w:tc>
          <w:tcPr>
            <w:tcW w:w="1304" w:type="dxa"/>
          </w:tcPr>
          <w:p w14:paraId="48CBE0AE"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7 layers: TPMI=253</w:t>
            </w:r>
          </w:p>
        </w:tc>
        <w:tc>
          <w:tcPr>
            <w:tcW w:w="1134" w:type="dxa"/>
          </w:tcPr>
          <w:p w14:paraId="50773E83"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253</w:t>
            </w:r>
          </w:p>
        </w:tc>
        <w:tc>
          <w:tcPr>
            <w:tcW w:w="1304" w:type="dxa"/>
          </w:tcPr>
          <w:p w14:paraId="09A6167D"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7 layers: TPMI=253</w:t>
            </w:r>
          </w:p>
        </w:tc>
      </w:tr>
      <w:tr w:rsidR="006C53A2" w:rsidRPr="006C53A2" w14:paraId="56086792" w14:textId="77777777" w:rsidTr="00E678BB">
        <w:trPr>
          <w:jc w:val="center"/>
        </w:trPr>
        <w:tc>
          <w:tcPr>
            <w:tcW w:w="1134" w:type="dxa"/>
            <w:shd w:val="clear" w:color="auto" w:fill="D9D9D9"/>
          </w:tcPr>
          <w:p w14:paraId="3A961D85"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shd w:val="clear" w:color="auto" w:fill="auto"/>
          </w:tcPr>
          <w:p w14:paraId="2BF73BBA"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34" w:type="dxa"/>
            <w:shd w:val="clear" w:color="auto" w:fill="D9D9D9"/>
            <w:vAlign w:val="center"/>
          </w:tcPr>
          <w:p w14:paraId="46BB2231"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vAlign w:val="center"/>
          </w:tcPr>
          <w:p w14:paraId="141B808E"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p>
        </w:tc>
        <w:tc>
          <w:tcPr>
            <w:tcW w:w="1134" w:type="dxa"/>
          </w:tcPr>
          <w:p w14:paraId="7E1F7763"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254-255</w:t>
            </w:r>
          </w:p>
        </w:tc>
        <w:tc>
          <w:tcPr>
            <w:tcW w:w="1304" w:type="dxa"/>
          </w:tcPr>
          <w:p w14:paraId="18340CD3"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reserved</w:t>
            </w:r>
          </w:p>
        </w:tc>
        <w:tc>
          <w:tcPr>
            <w:tcW w:w="1134" w:type="dxa"/>
          </w:tcPr>
          <w:p w14:paraId="1FDCB7DF"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254</w:t>
            </w:r>
          </w:p>
        </w:tc>
        <w:tc>
          <w:tcPr>
            <w:tcW w:w="1304" w:type="dxa"/>
          </w:tcPr>
          <w:p w14:paraId="7186A8D8"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8 layers: TPMI=254</w:t>
            </w:r>
          </w:p>
        </w:tc>
      </w:tr>
      <w:tr w:rsidR="006C53A2" w:rsidRPr="006C53A2" w14:paraId="2A3D122A" w14:textId="77777777" w:rsidTr="00E678BB">
        <w:trPr>
          <w:jc w:val="center"/>
        </w:trPr>
        <w:tc>
          <w:tcPr>
            <w:tcW w:w="1134" w:type="dxa"/>
            <w:shd w:val="clear" w:color="auto" w:fill="D9D9D9"/>
          </w:tcPr>
          <w:p w14:paraId="1B7A24AF"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shd w:val="clear" w:color="auto" w:fill="auto"/>
          </w:tcPr>
          <w:p w14:paraId="37DDFC7B"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34" w:type="dxa"/>
            <w:shd w:val="clear" w:color="auto" w:fill="D9D9D9"/>
            <w:vAlign w:val="center"/>
          </w:tcPr>
          <w:p w14:paraId="5A2BC948"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vAlign w:val="center"/>
          </w:tcPr>
          <w:p w14:paraId="5CD5BDC0"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p>
        </w:tc>
        <w:tc>
          <w:tcPr>
            <w:tcW w:w="1134" w:type="dxa"/>
          </w:tcPr>
          <w:p w14:paraId="0EDD4C7D"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p>
        </w:tc>
        <w:tc>
          <w:tcPr>
            <w:tcW w:w="1304" w:type="dxa"/>
          </w:tcPr>
          <w:p w14:paraId="5ACC13CD"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p>
        </w:tc>
        <w:tc>
          <w:tcPr>
            <w:tcW w:w="1134" w:type="dxa"/>
          </w:tcPr>
          <w:p w14:paraId="622088BF"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255</w:t>
            </w:r>
          </w:p>
        </w:tc>
        <w:tc>
          <w:tcPr>
            <w:tcW w:w="1304" w:type="dxa"/>
          </w:tcPr>
          <w:p w14:paraId="152AE919"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reserved</w:t>
            </w:r>
          </w:p>
        </w:tc>
      </w:tr>
    </w:tbl>
    <w:p w14:paraId="4F684D13" w14:textId="77777777" w:rsidR="006C53A2" w:rsidRDefault="006C53A2" w:rsidP="006C53A2">
      <w:pPr>
        <w:spacing w:beforeLines="100" w:before="240"/>
        <w:rPr>
          <w:rFonts w:ascii="Arial" w:hAnsi="Arial" w:cs="Arial"/>
          <w:color w:val="FF0000"/>
          <w:sz w:val="24"/>
          <w:szCs w:val="24"/>
        </w:rPr>
      </w:pPr>
    </w:p>
    <w:p w14:paraId="4AC8A8F2" w14:textId="1BFD5CED" w:rsidR="00774640" w:rsidRPr="00774640" w:rsidRDefault="00774640" w:rsidP="00774640">
      <w:pPr>
        <w:keepNext/>
        <w:keepLines/>
        <w:overflowPunct w:val="0"/>
        <w:autoSpaceDE w:val="0"/>
        <w:autoSpaceDN w:val="0"/>
        <w:adjustRightInd w:val="0"/>
        <w:spacing w:before="60"/>
        <w:jc w:val="center"/>
        <w:textAlignment w:val="baseline"/>
        <w:rPr>
          <w:rFonts w:ascii="Arial" w:eastAsia="等线" w:hAnsi="Arial"/>
          <w:b/>
          <w:i/>
          <w:iCs/>
        </w:rPr>
      </w:pPr>
      <w:r w:rsidRPr="00774640">
        <w:rPr>
          <w:rFonts w:ascii="Arial" w:eastAsia="等线" w:hAnsi="Arial"/>
          <w:b/>
        </w:rPr>
        <w:lastRenderedPageBreak/>
        <w:t xml:space="preserve">Table </w:t>
      </w:r>
      <w:r w:rsidRPr="00774640">
        <w:rPr>
          <w:rFonts w:ascii="Arial" w:eastAsia="等线" w:hAnsi="Arial" w:hint="eastAsia"/>
          <w:b/>
          <w:lang w:eastAsia="zh-CN"/>
        </w:rPr>
        <w:t>7.3.1.1.2</w:t>
      </w:r>
      <w:r w:rsidRPr="00774640">
        <w:rPr>
          <w:rFonts w:ascii="Arial" w:eastAsia="等线" w:hAnsi="Arial"/>
          <w:b/>
        </w:rPr>
        <w:t>-</w:t>
      </w:r>
      <w:r w:rsidRPr="00774640">
        <w:rPr>
          <w:rFonts w:ascii="Arial" w:eastAsia="等线" w:hAnsi="Arial"/>
          <w:b/>
          <w:lang w:eastAsia="zh-CN"/>
        </w:rPr>
        <w:t>5G</w:t>
      </w:r>
      <w:r w:rsidRPr="00774640">
        <w:rPr>
          <w:rFonts w:ascii="Arial" w:eastAsia="等线" w:hAnsi="Arial" w:hint="eastAsia"/>
          <w:b/>
          <w:lang w:eastAsia="zh-CN"/>
        </w:rPr>
        <w:t xml:space="preserve">: </w:t>
      </w:r>
      <w:r w:rsidRPr="00774640">
        <w:rPr>
          <w:rFonts w:ascii="Arial" w:eastAsia="等线" w:hAnsi="Arial"/>
          <w:b/>
        </w:rPr>
        <w:t>Precoding information and number of layers</w:t>
      </w:r>
      <w:r w:rsidRPr="00774640">
        <w:rPr>
          <w:rFonts w:ascii="Arial" w:eastAsia="等线" w:hAnsi="Arial" w:hint="eastAsia"/>
          <w:b/>
          <w:lang w:eastAsia="zh-CN"/>
        </w:rPr>
        <w:t xml:space="preserve">, for </w:t>
      </w:r>
      <w:r w:rsidRPr="00774640">
        <w:rPr>
          <w:rFonts w:ascii="Arial" w:eastAsia="等线" w:hAnsi="Arial"/>
          <w:b/>
          <w:lang w:eastAsia="zh-CN"/>
        </w:rPr>
        <w:t>8</w:t>
      </w:r>
      <w:r w:rsidRPr="00774640">
        <w:rPr>
          <w:rFonts w:ascii="Arial" w:eastAsia="等线" w:hAnsi="Arial" w:hint="eastAsia"/>
          <w:b/>
          <w:lang w:eastAsia="zh-CN"/>
        </w:rPr>
        <w:t xml:space="preserve"> antenna ports, if </w:t>
      </w:r>
      <w:r w:rsidRPr="00774640">
        <w:rPr>
          <w:rFonts w:ascii="Arial" w:eastAsia="等线" w:hAnsi="Arial"/>
          <w:b/>
        </w:rPr>
        <w:t>transform</w:t>
      </w:r>
      <w:r w:rsidRPr="00774640">
        <w:rPr>
          <w:rFonts w:ascii="Arial" w:eastAsia="等线" w:hAnsi="Arial" w:hint="eastAsia"/>
          <w:b/>
          <w:lang w:eastAsia="zh-CN"/>
        </w:rPr>
        <w:t xml:space="preserve"> p</w:t>
      </w:r>
      <w:r w:rsidRPr="00774640">
        <w:rPr>
          <w:rFonts w:ascii="Arial" w:eastAsia="等线" w:hAnsi="Arial"/>
          <w:b/>
        </w:rPr>
        <w:t>recoder</w:t>
      </w:r>
      <w:r w:rsidRPr="00774640">
        <w:rPr>
          <w:rFonts w:ascii="Arial" w:eastAsia="等线" w:hAnsi="Arial" w:hint="eastAsia"/>
          <w:b/>
          <w:lang w:eastAsia="zh-CN"/>
        </w:rPr>
        <w:t xml:space="preserve"> is</w:t>
      </w:r>
      <w:r w:rsidRPr="00774640">
        <w:rPr>
          <w:rFonts w:ascii="Arial" w:eastAsia="等线" w:hAnsi="Arial"/>
          <w:b/>
          <w:lang w:eastAsia="zh-CN"/>
        </w:rPr>
        <w:t xml:space="preserve"> disabled,</w:t>
      </w:r>
      <w:r w:rsidRPr="00774640">
        <w:rPr>
          <w:rFonts w:ascii="Arial" w:eastAsia="等线" w:hAnsi="Arial" w:hint="eastAsia"/>
          <w:b/>
          <w:lang w:eastAsia="zh-CN"/>
        </w:rPr>
        <w:t xml:space="preserve"> </w:t>
      </w:r>
      <w:r w:rsidRPr="00774640">
        <w:rPr>
          <w:rFonts w:ascii="Arial" w:eastAsia="等线" w:hAnsi="Arial"/>
          <w:b/>
          <w:i/>
          <w:iCs/>
          <w:lang w:eastAsia="zh-CN"/>
        </w:rPr>
        <w:t>maxRank</w:t>
      </w:r>
      <w:r w:rsidRPr="00774640">
        <w:rPr>
          <w:rFonts w:ascii="Arial" w:eastAsia="等线" w:hAnsi="Arial" w:hint="eastAsia"/>
          <w:b/>
          <w:iCs/>
          <w:lang w:eastAsia="zh-CN"/>
        </w:rPr>
        <w:t xml:space="preserve"> = </w:t>
      </w:r>
      <w:r w:rsidRPr="00774640">
        <w:rPr>
          <w:rFonts w:ascii="Arial" w:eastAsia="等线" w:hAnsi="Arial"/>
          <w:b/>
          <w:iCs/>
          <w:lang w:eastAsia="zh-CN"/>
        </w:rPr>
        <w:t xml:space="preserve">2, 3 or 4, </w:t>
      </w:r>
      <w:r w:rsidRPr="00774640">
        <w:rPr>
          <w:rFonts w:ascii="Arial" w:eastAsia="等线" w:hAnsi="Arial"/>
          <w:b/>
          <w:i/>
          <w:iCs/>
          <w:lang w:eastAsia="zh-CN"/>
        </w:rPr>
        <w:t>CodebookTypeUL=</w:t>
      </w:r>
      <w:del w:id="101" w:author="Yan Cheng" w:date="2024-04-23T17:07:00Z">
        <w:r w:rsidRPr="00774640" w:rsidDel="007C255E">
          <w:rPr>
            <w:rFonts w:ascii="Arial" w:eastAsia="等线" w:hAnsi="Arial"/>
            <w:b/>
            <w:i/>
            <w:iCs/>
            <w:lang w:eastAsia="zh-CN"/>
          </w:rPr>
          <w:delText>Codebook4</w:delText>
        </w:r>
      </w:del>
      <w:ins w:id="102" w:author="Yan Cheng" w:date="2024-04-23T17:07:00Z">
        <w:r w:rsidR="007C255E">
          <w:rPr>
            <w:rFonts w:ascii="Arial" w:eastAsia="等线" w:hAnsi="Arial"/>
            <w:b/>
            <w:i/>
            <w:iCs/>
            <w:lang w:eastAsia="zh-CN"/>
          </w:rPr>
          <w:t>codebook4</w:t>
        </w:r>
      </w:ins>
      <w:r w:rsidRPr="00774640">
        <w:rPr>
          <w:rFonts w:ascii="Arial" w:eastAsia="等线" w:hAnsi="Arial"/>
          <w:b/>
          <w:i/>
          <w:lang w:eastAsia="zh-CN"/>
        </w:rPr>
        <w:t xml:space="preserve">, </w:t>
      </w:r>
      <w:r w:rsidRPr="00774640">
        <w:rPr>
          <w:rFonts w:ascii="Arial" w:eastAsia="等线" w:hAnsi="Arial"/>
          <w:b/>
        </w:rPr>
        <w:t xml:space="preserve">and </w:t>
      </w:r>
      <w:r w:rsidRPr="00774640">
        <w:rPr>
          <w:rFonts w:ascii="Arial" w:eastAsia="等线" w:hAnsi="Arial"/>
          <w:b/>
          <w:i/>
        </w:rPr>
        <w:t>ul-FullPowerTransmission</w:t>
      </w:r>
      <w:r w:rsidRPr="00774640">
        <w:rPr>
          <w:rFonts w:ascii="Arial" w:eastAsia="等线" w:hAnsi="Arial"/>
          <w:b/>
        </w:rPr>
        <w:t xml:space="preserve"> is</w:t>
      </w:r>
      <w:r w:rsidRPr="00774640">
        <w:rPr>
          <w:rFonts w:ascii="Arial" w:eastAsia="等线" w:hAnsi="Arial" w:hint="eastAsia"/>
          <w:b/>
        </w:rPr>
        <w:t xml:space="preserve"> </w:t>
      </w:r>
      <w:r w:rsidRPr="00774640">
        <w:rPr>
          <w:rFonts w:ascii="Arial" w:eastAsia="等线" w:hAnsi="Arial"/>
          <w:b/>
        </w:rPr>
        <w:t xml:space="preserve">not configured or configured to </w:t>
      </w:r>
      <w:r w:rsidRPr="00774640">
        <w:rPr>
          <w:rFonts w:ascii="Arial" w:eastAsia="等线" w:hAnsi="Arial"/>
          <w:b/>
          <w:i/>
        </w:rPr>
        <w:t>fullpowerMode2</w:t>
      </w:r>
      <w:r w:rsidRPr="00774640">
        <w:rPr>
          <w:rFonts w:ascii="Arial" w:eastAsia="等线" w:hAnsi="Arial"/>
          <w:b/>
        </w:rPr>
        <w:t xml:space="preserve"> or configured to </w:t>
      </w:r>
      <w:r w:rsidRPr="00774640">
        <w:rPr>
          <w:rFonts w:ascii="Arial" w:eastAsia="等线" w:hAnsi="Arial"/>
          <w:b/>
          <w:i/>
        </w:rPr>
        <w:t>fullpower</w:t>
      </w:r>
    </w:p>
    <w:tbl>
      <w:tblPr>
        <w:tblW w:w="9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1584"/>
        <w:gridCol w:w="1587"/>
        <w:gridCol w:w="1584"/>
        <w:gridCol w:w="1587"/>
        <w:gridCol w:w="1584"/>
      </w:tblGrid>
      <w:tr w:rsidR="00F87DF7" w:rsidRPr="00F87DF7" w14:paraId="2256F915" w14:textId="77777777" w:rsidTr="00E678BB">
        <w:trPr>
          <w:jc w:val="center"/>
        </w:trPr>
        <w:tc>
          <w:tcPr>
            <w:tcW w:w="1587" w:type="dxa"/>
            <w:shd w:val="clear" w:color="auto" w:fill="D9D9D9"/>
            <w:vAlign w:val="center"/>
          </w:tcPr>
          <w:p w14:paraId="63B8B4FB"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b/>
                <w:sz w:val="18"/>
                <w:lang w:eastAsia="zh-CN"/>
              </w:rPr>
            </w:pPr>
            <w:r w:rsidRPr="00F87DF7">
              <w:rPr>
                <w:rFonts w:ascii="Arial" w:eastAsia="等线" w:hAnsi="Arial"/>
                <w:b/>
                <w:sz w:val="18"/>
                <w:lang w:eastAsia="zh-CN"/>
              </w:rPr>
              <w:t>Bit field mapped to index</w:t>
            </w:r>
          </w:p>
        </w:tc>
        <w:tc>
          <w:tcPr>
            <w:tcW w:w="1584" w:type="dxa"/>
            <w:shd w:val="clear" w:color="auto" w:fill="D9D9D9"/>
            <w:vAlign w:val="center"/>
          </w:tcPr>
          <w:p w14:paraId="4003F4F3"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b/>
                <w:sz w:val="18"/>
                <w:lang w:eastAsia="zh-CN"/>
              </w:rPr>
            </w:pPr>
            <w:r w:rsidRPr="00F87DF7">
              <w:rPr>
                <w:rFonts w:ascii="Arial" w:eastAsia="等线" w:hAnsi="Arial"/>
                <w:b/>
                <w:i/>
                <w:sz w:val="18"/>
                <w:lang w:eastAsia="zh-CN"/>
              </w:rPr>
              <w:t>maxRank = 2</w:t>
            </w:r>
          </w:p>
        </w:tc>
        <w:tc>
          <w:tcPr>
            <w:tcW w:w="1587" w:type="dxa"/>
            <w:shd w:val="clear" w:color="auto" w:fill="D9D9D9"/>
            <w:vAlign w:val="center"/>
          </w:tcPr>
          <w:p w14:paraId="72D8DA1A"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b/>
                <w:sz w:val="18"/>
                <w:lang w:eastAsia="zh-CN"/>
              </w:rPr>
            </w:pPr>
            <w:r w:rsidRPr="00F87DF7">
              <w:rPr>
                <w:rFonts w:ascii="Arial" w:eastAsia="等线" w:hAnsi="Arial"/>
                <w:b/>
                <w:sz w:val="18"/>
                <w:lang w:eastAsia="zh-CN"/>
              </w:rPr>
              <w:t>Bit field mapped to index</w:t>
            </w:r>
          </w:p>
        </w:tc>
        <w:tc>
          <w:tcPr>
            <w:tcW w:w="1584" w:type="dxa"/>
            <w:shd w:val="clear" w:color="auto" w:fill="D9D9D9"/>
            <w:vAlign w:val="center"/>
          </w:tcPr>
          <w:p w14:paraId="043410C2"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b/>
                <w:sz w:val="18"/>
                <w:lang w:eastAsia="zh-CN"/>
              </w:rPr>
            </w:pPr>
            <w:r w:rsidRPr="00F87DF7">
              <w:rPr>
                <w:rFonts w:ascii="Arial" w:eastAsia="等线" w:hAnsi="Arial"/>
                <w:b/>
                <w:i/>
                <w:sz w:val="18"/>
                <w:lang w:eastAsia="zh-CN"/>
              </w:rPr>
              <w:t>maxRank = 3</w:t>
            </w:r>
          </w:p>
        </w:tc>
        <w:tc>
          <w:tcPr>
            <w:tcW w:w="1587" w:type="dxa"/>
            <w:shd w:val="clear" w:color="auto" w:fill="D9D9D9"/>
            <w:vAlign w:val="center"/>
          </w:tcPr>
          <w:p w14:paraId="5C7398F3"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b/>
                <w:i/>
                <w:sz w:val="18"/>
                <w:lang w:eastAsia="zh-CN"/>
              </w:rPr>
            </w:pPr>
            <w:r w:rsidRPr="00F87DF7">
              <w:rPr>
                <w:rFonts w:ascii="Arial" w:eastAsia="等线" w:hAnsi="Arial"/>
                <w:b/>
                <w:sz w:val="18"/>
                <w:lang w:eastAsia="zh-CN"/>
              </w:rPr>
              <w:t>Bit field mapped to index</w:t>
            </w:r>
          </w:p>
        </w:tc>
        <w:tc>
          <w:tcPr>
            <w:tcW w:w="1584" w:type="dxa"/>
            <w:shd w:val="clear" w:color="auto" w:fill="D9D9D9"/>
            <w:vAlign w:val="center"/>
          </w:tcPr>
          <w:p w14:paraId="59BF7E23"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b/>
                <w:i/>
                <w:sz w:val="18"/>
                <w:lang w:eastAsia="zh-CN"/>
              </w:rPr>
            </w:pPr>
            <w:r w:rsidRPr="00F87DF7">
              <w:rPr>
                <w:rFonts w:ascii="Arial" w:eastAsia="等线" w:hAnsi="Arial"/>
                <w:b/>
                <w:i/>
                <w:sz w:val="18"/>
                <w:lang w:eastAsia="zh-CN"/>
              </w:rPr>
              <w:t>maxRank = 4</w:t>
            </w:r>
          </w:p>
        </w:tc>
      </w:tr>
      <w:tr w:rsidR="00F87DF7" w:rsidRPr="00F87DF7" w14:paraId="510C3733" w14:textId="77777777" w:rsidTr="00E678BB">
        <w:trPr>
          <w:jc w:val="center"/>
        </w:trPr>
        <w:tc>
          <w:tcPr>
            <w:tcW w:w="1587" w:type="dxa"/>
            <w:shd w:val="clear" w:color="auto" w:fill="D9D9D9"/>
          </w:tcPr>
          <w:p w14:paraId="7D9E5179"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sz w:val="18"/>
                <w:lang w:eastAsia="zh-CN"/>
              </w:rPr>
            </w:pPr>
            <w:r w:rsidRPr="00F87DF7">
              <w:rPr>
                <w:rFonts w:ascii="Arial" w:eastAsia="等线" w:hAnsi="Arial"/>
                <w:sz w:val="18"/>
              </w:rPr>
              <w:t>0</w:t>
            </w:r>
          </w:p>
        </w:tc>
        <w:tc>
          <w:tcPr>
            <w:tcW w:w="1584" w:type="dxa"/>
            <w:shd w:val="clear" w:color="auto" w:fill="auto"/>
          </w:tcPr>
          <w:p w14:paraId="3DA88DA9"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sz w:val="18"/>
                <w:lang w:eastAsia="zh-CN"/>
              </w:rPr>
            </w:pPr>
            <w:r w:rsidRPr="00F87DF7">
              <w:rPr>
                <w:rFonts w:ascii="Arial" w:eastAsia="等线" w:hAnsi="Arial"/>
                <w:sz w:val="18"/>
              </w:rPr>
              <w:t>1 layer: TPMI=0</w:t>
            </w:r>
          </w:p>
        </w:tc>
        <w:tc>
          <w:tcPr>
            <w:tcW w:w="1587" w:type="dxa"/>
            <w:shd w:val="clear" w:color="auto" w:fill="D9D9D9"/>
          </w:tcPr>
          <w:p w14:paraId="064F6C3B"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sz w:val="18"/>
              </w:rPr>
            </w:pPr>
            <w:r w:rsidRPr="00F87DF7">
              <w:rPr>
                <w:rFonts w:ascii="Arial" w:eastAsia="等线" w:hAnsi="Arial"/>
                <w:sz w:val="18"/>
              </w:rPr>
              <w:t>0</w:t>
            </w:r>
          </w:p>
        </w:tc>
        <w:tc>
          <w:tcPr>
            <w:tcW w:w="1584" w:type="dxa"/>
          </w:tcPr>
          <w:p w14:paraId="2FF7D320"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sz w:val="18"/>
                <w:lang w:eastAsia="zh-CN"/>
              </w:rPr>
            </w:pPr>
            <w:r w:rsidRPr="00F87DF7">
              <w:rPr>
                <w:rFonts w:ascii="Arial" w:eastAsia="等线" w:hAnsi="Arial"/>
                <w:sz w:val="18"/>
              </w:rPr>
              <w:t>1 layer: TPMI=0</w:t>
            </w:r>
          </w:p>
        </w:tc>
        <w:tc>
          <w:tcPr>
            <w:tcW w:w="1587" w:type="dxa"/>
          </w:tcPr>
          <w:p w14:paraId="516B353C"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sz w:val="18"/>
              </w:rPr>
            </w:pPr>
            <w:r w:rsidRPr="00F87DF7">
              <w:rPr>
                <w:rFonts w:ascii="Arial" w:eastAsia="等线" w:hAnsi="Arial"/>
                <w:sz w:val="18"/>
              </w:rPr>
              <w:t>0</w:t>
            </w:r>
          </w:p>
        </w:tc>
        <w:tc>
          <w:tcPr>
            <w:tcW w:w="1584" w:type="dxa"/>
          </w:tcPr>
          <w:p w14:paraId="18E62AFF"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sz w:val="18"/>
              </w:rPr>
            </w:pPr>
            <w:r w:rsidRPr="00F87DF7">
              <w:rPr>
                <w:rFonts w:ascii="Arial" w:eastAsia="等线" w:hAnsi="Arial"/>
                <w:sz w:val="18"/>
              </w:rPr>
              <w:t>1 layer: TPMI=0</w:t>
            </w:r>
          </w:p>
        </w:tc>
      </w:tr>
      <w:tr w:rsidR="00F87DF7" w:rsidRPr="00F87DF7" w14:paraId="5A1CB767" w14:textId="77777777" w:rsidTr="00E678BB">
        <w:trPr>
          <w:jc w:val="center"/>
        </w:trPr>
        <w:tc>
          <w:tcPr>
            <w:tcW w:w="1587" w:type="dxa"/>
            <w:shd w:val="clear" w:color="auto" w:fill="D9D9D9"/>
          </w:tcPr>
          <w:p w14:paraId="5CAE9311"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sz w:val="18"/>
                <w:lang w:eastAsia="zh-CN"/>
              </w:rPr>
            </w:pPr>
            <w:r w:rsidRPr="00F87DF7">
              <w:rPr>
                <w:rFonts w:ascii="Arial" w:eastAsia="等线" w:hAnsi="Arial"/>
                <w:sz w:val="18"/>
              </w:rPr>
              <w:t>…</w:t>
            </w:r>
          </w:p>
        </w:tc>
        <w:tc>
          <w:tcPr>
            <w:tcW w:w="1584" w:type="dxa"/>
            <w:shd w:val="clear" w:color="auto" w:fill="auto"/>
          </w:tcPr>
          <w:p w14:paraId="304CD076"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sz w:val="18"/>
                <w:lang w:eastAsia="zh-CN"/>
              </w:rPr>
            </w:pPr>
            <w:r w:rsidRPr="00F87DF7">
              <w:rPr>
                <w:rFonts w:ascii="Arial" w:eastAsia="等线" w:hAnsi="Arial"/>
                <w:sz w:val="18"/>
              </w:rPr>
              <w:t>…</w:t>
            </w:r>
          </w:p>
        </w:tc>
        <w:tc>
          <w:tcPr>
            <w:tcW w:w="1587" w:type="dxa"/>
            <w:shd w:val="clear" w:color="auto" w:fill="D9D9D9"/>
          </w:tcPr>
          <w:p w14:paraId="0DE61E2E"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sz w:val="18"/>
              </w:rPr>
            </w:pPr>
            <w:r w:rsidRPr="00F87DF7">
              <w:rPr>
                <w:rFonts w:ascii="Arial" w:eastAsia="等线" w:hAnsi="Arial"/>
                <w:sz w:val="18"/>
              </w:rPr>
              <w:t>…</w:t>
            </w:r>
          </w:p>
        </w:tc>
        <w:tc>
          <w:tcPr>
            <w:tcW w:w="1584" w:type="dxa"/>
          </w:tcPr>
          <w:p w14:paraId="50207FFC"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sz w:val="18"/>
                <w:lang w:eastAsia="zh-CN"/>
              </w:rPr>
            </w:pPr>
            <w:r w:rsidRPr="00F87DF7">
              <w:rPr>
                <w:rFonts w:ascii="Arial" w:eastAsia="等线" w:hAnsi="Arial"/>
                <w:sz w:val="18"/>
              </w:rPr>
              <w:t>…</w:t>
            </w:r>
          </w:p>
        </w:tc>
        <w:tc>
          <w:tcPr>
            <w:tcW w:w="1587" w:type="dxa"/>
          </w:tcPr>
          <w:p w14:paraId="09DAC602"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sz w:val="18"/>
              </w:rPr>
            </w:pPr>
            <w:r w:rsidRPr="00F87DF7">
              <w:rPr>
                <w:rFonts w:ascii="Arial" w:eastAsia="等线" w:hAnsi="Arial"/>
                <w:sz w:val="18"/>
              </w:rPr>
              <w:t>…</w:t>
            </w:r>
          </w:p>
        </w:tc>
        <w:tc>
          <w:tcPr>
            <w:tcW w:w="1584" w:type="dxa"/>
          </w:tcPr>
          <w:p w14:paraId="28EAFDF0"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sz w:val="18"/>
              </w:rPr>
            </w:pPr>
            <w:r w:rsidRPr="00F87DF7">
              <w:rPr>
                <w:rFonts w:ascii="Arial" w:eastAsia="等线" w:hAnsi="Arial"/>
                <w:sz w:val="18"/>
              </w:rPr>
              <w:t>…</w:t>
            </w:r>
          </w:p>
        </w:tc>
      </w:tr>
      <w:tr w:rsidR="00F87DF7" w:rsidRPr="00F87DF7" w14:paraId="7B0EF4AB" w14:textId="77777777" w:rsidTr="00E678BB">
        <w:trPr>
          <w:jc w:val="center"/>
        </w:trPr>
        <w:tc>
          <w:tcPr>
            <w:tcW w:w="1587" w:type="dxa"/>
            <w:shd w:val="clear" w:color="auto" w:fill="D9D9D9"/>
          </w:tcPr>
          <w:p w14:paraId="1AB4D4BE"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sz w:val="18"/>
                <w:lang w:eastAsia="zh-CN"/>
              </w:rPr>
            </w:pPr>
            <w:r w:rsidRPr="00F87DF7">
              <w:rPr>
                <w:rFonts w:ascii="Arial" w:eastAsia="等线" w:hAnsi="Arial"/>
                <w:sz w:val="18"/>
                <w:lang w:eastAsia="zh-CN"/>
              </w:rPr>
              <w:t>7</w:t>
            </w:r>
          </w:p>
        </w:tc>
        <w:tc>
          <w:tcPr>
            <w:tcW w:w="1584" w:type="dxa"/>
            <w:shd w:val="clear" w:color="auto" w:fill="auto"/>
          </w:tcPr>
          <w:p w14:paraId="26524D33"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sz w:val="18"/>
                <w:lang w:eastAsia="zh-CN"/>
              </w:rPr>
            </w:pPr>
            <w:r w:rsidRPr="00F87DF7">
              <w:rPr>
                <w:rFonts w:ascii="Arial" w:eastAsia="等线" w:hAnsi="Arial"/>
                <w:sz w:val="18"/>
              </w:rPr>
              <w:t>1 layer: TPMI=7</w:t>
            </w:r>
          </w:p>
        </w:tc>
        <w:tc>
          <w:tcPr>
            <w:tcW w:w="1587" w:type="dxa"/>
            <w:shd w:val="clear" w:color="auto" w:fill="D9D9D9"/>
          </w:tcPr>
          <w:p w14:paraId="3E685EA4"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sz w:val="18"/>
                <w:lang w:eastAsia="zh-CN"/>
              </w:rPr>
            </w:pPr>
            <w:r w:rsidRPr="00F87DF7">
              <w:rPr>
                <w:rFonts w:ascii="Arial" w:eastAsia="等线" w:hAnsi="Arial"/>
                <w:sz w:val="18"/>
                <w:lang w:eastAsia="zh-CN"/>
              </w:rPr>
              <w:t>7</w:t>
            </w:r>
          </w:p>
        </w:tc>
        <w:tc>
          <w:tcPr>
            <w:tcW w:w="1584" w:type="dxa"/>
          </w:tcPr>
          <w:p w14:paraId="45038D7F"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sz w:val="18"/>
                <w:lang w:eastAsia="zh-CN"/>
              </w:rPr>
            </w:pPr>
            <w:r w:rsidRPr="00F87DF7">
              <w:rPr>
                <w:rFonts w:ascii="Arial" w:eastAsia="等线" w:hAnsi="Arial"/>
                <w:sz w:val="18"/>
              </w:rPr>
              <w:t>1 layer: TPMI=7</w:t>
            </w:r>
          </w:p>
        </w:tc>
        <w:tc>
          <w:tcPr>
            <w:tcW w:w="1587" w:type="dxa"/>
          </w:tcPr>
          <w:p w14:paraId="34582BC3"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sz w:val="18"/>
                <w:lang w:eastAsia="zh-CN"/>
              </w:rPr>
            </w:pPr>
            <w:r w:rsidRPr="00F87DF7">
              <w:rPr>
                <w:rFonts w:ascii="Arial" w:eastAsia="等线" w:hAnsi="Arial"/>
                <w:sz w:val="18"/>
                <w:lang w:eastAsia="zh-CN"/>
              </w:rPr>
              <w:t>7</w:t>
            </w:r>
          </w:p>
        </w:tc>
        <w:tc>
          <w:tcPr>
            <w:tcW w:w="1584" w:type="dxa"/>
          </w:tcPr>
          <w:p w14:paraId="35939D86"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sz w:val="18"/>
                <w:lang w:eastAsia="zh-CN"/>
              </w:rPr>
            </w:pPr>
            <w:r w:rsidRPr="00F87DF7">
              <w:rPr>
                <w:rFonts w:ascii="Arial" w:eastAsia="等线" w:hAnsi="Arial"/>
                <w:sz w:val="18"/>
              </w:rPr>
              <w:t>1 layer: TPMI=7</w:t>
            </w:r>
          </w:p>
        </w:tc>
      </w:tr>
      <w:tr w:rsidR="00F87DF7" w:rsidRPr="00F87DF7" w14:paraId="7BB8DB3C" w14:textId="77777777" w:rsidTr="00E678BB">
        <w:trPr>
          <w:jc w:val="center"/>
        </w:trPr>
        <w:tc>
          <w:tcPr>
            <w:tcW w:w="1587" w:type="dxa"/>
            <w:shd w:val="clear" w:color="auto" w:fill="D9D9D9"/>
          </w:tcPr>
          <w:p w14:paraId="07CD3FE8"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sz w:val="18"/>
                <w:lang w:eastAsia="zh-CN"/>
              </w:rPr>
            </w:pPr>
            <w:r w:rsidRPr="00F87DF7">
              <w:rPr>
                <w:rFonts w:ascii="Arial" w:eastAsia="等线" w:hAnsi="Arial"/>
                <w:sz w:val="18"/>
              </w:rPr>
              <w:t>8</w:t>
            </w:r>
          </w:p>
        </w:tc>
        <w:tc>
          <w:tcPr>
            <w:tcW w:w="1584" w:type="dxa"/>
            <w:shd w:val="clear" w:color="auto" w:fill="auto"/>
          </w:tcPr>
          <w:p w14:paraId="68195D74"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sz w:val="18"/>
                <w:lang w:eastAsia="zh-CN"/>
              </w:rPr>
            </w:pPr>
            <w:r w:rsidRPr="00F87DF7">
              <w:rPr>
                <w:rFonts w:ascii="Arial" w:eastAsia="等线" w:hAnsi="Arial"/>
                <w:sz w:val="18"/>
              </w:rPr>
              <w:t>2 layers: TPMI=8</w:t>
            </w:r>
          </w:p>
        </w:tc>
        <w:tc>
          <w:tcPr>
            <w:tcW w:w="1587" w:type="dxa"/>
            <w:shd w:val="clear" w:color="auto" w:fill="D9D9D9"/>
          </w:tcPr>
          <w:p w14:paraId="3023117E"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sz w:val="18"/>
              </w:rPr>
            </w:pPr>
            <w:r w:rsidRPr="00F87DF7">
              <w:rPr>
                <w:rFonts w:ascii="Arial" w:eastAsia="等线" w:hAnsi="Arial"/>
                <w:sz w:val="18"/>
              </w:rPr>
              <w:t>8</w:t>
            </w:r>
          </w:p>
        </w:tc>
        <w:tc>
          <w:tcPr>
            <w:tcW w:w="1584" w:type="dxa"/>
          </w:tcPr>
          <w:p w14:paraId="4C62ED42"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sz w:val="18"/>
                <w:lang w:eastAsia="zh-CN"/>
              </w:rPr>
            </w:pPr>
            <w:r w:rsidRPr="00F87DF7">
              <w:rPr>
                <w:rFonts w:ascii="Arial" w:eastAsia="等线" w:hAnsi="Arial"/>
                <w:sz w:val="18"/>
              </w:rPr>
              <w:t>2 layers: TPMI=8</w:t>
            </w:r>
          </w:p>
        </w:tc>
        <w:tc>
          <w:tcPr>
            <w:tcW w:w="1587" w:type="dxa"/>
          </w:tcPr>
          <w:p w14:paraId="0A34D8B1"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sz w:val="18"/>
              </w:rPr>
            </w:pPr>
            <w:r w:rsidRPr="00F87DF7">
              <w:rPr>
                <w:rFonts w:ascii="Arial" w:eastAsia="等线" w:hAnsi="Arial"/>
                <w:sz w:val="18"/>
              </w:rPr>
              <w:t>8</w:t>
            </w:r>
          </w:p>
        </w:tc>
        <w:tc>
          <w:tcPr>
            <w:tcW w:w="1584" w:type="dxa"/>
          </w:tcPr>
          <w:p w14:paraId="2869BE5E"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sz w:val="18"/>
              </w:rPr>
            </w:pPr>
            <w:r w:rsidRPr="00F87DF7">
              <w:rPr>
                <w:rFonts w:ascii="Arial" w:eastAsia="等线" w:hAnsi="Arial"/>
                <w:sz w:val="18"/>
              </w:rPr>
              <w:t>2 layers: TPMI=8</w:t>
            </w:r>
          </w:p>
        </w:tc>
      </w:tr>
      <w:tr w:rsidR="00F87DF7" w:rsidRPr="00F87DF7" w14:paraId="39B062E3" w14:textId="77777777" w:rsidTr="00E678BB">
        <w:trPr>
          <w:jc w:val="center"/>
        </w:trPr>
        <w:tc>
          <w:tcPr>
            <w:tcW w:w="1587" w:type="dxa"/>
            <w:shd w:val="clear" w:color="auto" w:fill="D9D9D9"/>
          </w:tcPr>
          <w:p w14:paraId="7DBF8ABF"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sz w:val="18"/>
                <w:lang w:eastAsia="zh-CN"/>
              </w:rPr>
            </w:pPr>
            <w:r w:rsidRPr="00F87DF7">
              <w:rPr>
                <w:rFonts w:ascii="Arial" w:eastAsia="等线" w:hAnsi="Arial"/>
                <w:sz w:val="18"/>
              </w:rPr>
              <w:t>…</w:t>
            </w:r>
          </w:p>
        </w:tc>
        <w:tc>
          <w:tcPr>
            <w:tcW w:w="1584" w:type="dxa"/>
            <w:shd w:val="clear" w:color="auto" w:fill="auto"/>
          </w:tcPr>
          <w:p w14:paraId="383ACEA1"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sz w:val="18"/>
                <w:lang w:eastAsia="zh-CN"/>
              </w:rPr>
            </w:pPr>
            <w:r w:rsidRPr="00F87DF7">
              <w:rPr>
                <w:rFonts w:ascii="Arial" w:eastAsia="等线" w:hAnsi="Arial"/>
                <w:sz w:val="18"/>
              </w:rPr>
              <w:t>…</w:t>
            </w:r>
          </w:p>
        </w:tc>
        <w:tc>
          <w:tcPr>
            <w:tcW w:w="1587" w:type="dxa"/>
            <w:shd w:val="clear" w:color="auto" w:fill="D9D9D9"/>
          </w:tcPr>
          <w:p w14:paraId="4315B91A"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sz w:val="18"/>
                <w:lang w:eastAsia="zh-CN"/>
              </w:rPr>
            </w:pPr>
            <w:r w:rsidRPr="00F87DF7">
              <w:rPr>
                <w:rFonts w:ascii="Arial" w:eastAsia="等线" w:hAnsi="Arial"/>
                <w:sz w:val="18"/>
              </w:rPr>
              <w:t>…</w:t>
            </w:r>
          </w:p>
        </w:tc>
        <w:tc>
          <w:tcPr>
            <w:tcW w:w="1584" w:type="dxa"/>
          </w:tcPr>
          <w:p w14:paraId="336AE048"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sz w:val="18"/>
                <w:lang w:eastAsia="zh-CN"/>
              </w:rPr>
            </w:pPr>
            <w:r w:rsidRPr="00F87DF7">
              <w:rPr>
                <w:rFonts w:ascii="Arial" w:eastAsia="等线" w:hAnsi="Arial"/>
                <w:sz w:val="18"/>
              </w:rPr>
              <w:t>…</w:t>
            </w:r>
          </w:p>
        </w:tc>
        <w:tc>
          <w:tcPr>
            <w:tcW w:w="1587" w:type="dxa"/>
          </w:tcPr>
          <w:p w14:paraId="262AE8B9"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sz w:val="18"/>
              </w:rPr>
            </w:pPr>
            <w:r w:rsidRPr="00F87DF7">
              <w:rPr>
                <w:rFonts w:ascii="Arial" w:eastAsia="等线" w:hAnsi="Arial"/>
                <w:sz w:val="18"/>
              </w:rPr>
              <w:t>…</w:t>
            </w:r>
          </w:p>
        </w:tc>
        <w:tc>
          <w:tcPr>
            <w:tcW w:w="1584" w:type="dxa"/>
          </w:tcPr>
          <w:p w14:paraId="572ECE62"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sz w:val="18"/>
              </w:rPr>
            </w:pPr>
            <w:r w:rsidRPr="00F87DF7">
              <w:rPr>
                <w:rFonts w:ascii="Arial" w:eastAsia="等线" w:hAnsi="Arial"/>
                <w:sz w:val="18"/>
              </w:rPr>
              <w:t>…</w:t>
            </w:r>
          </w:p>
        </w:tc>
      </w:tr>
      <w:tr w:rsidR="00F87DF7" w:rsidRPr="00F87DF7" w14:paraId="512CF323" w14:textId="77777777" w:rsidTr="00E678BB">
        <w:trPr>
          <w:jc w:val="center"/>
        </w:trPr>
        <w:tc>
          <w:tcPr>
            <w:tcW w:w="1587" w:type="dxa"/>
            <w:shd w:val="clear" w:color="auto" w:fill="D9D9D9"/>
          </w:tcPr>
          <w:p w14:paraId="3ECE7DC6"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sz w:val="18"/>
                <w:lang w:eastAsia="zh-CN"/>
              </w:rPr>
            </w:pPr>
            <w:r w:rsidRPr="00F87DF7">
              <w:rPr>
                <w:rFonts w:ascii="Arial" w:eastAsia="等线" w:hAnsi="Arial"/>
                <w:sz w:val="18"/>
              </w:rPr>
              <w:t>35</w:t>
            </w:r>
          </w:p>
        </w:tc>
        <w:tc>
          <w:tcPr>
            <w:tcW w:w="1584" w:type="dxa"/>
            <w:shd w:val="clear" w:color="auto" w:fill="auto"/>
          </w:tcPr>
          <w:p w14:paraId="12BBF092"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sz w:val="18"/>
                <w:lang w:eastAsia="zh-CN"/>
              </w:rPr>
            </w:pPr>
            <w:r w:rsidRPr="00F87DF7">
              <w:rPr>
                <w:rFonts w:ascii="Arial" w:eastAsia="等线" w:hAnsi="Arial"/>
                <w:sz w:val="18"/>
              </w:rPr>
              <w:t>2 layers: TPMI=35</w:t>
            </w:r>
          </w:p>
        </w:tc>
        <w:tc>
          <w:tcPr>
            <w:tcW w:w="1587" w:type="dxa"/>
            <w:shd w:val="clear" w:color="auto" w:fill="D9D9D9"/>
          </w:tcPr>
          <w:p w14:paraId="4F08CA22"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sz w:val="18"/>
              </w:rPr>
            </w:pPr>
            <w:r w:rsidRPr="00F87DF7">
              <w:rPr>
                <w:rFonts w:ascii="Arial" w:eastAsia="等线" w:hAnsi="Arial"/>
                <w:sz w:val="18"/>
              </w:rPr>
              <w:t>35</w:t>
            </w:r>
          </w:p>
        </w:tc>
        <w:tc>
          <w:tcPr>
            <w:tcW w:w="1584" w:type="dxa"/>
          </w:tcPr>
          <w:p w14:paraId="1F3F63EE"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sz w:val="18"/>
                <w:lang w:eastAsia="zh-CN"/>
              </w:rPr>
            </w:pPr>
            <w:r w:rsidRPr="00F87DF7">
              <w:rPr>
                <w:rFonts w:ascii="Arial" w:eastAsia="等线" w:hAnsi="Arial"/>
                <w:sz w:val="18"/>
              </w:rPr>
              <w:t>2 layers: TPMI=35</w:t>
            </w:r>
          </w:p>
        </w:tc>
        <w:tc>
          <w:tcPr>
            <w:tcW w:w="1587" w:type="dxa"/>
          </w:tcPr>
          <w:p w14:paraId="5DE95250"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sz w:val="18"/>
                <w:lang w:eastAsia="zh-CN"/>
              </w:rPr>
            </w:pPr>
            <w:r w:rsidRPr="00F87DF7">
              <w:rPr>
                <w:rFonts w:ascii="Arial" w:eastAsia="等线" w:hAnsi="Arial"/>
                <w:sz w:val="18"/>
              </w:rPr>
              <w:t>35</w:t>
            </w:r>
          </w:p>
        </w:tc>
        <w:tc>
          <w:tcPr>
            <w:tcW w:w="1584" w:type="dxa"/>
          </w:tcPr>
          <w:p w14:paraId="5B07B162"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sz w:val="18"/>
                <w:lang w:eastAsia="zh-CN"/>
              </w:rPr>
            </w:pPr>
            <w:r w:rsidRPr="00F87DF7">
              <w:rPr>
                <w:rFonts w:ascii="Arial" w:eastAsia="等线" w:hAnsi="Arial"/>
                <w:sz w:val="18"/>
              </w:rPr>
              <w:t>2 layers: TPMI=35</w:t>
            </w:r>
          </w:p>
        </w:tc>
      </w:tr>
      <w:tr w:rsidR="00F87DF7" w:rsidRPr="00F87DF7" w14:paraId="534E0CE0" w14:textId="77777777" w:rsidTr="00E678BB">
        <w:trPr>
          <w:jc w:val="center"/>
        </w:trPr>
        <w:tc>
          <w:tcPr>
            <w:tcW w:w="1587" w:type="dxa"/>
            <w:shd w:val="clear" w:color="auto" w:fill="D9D9D9"/>
          </w:tcPr>
          <w:p w14:paraId="44786D31"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sz w:val="18"/>
                <w:lang w:eastAsia="zh-CN"/>
              </w:rPr>
            </w:pPr>
            <w:r w:rsidRPr="00F87DF7">
              <w:rPr>
                <w:rFonts w:ascii="Arial" w:eastAsia="等线" w:hAnsi="Arial"/>
                <w:sz w:val="18"/>
                <w:lang w:eastAsia="zh-CN"/>
              </w:rPr>
              <w:t>36-63</w:t>
            </w:r>
          </w:p>
        </w:tc>
        <w:tc>
          <w:tcPr>
            <w:tcW w:w="1584" w:type="dxa"/>
            <w:shd w:val="clear" w:color="auto" w:fill="auto"/>
          </w:tcPr>
          <w:p w14:paraId="5B01C4B8"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sz w:val="18"/>
                <w:lang w:eastAsia="zh-CN"/>
              </w:rPr>
            </w:pPr>
            <w:r w:rsidRPr="00F87DF7">
              <w:rPr>
                <w:rFonts w:ascii="Arial" w:eastAsia="等线" w:hAnsi="Arial"/>
                <w:sz w:val="18"/>
                <w:lang w:eastAsia="zh-CN"/>
              </w:rPr>
              <w:t>reserved</w:t>
            </w:r>
          </w:p>
        </w:tc>
        <w:tc>
          <w:tcPr>
            <w:tcW w:w="1587" w:type="dxa"/>
            <w:shd w:val="clear" w:color="auto" w:fill="D9D9D9"/>
          </w:tcPr>
          <w:p w14:paraId="6DE4B177"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sz w:val="18"/>
                <w:lang w:eastAsia="zh-CN"/>
              </w:rPr>
            </w:pPr>
            <w:r w:rsidRPr="00F87DF7">
              <w:rPr>
                <w:rFonts w:ascii="Arial" w:eastAsia="等线" w:hAnsi="Arial"/>
                <w:sz w:val="18"/>
              </w:rPr>
              <w:t>36</w:t>
            </w:r>
          </w:p>
        </w:tc>
        <w:tc>
          <w:tcPr>
            <w:tcW w:w="1584" w:type="dxa"/>
          </w:tcPr>
          <w:p w14:paraId="79790E46"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sz w:val="18"/>
                <w:lang w:eastAsia="zh-CN"/>
              </w:rPr>
            </w:pPr>
            <w:r w:rsidRPr="00F87DF7">
              <w:rPr>
                <w:rFonts w:ascii="Arial" w:eastAsia="等线" w:hAnsi="Arial"/>
                <w:sz w:val="18"/>
              </w:rPr>
              <w:t>3 layers: TPMI=36</w:t>
            </w:r>
          </w:p>
        </w:tc>
        <w:tc>
          <w:tcPr>
            <w:tcW w:w="1587" w:type="dxa"/>
          </w:tcPr>
          <w:p w14:paraId="342590F0"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sz w:val="18"/>
              </w:rPr>
            </w:pPr>
            <w:r w:rsidRPr="00F87DF7">
              <w:rPr>
                <w:rFonts w:ascii="Arial" w:eastAsia="等线" w:hAnsi="Arial"/>
                <w:sz w:val="18"/>
              </w:rPr>
              <w:t>36</w:t>
            </w:r>
          </w:p>
        </w:tc>
        <w:tc>
          <w:tcPr>
            <w:tcW w:w="1584" w:type="dxa"/>
          </w:tcPr>
          <w:p w14:paraId="20360442"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sz w:val="18"/>
              </w:rPr>
            </w:pPr>
            <w:r w:rsidRPr="00F87DF7">
              <w:rPr>
                <w:rFonts w:ascii="Arial" w:eastAsia="等线" w:hAnsi="Arial"/>
                <w:sz w:val="18"/>
              </w:rPr>
              <w:t>3 layers: TPMI=36</w:t>
            </w:r>
          </w:p>
        </w:tc>
      </w:tr>
      <w:tr w:rsidR="00F87DF7" w:rsidRPr="00F87DF7" w14:paraId="2509BF76" w14:textId="77777777" w:rsidTr="00E678BB">
        <w:trPr>
          <w:jc w:val="center"/>
        </w:trPr>
        <w:tc>
          <w:tcPr>
            <w:tcW w:w="1587" w:type="dxa"/>
            <w:shd w:val="clear" w:color="auto" w:fill="D9D9D9"/>
          </w:tcPr>
          <w:p w14:paraId="7450D05A"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584" w:type="dxa"/>
            <w:shd w:val="clear" w:color="auto" w:fill="auto"/>
          </w:tcPr>
          <w:p w14:paraId="5B560AE0"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587" w:type="dxa"/>
            <w:shd w:val="clear" w:color="auto" w:fill="D9D9D9"/>
          </w:tcPr>
          <w:p w14:paraId="0EEC08B9"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sz w:val="18"/>
                <w:lang w:eastAsia="zh-CN"/>
              </w:rPr>
            </w:pPr>
            <w:r w:rsidRPr="00F87DF7">
              <w:rPr>
                <w:rFonts w:ascii="Arial" w:eastAsia="等线" w:hAnsi="Arial"/>
                <w:sz w:val="18"/>
              </w:rPr>
              <w:t>…</w:t>
            </w:r>
          </w:p>
        </w:tc>
        <w:tc>
          <w:tcPr>
            <w:tcW w:w="1584" w:type="dxa"/>
          </w:tcPr>
          <w:p w14:paraId="1017506A"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sz w:val="18"/>
                <w:lang w:eastAsia="zh-CN"/>
              </w:rPr>
            </w:pPr>
            <w:r w:rsidRPr="00F87DF7">
              <w:rPr>
                <w:rFonts w:ascii="Arial" w:eastAsia="等线" w:hAnsi="Arial"/>
                <w:sz w:val="18"/>
              </w:rPr>
              <w:t>…</w:t>
            </w:r>
          </w:p>
        </w:tc>
        <w:tc>
          <w:tcPr>
            <w:tcW w:w="1587" w:type="dxa"/>
          </w:tcPr>
          <w:p w14:paraId="6974B69E"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sz w:val="18"/>
              </w:rPr>
            </w:pPr>
            <w:r w:rsidRPr="00F87DF7">
              <w:rPr>
                <w:rFonts w:ascii="Arial" w:eastAsia="等线" w:hAnsi="Arial"/>
                <w:sz w:val="18"/>
              </w:rPr>
              <w:t>…</w:t>
            </w:r>
          </w:p>
        </w:tc>
        <w:tc>
          <w:tcPr>
            <w:tcW w:w="1584" w:type="dxa"/>
          </w:tcPr>
          <w:p w14:paraId="3D8EA982"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sz w:val="18"/>
              </w:rPr>
            </w:pPr>
            <w:r w:rsidRPr="00F87DF7">
              <w:rPr>
                <w:rFonts w:ascii="Arial" w:eastAsia="等线" w:hAnsi="Arial"/>
                <w:sz w:val="18"/>
              </w:rPr>
              <w:t>…</w:t>
            </w:r>
          </w:p>
        </w:tc>
      </w:tr>
      <w:tr w:rsidR="00F87DF7" w:rsidRPr="00F87DF7" w14:paraId="36948084" w14:textId="77777777" w:rsidTr="00E678BB">
        <w:trPr>
          <w:jc w:val="center"/>
        </w:trPr>
        <w:tc>
          <w:tcPr>
            <w:tcW w:w="1587" w:type="dxa"/>
            <w:shd w:val="clear" w:color="auto" w:fill="D9D9D9"/>
          </w:tcPr>
          <w:p w14:paraId="0202E68A"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584" w:type="dxa"/>
            <w:shd w:val="clear" w:color="auto" w:fill="auto"/>
          </w:tcPr>
          <w:p w14:paraId="4452F959"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587" w:type="dxa"/>
            <w:shd w:val="clear" w:color="auto" w:fill="D9D9D9"/>
          </w:tcPr>
          <w:p w14:paraId="3E34B489"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sz w:val="18"/>
                <w:lang w:eastAsia="zh-CN"/>
              </w:rPr>
            </w:pPr>
            <w:r w:rsidRPr="00F87DF7">
              <w:rPr>
                <w:rFonts w:ascii="Arial" w:eastAsia="等线" w:hAnsi="Arial"/>
                <w:sz w:val="18"/>
              </w:rPr>
              <w:t>91</w:t>
            </w:r>
          </w:p>
        </w:tc>
        <w:tc>
          <w:tcPr>
            <w:tcW w:w="1584" w:type="dxa"/>
          </w:tcPr>
          <w:p w14:paraId="06FEB727"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sz w:val="18"/>
                <w:lang w:eastAsia="zh-CN"/>
              </w:rPr>
            </w:pPr>
            <w:r w:rsidRPr="00F87DF7">
              <w:rPr>
                <w:rFonts w:ascii="Arial" w:eastAsia="等线" w:hAnsi="Arial"/>
                <w:sz w:val="18"/>
              </w:rPr>
              <w:t>3 layers: TPMI=91</w:t>
            </w:r>
          </w:p>
        </w:tc>
        <w:tc>
          <w:tcPr>
            <w:tcW w:w="1587" w:type="dxa"/>
          </w:tcPr>
          <w:p w14:paraId="74C4FC4D"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sz w:val="18"/>
              </w:rPr>
            </w:pPr>
            <w:r w:rsidRPr="00F87DF7">
              <w:rPr>
                <w:rFonts w:ascii="Arial" w:eastAsia="等线" w:hAnsi="Arial"/>
                <w:sz w:val="18"/>
              </w:rPr>
              <w:t>91</w:t>
            </w:r>
          </w:p>
        </w:tc>
        <w:tc>
          <w:tcPr>
            <w:tcW w:w="1584" w:type="dxa"/>
          </w:tcPr>
          <w:p w14:paraId="44100B76"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sz w:val="18"/>
              </w:rPr>
            </w:pPr>
            <w:r w:rsidRPr="00F87DF7">
              <w:rPr>
                <w:rFonts w:ascii="Arial" w:eastAsia="等线" w:hAnsi="Arial"/>
                <w:sz w:val="18"/>
              </w:rPr>
              <w:t>3 layers: TPMI=91</w:t>
            </w:r>
          </w:p>
        </w:tc>
      </w:tr>
      <w:tr w:rsidR="00F87DF7" w:rsidRPr="00F87DF7" w14:paraId="62402927" w14:textId="77777777" w:rsidTr="00E678BB">
        <w:trPr>
          <w:jc w:val="center"/>
        </w:trPr>
        <w:tc>
          <w:tcPr>
            <w:tcW w:w="1587" w:type="dxa"/>
            <w:shd w:val="clear" w:color="auto" w:fill="D9D9D9"/>
          </w:tcPr>
          <w:p w14:paraId="7A1308D6"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584" w:type="dxa"/>
            <w:shd w:val="clear" w:color="auto" w:fill="auto"/>
          </w:tcPr>
          <w:p w14:paraId="4747057C"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587" w:type="dxa"/>
            <w:shd w:val="clear" w:color="auto" w:fill="D9D9D9"/>
            <w:vAlign w:val="center"/>
          </w:tcPr>
          <w:p w14:paraId="0AAA36C0"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sz w:val="18"/>
                <w:lang w:eastAsia="zh-CN"/>
              </w:rPr>
            </w:pPr>
            <w:r w:rsidRPr="00F87DF7">
              <w:rPr>
                <w:rFonts w:ascii="Arial" w:eastAsia="等线" w:hAnsi="Arial"/>
                <w:sz w:val="18"/>
                <w:lang w:eastAsia="zh-CN"/>
              </w:rPr>
              <w:t>92-127</w:t>
            </w:r>
          </w:p>
        </w:tc>
        <w:tc>
          <w:tcPr>
            <w:tcW w:w="1584" w:type="dxa"/>
            <w:vAlign w:val="center"/>
          </w:tcPr>
          <w:p w14:paraId="3F0308EA"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sz w:val="18"/>
                <w:lang w:eastAsia="zh-CN"/>
              </w:rPr>
            </w:pPr>
            <w:r w:rsidRPr="00F87DF7">
              <w:rPr>
                <w:rFonts w:ascii="Arial" w:eastAsia="等线" w:hAnsi="Arial"/>
                <w:sz w:val="18"/>
                <w:lang w:eastAsia="zh-CN"/>
              </w:rPr>
              <w:t>reserved</w:t>
            </w:r>
          </w:p>
        </w:tc>
        <w:tc>
          <w:tcPr>
            <w:tcW w:w="1587" w:type="dxa"/>
          </w:tcPr>
          <w:p w14:paraId="7279D671"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sz w:val="18"/>
              </w:rPr>
            </w:pPr>
            <w:r w:rsidRPr="00F87DF7">
              <w:rPr>
                <w:rFonts w:ascii="Arial" w:eastAsia="等线" w:hAnsi="Arial"/>
                <w:sz w:val="18"/>
              </w:rPr>
              <w:t>92</w:t>
            </w:r>
          </w:p>
        </w:tc>
        <w:tc>
          <w:tcPr>
            <w:tcW w:w="1584" w:type="dxa"/>
          </w:tcPr>
          <w:p w14:paraId="47249A4C"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sz w:val="18"/>
              </w:rPr>
            </w:pPr>
            <w:r w:rsidRPr="00F87DF7">
              <w:rPr>
                <w:rFonts w:ascii="Arial" w:eastAsia="等线" w:hAnsi="Arial"/>
                <w:sz w:val="18"/>
              </w:rPr>
              <w:t>4 layers: TPMI=92</w:t>
            </w:r>
          </w:p>
        </w:tc>
      </w:tr>
      <w:tr w:rsidR="00F87DF7" w:rsidRPr="00F87DF7" w14:paraId="3B39910A" w14:textId="77777777" w:rsidTr="00E678BB">
        <w:trPr>
          <w:jc w:val="center"/>
        </w:trPr>
        <w:tc>
          <w:tcPr>
            <w:tcW w:w="1587" w:type="dxa"/>
            <w:shd w:val="clear" w:color="auto" w:fill="D9D9D9"/>
          </w:tcPr>
          <w:p w14:paraId="5277AB50"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584" w:type="dxa"/>
            <w:shd w:val="clear" w:color="auto" w:fill="auto"/>
          </w:tcPr>
          <w:p w14:paraId="53F3F65A"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587" w:type="dxa"/>
            <w:shd w:val="clear" w:color="auto" w:fill="D9D9D9"/>
            <w:vAlign w:val="center"/>
          </w:tcPr>
          <w:p w14:paraId="513EAFD0"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584" w:type="dxa"/>
            <w:vAlign w:val="center"/>
          </w:tcPr>
          <w:p w14:paraId="6CEBA596"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587" w:type="dxa"/>
          </w:tcPr>
          <w:p w14:paraId="273C6255"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sz w:val="18"/>
              </w:rPr>
            </w:pPr>
            <w:r w:rsidRPr="00F87DF7">
              <w:rPr>
                <w:rFonts w:ascii="Arial" w:eastAsia="等线" w:hAnsi="Arial"/>
                <w:sz w:val="18"/>
              </w:rPr>
              <w:t>…</w:t>
            </w:r>
          </w:p>
        </w:tc>
        <w:tc>
          <w:tcPr>
            <w:tcW w:w="1584" w:type="dxa"/>
          </w:tcPr>
          <w:p w14:paraId="52950DA7"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sz w:val="18"/>
              </w:rPr>
            </w:pPr>
            <w:r w:rsidRPr="00F87DF7">
              <w:rPr>
                <w:rFonts w:ascii="Arial" w:eastAsia="等线" w:hAnsi="Arial"/>
                <w:sz w:val="18"/>
              </w:rPr>
              <w:t>…</w:t>
            </w:r>
          </w:p>
        </w:tc>
      </w:tr>
      <w:tr w:rsidR="00F87DF7" w:rsidRPr="00F87DF7" w14:paraId="6D1D8EC2" w14:textId="77777777" w:rsidTr="00E678BB">
        <w:trPr>
          <w:jc w:val="center"/>
        </w:trPr>
        <w:tc>
          <w:tcPr>
            <w:tcW w:w="1587" w:type="dxa"/>
            <w:shd w:val="clear" w:color="auto" w:fill="D9D9D9"/>
          </w:tcPr>
          <w:p w14:paraId="2A7E1084"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584" w:type="dxa"/>
            <w:shd w:val="clear" w:color="auto" w:fill="auto"/>
          </w:tcPr>
          <w:p w14:paraId="414C504D"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587" w:type="dxa"/>
            <w:shd w:val="clear" w:color="auto" w:fill="D9D9D9"/>
            <w:vAlign w:val="center"/>
          </w:tcPr>
          <w:p w14:paraId="27B1643A"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584" w:type="dxa"/>
            <w:vAlign w:val="center"/>
          </w:tcPr>
          <w:p w14:paraId="5B5EDF22"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587" w:type="dxa"/>
          </w:tcPr>
          <w:p w14:paraId="61A301ED"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sz w:val="18"/>
              </w:rPr>
            </w:pPr>
            <w:r w:rsidRPr="00F87DF7">
              <w:rPr>
                <w:rFonts w:ascii="Arial" w:eastAsia="等线" w:hAnsi="Arial"/>
                <w:sz w:val="18"/>
              </w:rPr>
              <w:t>161</w:t>
            </w:r>
          </w:p>
        </w:tc>
        <w:tc>
          <w:tcPr>
            <w:tcW w:w="1584" w:type="dxa"/>
          </w:tcPr>
          <w:p w14:paraId="458DD47D"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sz w:val="18"/>
              </w:rPr>
            </w:pPr>
            <w:r w:rsidRPr="00F87DF7">
              <w:rPr>
                <w:rFonts w:ascii="Arial" w:eastAsia="等线" w:hAnsi="Arial"/>
                <w:sz w:val="18"/>
              </w:rPr>
              <w:t>4 layers: TPMI=161</w:t>
            </w:r>
          </w:p>
        </w:tc>
      </w:tr>
      <w:tr w:rsidR="00F87DF7" w:rsidRPr="00F87DF7" w14:paraId="53E2744F" w14:textId="77777777" w:rsidTr="00E678BB">
        <w:trPr>
          <w:jc w:val="center"/>
        </w:trPr>
        <w:tc>
          <w:tcPr>
            <w:tcW w:w="1587" w:type="dxa"/>
            <w:shd w:val="clear" w:color="auto" w:fill="D9D9D9"/>
          </w:tcPr>
          <w:p w14:paraId="21FA9008"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584" w:type="dxa"/>
            <w:shd w:val="clear" w:color="auto" w:fill="auto"/>
          </w:tcPr>
          <w:p w14:paraId="24743795"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587" w:type="dxa"/>
            <w:shd w:val="clear" w:color="auto" w:fill="D9D9D9"/>
            <w:vAlign w:val="center"/>
          </w:tcPr>
          <w:p w14:paraId="19851D35"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584" w:type="dxa"/>
            <w:vAlign w:val="center"/>
          </w:tcPr>
          <w:p w14:paraId="22BE3812"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587" w:type="dxa"/>
          </w:tcPr>
          <w:p w14:paraId="7679DEC1"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sz w:val="18"/>
              </w:rPr>
            </w:pPr>
            <w:r w:rsidRPr="00F87DF7">
              <w:rPr>
                <w:rFonts w:ascii="Arial" w:eastAsia="等线" w:hAnsi="Arial"/>
                <w:sz w:val="18"/>
              </w:rPr>
              <w:t>162-255</w:t>
            </w:r>
          </w:p>
        </w:tc>
        <w:tc>
          <w:tcPr>
            <w:tcW w:w="1584" w:type="dxa"/>
          </w:tcPr>
          <w:p w14:paraId="3C63989C"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sz w:val="18"/>
              </w:rPr>
            </w:pPr>
            <w:r w:rsidRPr="00F87DF7">
              <w:rPr>
                <w:rFonts w:ascii="Arial" w:eastAsia="等线" w:hAnsi="Arial"/>
                <w:sz w:val="18"/>
              </w:rPr>
              <w:t>reserved</w:t>
            </w:r>
          </w:p>
        </w:tc>
      </w:tr>
    </w:tbl>
    <w:p w14:paraId="2ED60634" w14:textId="77777777" w:rsidR="00F87DF7" w:rsidRDefault="00F87DF7" w:rsidP="00F87DF7">
      <w:pPr>
        <w:spacing w:beforeLines="100" w:before="240"/>
        <w:rPr>
          <w:rFonts w:ascii="Arial" w:hAnsi="Arial" w:cs="Arial"/>
          <w:color w:val="FF0000"/>
          <w:sz w:val="24"/>
          <w:szCs w:val="24"/>
        </w:rPr>
      </w:pPr>
    </w:p>
    <w:p w14:paraId="69B8E5C2" w14:textId="530DFD82" w:rsidR="00774640" w:rsidRPr="00774640" w:rsidRDefault="00774640" w:rsidP="00774640">
      <w:pPr>
        <w:keepNext/>
        <w:keepLines/>
        <w:overflowPunct w:val="0"/>
        <w:autoSpaceDE w:val="0"/>
        <w:autoSpaceDN w:val="0"/>
        <w:adjustRightInd w:val="0"/>
        <w:spacing w:before="60"/>
        <w:jc w:val="center"/>
        <w:textAlignment w:val="baseline"/>
        <w:rPr>
          <w:rFonts w:ascii="Arial" w:eastAsia="等线" w:hAnsi="Arial"/>
          <w:b/>
          <w:i/>
          <w:iCs/>
        </w:rPr>
      </w:pPr>
      <w:r w:rsidRPr="00774640">
        <w:rPr>
          <w:rFonts w:ascii="Arial" w:eastAsia="等线" w:hAnsi="Arial"/>
          <w:b/>
        </w:rPr>
        <w:t xml:space="preserve">Table </w:t>
      </w:r>
      <w:r w:rsidRPr="00774640">
        <w:rPr>
          <w:rFonts w:ascii="Arial" w:eastAsia="等线" w:hAnsi="Arial" w:hint="eastAsia"/>
          <w:b/>
          <w:lang w:eastAsia="zh-CN"/>
        </w:rPr>
        <w:t>7.3.1.1.2</w:t>
      </w:r>
      <w:r w:rsidRPr="00774640">
        <w:rPr>
          <w:rFonts w:ascii="Arial" w:eastAsia="等线" w:hAnsi="Arial"/>
          <w:b/>
        </w:rPr>
        <w:t>-</w:t>
      </w:r>
      <w:r w:rsidRPr="00774640">
        <w:rPr>
          <w:rFonts w:ascii="Arial" w:eastAsia="等线" w:hAnsi="Arial"/>
          <w:b/>
          <w:lang w:eastAsia="zh-CN"/>
        </w:rPr>
        <w:t>5H</w:t>
      </w:r>
      <w:r w:rsidRPr="00774640">
        <w:rPr>
          <w:rFonts w:ascii="Arial" w:eastAsia="等线" w:hAnsi="Arial" w:hint="eastAsia"/>
          <w:b/>
          <w:lang w:eastAsia="zh-CN"/>
        </w:rPr>
        <w:t xml:space="preserve">: </w:t>
      </w:r>
      <w:r w:rsidRPr="00774640">
        <w:rPr>
          <w:rFonts w:ascii="Arial" w:eastAsia="等线" w:hAnsi="Arial"/>
          <w:b/>
        </w:rPr>
        <w:t>Precoding information and number of layers</w:t>
      </w:r>
      <w:r w:rsidRPr="00774640">
        <w:rPr>
          <w:rFonts w:ascii="Arial" w:eastAsia="等线" w:hAnsi="Arial" w:hint="eastAsia"/>
          <w:b/>
          <w:lang w:eastAsia="zh-CN"/>
        </w:rPr>
        <w:t xml:space="preserve">, for </w:t>
      </w:r>
      <w:r w:rsidRPr="00774640">
        <w:rPr>
          <w:rFonts w:ascii="Arial" w:eastAsia="等线" w:hAnsi="Arial"/>
          <w:b/>
          <w:lang w:eastAsia="zh-CN"/>
        </w:rPr>
        <w:t>8</w:t>
      </w:r>
      <w:r w:rsidRPr="00774640">
        <w:rPr>
          <w:rFonts w:ascii="Arial" w:eastAsia="等线" w:hAnsi="Arial" w:hint="eastAsia"/>
          <w:b/>
          <w:lang w:eastAsia="zh-CN"/>
        </w:rPr>
        <w:t xml:space="preserve"> antenna ports, if </w:t>
      </w:r>
      <w:r w:rsidRPr="00774640">
        <w:rPr>
          <w:rFonts w:ascii="Arial" w:eastAsia="等线" w:hAnsi="Arial"/>
          <w:b/>
        </w:rPr>
        <w:t>transform</w:t>
      </w:r>
      <w:r w:rsidRPr="00774640">
        <w:rPr>
          <w:rFonts w:ascii="Arial" w:eastAsia="等线" w:hAnsi="Arial" w:hint="eastAsia"/>
          <w:b/>
          <w:lang w:eastAsia="zh-CN"/>
        </w:rPr>
        <w:t xml:space="preserve"> p</w:t>
      </w:r>
      <w:r w:rsidRPr="00774640">
        <w:rPr>
          <w:rFonts w:ascii="Arial" w:eastAsia="等线" w:hAnsi="Arial"/>
          <w:b/>
        </w:rPr>
        <w:t>recoder</w:t>
      </w:r>
      <w:r w:rsidRPr="00774640">
        <w:rPr>
          <w:rFonts w:ascii="Arial" w:eastAsia="等线" w:hAnsi="Arial" w:hint="eastAsia"/>
          <w:b/>
          <w:lang w:eastAsia="zh-CN"/>
        </w:rPr>
        <w:t xml:space="preserve"> is</w:t>
      </w:r>
      <w:r w:rsidRPr="00774640">
        <w:rPr>
          <w:rFonts w:ascii="Arial" w:eastAsia="等线" w:hAnsi="Arial"/>
          <w:b/>
          <w:lang w:eastAsia="zh-CN"/>
        </w:rPr>
        <w:t xml:space="preserve"> enabled or </w:t>
      </w:r>
      <w:r w:rsidRPr="00774640">
        <w:rPr>
          <w:rFonts w:ascii="Arial" w:eastAsia="等线" w:hAnsi="Arial"/>
          <w:b/>
          <w:i/>
          <w:lang w:eastAsia="zh-CN"/>
        </w:rPr>
        <w:t>maxRank</w:t>
      </w:r>
      <w:r w:rsidRPr="00774640">
        <w:rPr>
          <w:rFonts w:ascii="Arial" w:eastAsia="等线" w:hAnsi="Arial"/>
          <w:b/>
          <w:lang w:eastAsia="zh-CN"/>
        </w:rPr>
        <w:t>=1 if transform is disabled</w:t>
      </w:r>
      <w:r w:rsidRPr="00774640">
        <w:rPr>
          <w:rFonts w:ascii="Arial" w:eastAsia="等线" w:hAnsi="Arial"/>
          <w:b/>
          <w:iCs/>
          <w:lang w:eastAsia="zh-CN"/>
        </w:rPr>
        <w:t xml:space="preserve">, </w:t>
      </w:r>
      <w:r w:rsidRPr="00774640">
        <w:rPr>
          <w:rFonts w:ascii="Arial" w:eastAsia="等线" w:hAnsi="Arial"/>
          <w:b/>
          <w:i/>
          <w:iCs/>
          <w:lang w:eastAsia="zh-CN"/>
        </w:rPr>
        <w:t>CodebookTypeUL</w:t>
      </w:r>
      <w:r w:rsidRPr="00774640">
        <w:rPr>
          <w:rFonts w:ascii="Arial" w:eastAsia="等线" w:hAnsi="Arial"/>
          <w:b/>
          <w:i/>
          <w:lang w:eastAsia="zh-CN"/>
        </w:rPr>
        <w:t>=</w:t>
      </w:r>
      <w:del w:id="103" w:author="Yan Cheng" w:date="2024-04-23T17:07:00Z">
        <w:r w:rsidRPr="00774640" w:rsidDel="007C255E">
          <w:rPr>
            <w:rFonts w:ascii="Arial" w:eastAsia="等线" w:hAnsi="Arial"/>
            <w:b/>
            <w:i/>
            <w:lang w:eastAsia="zh-CN"/>
          </w:rPr>
          <w:delText>Codebook4</w:delText>
        </w:r>
      </w:del>
      <w:ins w:id="104" w:author="Yan Cheng" w:date="2024-04-23T17:07:00Z">
        <w:r w:rsidR="007C255E">
          <w:rPr>
            <w:rFonts w:ascii="Arial" w:eastAsia="等线" w:hAnsi="Arial"/>
            <w:b/>
            <w:i/>
            <w:lang w:eastAsia="zh-CN"/>
          </w:rPr>
          <w:t>codebook4</w:t>
        </w:r>
      </w:ins>
      <w:r w:rsidRPr="00774640">
        <w:rPr>
          <w:rFonts w:ascii="Arial" w:eastAsia="等线" w:hAnsi="Arial"/>
          <w:b/>
          <w:i/>
          <w:lang w:eastAsia="zh-CN"/>
        </w:rPr>
        <w:t xml:space="preserve">, </w:t>
      </w:r>
      <w:r w:rsidRPr="00774640">
        <w:rPr>
          <w:rFonts w:ascii="Arial" w:eastAsia="等线" w:hAnsi="Arial"/>
          <w:b/>
        </w:rPr>
        <w:t xml:space="preserve">and </w:t>
      </w:r>
      <w:r w:rsidRPr="00774640">
        <w:rPr>
          <w:rFonts w:ascii="Arial" w:eastAsia="等线" w:hAnsi="Arial"/>
          <w:b/>
          <w:i/>
        </w:rPr>
        <w:t>ul-FullPowerTransmission</w:t>
      </w:r>
      <w:r w:rsidRPr="00774640">
        <w:rPr>
          <w:rFonts w:ascii="Arial" w:eastAsia="等线" w:hAnsi="Arial"/>
          <w:b/>
        </w:rPr>
        <w:t xml:space="preserve"> is</w:t>
      </w:r>
      <w:r w:rsidRPr="00774640">
        <w:rPr>
          <w:rFonts w:ascii="Arial" w:eastAsia="等线" w:hAnsi="Arial" w:hint="eastAsia"/>
          <w:b/>
        </w:rPr>
        <w:t xml:space="preserve"> </w:t>
      </w:r>
      <w:r w:rsidRPr="00774640">
        <w:rPr>
          <w:rFonts w:ascii="Arial" w:eastAsia="等线" w:hAnsi="Arial"/>
          <w:b/>
        </w:rPr>
        <w:t xml:space="preserve">not configured or configured to </w:t>
      </w:r>
      <w:r w:rsidRPr="00774640">
        <w:rPr>
          <w:rFonts w:ascii="Arial" w:eastAsia="等线" w:hAnsi="Arial"/>
          <w:b/>
          <w:i/>
        </w:rPr>
        <w:t>fullpowerMode2</w:t>
      </w:r>
      <w:r w:rsidRPr="00774640">
        <w:rPr>
          <w:rFonts w:ascii="Arial" w:eastAsia="等线" w:hAnsi="Arial"/>
          <w:b/>
        </w:rPr>
        <w:t xml:space="preserve"> or configured to </w:t>
      </w:r>
      <w:r w:rsidRPr="00774640">
        <w:rPr>
          <w:rFonts w:ascii="Arial" w:eastAsia="等线" w:hAnsi="Arial"/>
          <w:b/>
          <w:i/>
        </w:rPr>
        <w:t>fullpower</w:t>
      </w:r>
    </w:p>
    <w:tbl>
      <w:tblPr>
        <w:tblW w:w="63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1"/>
        <w:gridCol w:w="3976"/>
      </w:tblGrid>
      <w:tr w:rsidR="00C65683" w:rsidRPr="00C65683" w14:paraId="67D662DD" w14:textId="77777777" w:rsidTr="00E678BB">
        <w:trPr>
          <w:jc w:val="center"/>
        </w:trPr>
        <w:tc>
          <w:tcPr>
            <w:tcW w:w="2341" w:type="dxa"/>
            <w:shd w:val="clear" w:color="auto" w:fill="D9D9D9"/>
            <w:vAlign w:val="center"/>
          </w:tcPr>
          <w:p w14:paraId="1CFF3BAC" w14:textId="77777777" w:rsidR="00C65683" w:rsidRPr="00C65683" w:rsidRDefault="00C65683" w:rsidP="00C65683">
            <w:pPr>
              <w:keepNext/>
              <w:keepLines/>
              <w:overflowPunct w:val="0"/>
              <w:autoSpaceDE w:val="0"/>
              <w:autoSpaceDN w:val="0"/>
              <w:adjustRightInd w:val="0"/>
              <w:spacing w:after="0"/>
              <w:jc w:val="center"/>
              <w:textAlignment w:val="baseline"/>
              <w:rPr>
                <w:rFonts w:ascii="Arial" w:eastAsia="等线" w:hAnsi="Arial"/>
                <w:b/>
                <w:sz w:val="18"/>
                <w:lang w:eastAsia="zh-CN"/>
              </w:rPr>
            </w:pPr>
            <w:r w:rsidRPr="00C65683">
              <w:rPr>
                <w:rFonts w:ascii="Arial" w:eastAsia="等线" w:hAnsi="Arial"/>
                <w:b/>
                <w:sz w:val="18"/>
                <w:lang w:eastAsia="zh-CN"/>
              </w:rPr>
              <w:t>Bit field mapped to index</w:t>
            </w:r>
          </w:p>
        </w:tc>
        <w:tc>
          <w:tcPr>
            <w:tcW w:w="3976" w:type="dxa"/>
            <w:shd w:val="clear" w:color="auto" w:fill="D9D9D9"/>
            <w:vAlign w:val="center"/>
          </w:tcPr>
          <w:p w14:paraId="06A0F4A7" w14:textId="77777777" w:rsidR="00C65683" w:rsidRPr="00C65683" w:rsidRDefault="00C65683" w:rsidP="00C65683">
            <w:pPr>
              <w:keepNext/>
              <w:keepLines/>
              <w:overflowPunct w:val="0"/>
              <w:autoSpaceDE w:val="0"/>
              <w:autoSpaceDN w:val="0"/>
              <w:adjustRightInd w:val="0"/>
              <w:spacing w:after="0"/>
              <w:jc w:val="center"/>
              <w:textAlignment w:val="baseline"/>
              <w:rPr>
                <w:rFonts w:ascii="Arial" w:eastAsia="等线" w:hAnsi="Arial"/>
                <w:b/>
                <w:sz w:val="18"/>
                <w:lang w:eastAsia="zh-CN"/>
              </w:rPr>
            </w:pPr>
            <w:r w:rsidRPr="00C65683">
              <w:rPr>
                <w:rFonts w:ascii="Arial" w:eastAsia="等线" w:hAnsi="Arial"/>
                <w:b/>
                <w:sz w:val="18"/>
              </w:rPr>
              <w:t>Precoding information and number of layers</w:t>
            </w:r>
          </w:p>
        </w:tc>
      </w:tr>
      <w:tr w:rsidR="00C65683" w:rsidRPr="00C65683" w14:paraId="7B30B718" w14:textId="77777777" w:rsidTr="00E678BB">
        <w:trPr>
          <w:jc w:val="center"/>
        </w:trPr>
        <w:tc>
          <w:tcPr>
            <w:tcW w:w="2341" w:type="dxa"/>
            <w:shd w:val="clear" w:color="auto" w:fill="D9D9D9"/>
          </w:tcPr>
          <w:p w14:paraId="269B9AF8" w14:textId="77777777" w:rsidR="00C65683" w:rsidRPr="00C65683" w:rsidRDefault="00C65683" w:rsidP="00C65683">
            <w:pPr>
              <w:keepNext/>
              <w:keepLines/>
              <w:overflowPunct w:val="0"/>
              <w:autoSpaceDE w:val="0"/>
              <w:autoSpaceDN w:val="0"/>
              <w:adjustRightInd w:val="0"/>
              <w:spacing w:after="0"/>
              <w:jc w:val="center"/>
              <w:textAlignment w:val="baseline"/>
              <w:rPr>
                <w:rFonts w:ascii="Arial" w:eastAsia="等线" w:hAnsi="Arial"/>
                <w:sz w:val="18"/>
                <w:lang w:eastAsia="zh-CN"/>
              </w:rPr>
            </w:pPr>
            <w:r w:rsidRPr="00C65683">
              <w:rPr>
                <w:rFonts w:ascii="Arial" w:eastAsia="等线" w:hAnsi="Arial"/>
                <w:sz w:val="18"/>
              </w:rPr>
              <w:t>0</w:t>
            </w:r>
          </w:p>
        </w:tc>
        <w:tc>
          <w:tcPr>
            <w:tcW w:w="3976" w:type="dxa"/>
            <w:shd w:val="clear" w:color="auto" w:fill="auto"/>
          </w:tcPr>
          <w:p w14:paraId="3A94D809" w14:textId="77777777" w:rsidR="00C65683" w:rsidRPr="00C65683" w:rsidRDefault="00C65683" w:rsidP="00C65683">
            <w:pPr>
              <w:keepNext/>
              <w:keepLines/>
              <w:overflowPunct w:val="0"/>
              <w:autoSpaceDE w:val="0"/>
              <w:autoSpaceDN w:val="0"/>
              <w:adjustRightInd w:val="0"/>
              <w:spacing w:after="0"/>
              <w:jc w:val="center"/>
              <w:textAlignment w:val="baseline"/>
              <w:rPr>
                <w:rFonts w:ascii="Arial" w:eastAsia="等线" w:hAnsi="Arial"/>
                <w:sz w:val="18"/>
                <w:lang w:eastAsia="zh-CN"/>
              </w:rPr>
            </w:pPr>
            <w:r w:rsidRPr="00C65683">
              <w:rPr>
                <w:rFonts w:ascii="Arial" w:eastAsia="等线" w:hAnsi="Arial"/>
                <w:sz w:val="18"/>
              </w:rPr>
              <w:t>1 layer: TPMI=0</w:t>
            </w:r>
          </w:p>
        </w:tc>
      </w:tr>
      <w:tr w:rsidR="00C65683" w:rsidRPr="00C65683" w14:paraId="2B9A5355" w14:textId="77777777" w:rsidTr="00E678BB">
        <w:trPr>
          <w:jc w:val="center"/>
        </w:trPr>
        <w:tc>
          <w:tcPr>
            <w:tcW w:w="2341" w:type="dxa"/>
            <w:shd w:val="clear" w:color="auto" w:fill="D9D9D9"/>
          </w:tcPr>
          <w:p w14:paraId="16ED0E28" w14:textId="77777777" w:rsidR="00C65683" w:rsidRPr="00C65683" w:rsidRDefault="00C65683" w:rsidP="00C65683">
            <w:pPr>
              <w:keepNext/>
              <w:keepLines/>
              <w:overflowPunct w:val="0"/>
              <w:autoSpaceDE w:val="0"/>
              <w:autoSpaceDN w:val="0"/>
              <w:adjustRightInd w:val="0"/>
              <w:spacing w:after="0"/>
              <w:jc w:val="center"/>
              <w:textAlignment w:val="baseline"/>
              <w:rPr>
                <w:rFonts w:ascii="Arial" w:eastAsia="等线" w:hAnsi="Arial"/>
                <w:sz w:val="18"/>
                <w:lang w:eastAsia="zh-CN"/>
              </w:rPr>
            </w:pPr>
            <w:r w:rsidRPr="00C65683">
              <w:rPr>
                <w:rFonts w:ascii="Arial" w:eastAsia="等线" w:hAnsi="Arial"/>
                <w:sz w:val="18"/>
              </w:rPr>
              <w:t>…</w:t>
            </w:r>
          </w:p>
        </w:tc>
        <w:tc>
          <w:tcPr>
            <w:tcW w:w="3976" w:type="dxa"/>
            <w:shd w:val="clear" w:color="auto" w:fill="auto"/>
          </w:tcPr>
          <w:p w14:paraId="1F44C084" w14:textId="77777777" w:rsidR="00C65683" w:rsidRPr="00C65683" w:rsidRDefault="00C65683" w:rsidP="00C65683">
            <w:pPr>
              <w:keepNext/>
              <w:keepLines/>
              <w:overflowPunct w:val="0"/>
              <w:autoSpaceDE w:val="0"/>
              <w:autoSpaceDN w:val="0"/>
              <w:adjustRightInd w:val="0"/>
              <w:spacing w:after="0"/>
              <w:jc w:val="center"/>
              <w:textAlignment w:val="baseline"/>
              <w:rPr>
                <w:rFonts w:ascii="Arial" w:eastAsia="等线" w:hAnsi="Arial"/>
                <w:sz w:val="18"/>
                <w:lang w:eastAsia="zh-CN"/>
              </w:rPr>
            </w:pPr>
            <w:r w:rsidRPr="00C65683">
              <w:rPr>
                <w:rFonts w:ascii="Arial" w:eastAsia="等线" w:hAnsi="Arial"/>
                <w:sz w:val="18"/>
              </w:rPr>
              <w:t>…</w:t>
            </w:r>
          </w:p>
        </w:tc>
      </w:tr>
      <w:tr w:rsidR="00C65683" w:rsidRPr="00C65683" w14:paraId="6E60456E" w14:textId="77777777" w:rsidTr="00E678BB">
        <w:trPr>
          <w:jc w:val="center"/>
        </w:trPr>
        <w:tc>
          <w:tcPr>
            <w:tcW w:w="2341" w:type="dxa"/>
            <w:shd w:val="clear" w:color="auto" w:fill="D9D9D9"/>
          </w:tcPr>
          <w:p w14:paraId="5A7BB360" w14:textId="77777777" w:rsidR="00C65683" w:rsidRPr="00C65683" w:rsidRDefault="00C65683" w:rsidP="00C65683">
            <w:pPr>
              <w:keepNext/>
              <w:keepLines/>
              <w:overflowPunct w:val="0"/>
              <w:autoSpaceDE w:val="0"/>
              <w:autoSpaceDN w:val="0"/>
              <w:adjustRightInd w:val="0"/>
              <w:spacing w:after="0"/>
              <w:jc w:val="center"/>
              <w:textAlignment w:val="baseline"/>
              <w:rPr>
                <w:rFonts w:ascii="Arial" w:eastAsia="等线" w:hAnsi="Arial"/>
                <w:sz w:val="18"/>
                <w:lang w:eastAsia="zh-CN"/>
              </w:rPr>
            </w:pPr>
            <w:r w:rsidRPr="00C65683">
              <w:rPr>
                <w:rFonts w:ascii="Arial" w:eastAsia="等线" w:hAnsi="Arial"/>
                <w:sz w:val="18"/>
                <w:lang w:eastAsia="zh-CN"/>
              </w:rPr>
              <w:t>7</w:t>
            </w:r>
          </w:p>
        </w:tc>
        <w:tc>
          <w:tcPr>
            <w:tcW w:w="3976" w:type="dxa"/>
            <w:shd w:val="clear" w:color="auto" w:fill="auto"/>
          </w:tcPr>
          <w:p w14:paraId="569D5F5D" w14:textId="77777777" w:rsidR="00C65683" w:rsidRPr="00C65683" w:rsidRDefault="00C65683" w:rsidP="00C65683">
            <w:pPr>
              <w:keepNext/>
              <w:keepLines/>
              <w:overflowPunct w:val="0"/>
              <w:autoSpaceDE w:val="0"/>
              <w:autoSpaceDN w:val="0"/>
              <w:adjustRightInd w:val="0"/>
              <w:spacing w:after="0"/>
              <w:jc w:val="center"/>
              <w:textAlignment w:val="baseline"/>
              <w:rPr>
                <w:rFonts w:ascii="Arial" w:eastAsia="等线" w:hAnsi="Arial"/>
                <w:sz w:val="18"/>
                <w:lang w:eastAsia="zh-CN"/>
              </w:rPr>
            </w:pPr>
            <w:r w:rsidRPr="00C65683">
              <w:rPr>
                <w:rFonts w:ascii="Arial" w:eastAsia="等线" w:hAnsi="Arial"/>
                <w:sz w:val="18"/>
              </w:rPr>
              <w:t>1 layer: TPMI=7</w:t>
            </w:r>
          </w:p>
        </w:tc>
      </w:tr>
    </w:tbl>
    <w:p w14:paraId="392A0B45" w14:textId="77777777" w:rsidR="00C65683" w:rsidRDefault="00C65683" w:rsidP="00C65683">
      <w:pPr>
        <w:spacing w:beforeLines="100" w:before="240"/>
        <w:rPr>
          <w:rFonts w:ascii="Arial" w:hAnsi="Arial" w:cs="Arial"/>
          <w:color w:val="FF0000"/>
          <w:sz w:val="24"/>
          <w:szCs w:val="24"/>
        </w:rPr>
      </w:pPr>
    </w:p>
    <w:p w14:paraId="79F825FA" w14:textId="7BBED2C4" w:rsidR="00774640" w:rsidRPr="00774640" w:rsidRDefault="00774640" w:rsidP="00774640">
      <w:pPr>
        <w:keepNext/>
        <w:keepLines/>
        <w:overflowPunct w:val="0"/>
        <w:autoSpaceDE w:val="0"/>
        <w:autoSpaceDN w:val="0"/>
        <w:adjustRightInd w:val="0"/>
        <w:spacing w:before="60"/>
        <w:jc w:val="center"/>
        <w:textAlignment w:val="baseline"/>
        <w:rPr>
          <w:rFonts w:ascii="Arial" w:eastAsia="等线" w:hAnsi="Arial"/>
          <w:b/>
          <w:i/>
          <w:iCs/>
        </w:rPr>
      </w:pPr>
      <w:r w:rsidRPr="00774640">
        <w:rPr>
          <w:rFonts w:ascii="Arial" w:eastAsia="等线" w:hAnsi="Arial"/>
          <w:b/>
        </w:rPr>
        <w:lastRenderedPageBreak/>
        <w:t xml:space="preserve">Table </w:t>
      </w:r>
      <w:r w:rsidRPr="00774640">
        <w:rPr>
          <w:rFonts w:ascii="Arial" w:eastAsia="等线" w:hAnsi="Arial" w:hint="eastAsia"/>
          <w:b/>
          <w:lang w:eastAsia="zh-CN"/>
        </w:rPr>
        <w:t>7.3.1.1.2</w:t>
      </w:r>
      <w:r w:rsidRPr="00774640">
        <w:rPr>
          <w:rFonts w:ascii="Arial" w:eastAsia="等线" w:hAnsi="Arial"/>
          <w:b/>
        </w:rPr>
        <w:t>-</w:t>
      </w:r>
      <w:r w:rsidRPr="00774640">
        <w:rPr>
          <w:rFonts w:ascii="Arial" w:eastAsia="等线" w:hAnsi="Arial"/>
          <w:b/>
          <w:lang w:eastAsia="zh-CN"/>
        </w:rPr>
        <w:t>5I</w:t>
      </w:r>
      <w:r w:rsidRPr="00774640">
        <w:rPr>
          <w:rFonts w:ascii="Arial" w:eastAsia="等线" w:hAnsi="Arial" w:hint="eastAsia"/>
          <w:b/>
          <w:lang w:eastAsia="zh-CN"/>
        </w:rPr>
        <w:t xml:space="preserve">: </w:t>
      </w:r>
      <w:r w:rsidRPr="00774640">
        <w:rPr>
          <w:rFonts w:ascii="Arial" w:eastAsia="等线" w:hAnsi="Arial"/>
          <w:b/>
        </w:rPr>
        <w:t>Precoding information and number of layers</w:t>
      </w:r>
      <w:r w:rsidRPr="00774640">
        <w:rPr>
          <w:rFonts w:ascii="Arial" w:eastAsia="等线" w:hAnsi="Arial" w:hint="eastAsia"/>
          <w:b/>
          <w:lang w:eastAsia="zh-CN"/>
        </w:rPr>
        <w:t xml:space="preserve">, for </w:t>
      </w:r>
      <w:r w:rsidRPr="00774640">
        <w:rPr>
          <w:rFonts w:ascii="Arial" w:eastAsia="等线" w:hAnsi="Arial"/>
          <w:b/>
          <w:lang w:eastAsia="zh-CN"/>
        </w:rPr>
        <w:t>8</w:t>
      </w:r>
      <w:r w:rsidRPr="00774640">
        <w:rPr>
          <w:rFonts w:ascii="Arial" w:eastAsia="等线" w:hAnsi="Arial" w:hint="eastAsia"/>
          <w:b/>
          <w:lang w:eastAsia="zh-CN"/>
        </w:rPr>
        <w:t xml:space="preserve"> antenna ports, if </w:t>
      </w:r>
      <w:r w:rsidRPr="00774640">
        <w:rPr>
          <w:rFonts w:ascii="Arial" w:eastAsia="等线" w:hAnsi="Arial"/>
          <w:b/>
        </w:rPr>
        <w:t>transform</w:t>
      </w:r>
      <w:r w:rsidRPr="00774640">
        <w:rPr>
          <w:rFonts w:ascii="Arial" w:eastAsia="等线" w:hAnsi="Arial" w:hint="eastAsia"/>
          <w:b/>
          <w:lang w:eastAsia="zh-CN"/>
        </w:rPr>
        <w:t xml:space="preserve"> p</w:t>
      </w:r>
      <w:r w:rsidRPr="00774640">
        <w:rPr>
          <w:rFonts w:ascii="Arial" w:eastAsia="等线" w:hAnsi="Arial"/>
          <w:b/>
        </w:rPr>
        <w:t>recoder</w:t>
      </w:r>
      <w:r w:rsidRPr="00774640">
        <w:rPr>
          <w:rFonts w:ascii="Arial" w:eastAsia="等线" w:hAnsi="Arial" w:hint="eastAsia"/>
          <w:b/>
          <w:lang w:eastAsia="zh-CN"/>
        </w:rPr>
        <w:t xml:space="preserve"> is</w:t>
      </w:r>
      <w:r w:rsidRPr="00774640">
        <w:rPr>
          <w:rFonts w:ascii="Arial" w:eastAsia="等线" w:hAnsi="Arial"/>
          <w:b/>
          <w:lang w:eastAsia="zh-CN"/>
        </w:rPr>
        <w:t xml:space="preserve"> disabled,</w:t>
      </w:r>
      <w:r w:rsidRPr="00774640">
        <w:rPr>
          <w:rFonts w:ascii="Arial" w:eastAsia="等线" w:hAnsi="Arial" w:hint="eastAsia"/>
          <w:b/>
          <w:lang w:eastAsia="zh-CN"/>
        </w:rPr>
        <w:t xml:space="preserve"> </w:t>
      </w:r>
      <w:r w:rsidRPr="00774640">
        <w:rPr>
          <w:rFonts w:ascii="Arial" w:eastAsia="等线" w:hAnsi="Arial" w:cs="Arial"/>
          <w:b/>
          <w:i/>
          <w:iCs/>
          <w:lang w:eastAsia="zh-CN"/>
        </w:rPr>
        <w:t>maxRank-n8</w:t>
      </w:r>
      <w:r w:rsidRPr="00774640">
        <w:rPr>
          <w:rFonts w:ascii="Arial" w:eastAsia="等线" w:hAnsi="Arial" w:hint="eastAsia"/>
          <w:b/>
          <w:iCs/>
          <w:lang w:eastAsia="zh-CN"/>
        </w:rPr>
        <w:t xml:space="preserve"> = </w:t>
      </w:r>
      <w:r w:rsidRPr="00774640">
        <w:rPr>
          <w:rFonts w:ascii="Arial" w:eastAsia="等线" w:hAnsi="Arial"/>
          <w:b/>
          <w:iCs/>
          <w:lang w:eastAsia="zh-CN"/>
        </w:rPr>
        <w:t xml:space="preserve">5, 6, 7 or 8, and </w:t>
      </w:r>
      <w:r w:rsidRPr="00774640">
        <w:rPr>
          <w:rFonts w:ascii="Arial" w:eastAsia="等线" w:hAnsi="Arial"/>
          <w:b/>
          <w:i/>
          <w:iCs/>
          <w:lang w:eastAsia="zh-CN"/>
        </w:rPr>
        <w:t>CodebookTypeUL=</w:t>
      </w:r>
      <w:del w:id="105" w:author="Yan Cheng" w:date="2024-04-23T17:06:00Z">
        <w:r w:rsidRPr="00774640" w:rsidDel="007C255E">
          <w:rPr>
            <w:rFonts w:ascii="Arial" w:eastAsia="等线" w:hAnsi="Arial"/>
            <w:b/>
            <w:i/>
            <w:iCs/>
            <w:lang w:eastAsia="zh-CN"/>
          </w:rPr>
          <w:delText>Codebook2</w:delText>
        </w:r>
      </w:del>
      <w:ins w:id="106" w:author="Yan Cheng" w:date="2024-04-23T17:06:00Z">
        <w:r w:rsidR="007C255E">
          <w:rPr>
            <w:rFonts w:ascii="Arial" w:eastAsia="等线" w:hAnsi="Arial"/>
            <w:b/>
            <w:i/>
            <w:iCs/>
            <w:lang w:eastAsia="zh-CN"/>
          </w:rPr>
          <w:t>codebook2</w:t>
        </w:r>
      </w:ins>
    </w:p>
    <w:tbl>
      <w:tblPr>
        <w:tblW w:w="8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67"/>
        <w:gridCol w:w="1304"/>
        <w:gridCol w:w="867"/>
        <w:gridCol w:w="1304"/>
        <w:gridCol w:w="867"/>
        <w:gridCol w:w="1304"/>
        <w:gridCol w:w="867"/>
        <w:gridCol w:w="1304"/>
      </w:tblGrid>
      <w:tr w:rsidR="0089534F" w:rsidRPr="0089534F" w14:paraId="42C8F97F" w14:textId="77777777" w:rsidTr="00E678BB">
        <w:trPr>
          <w:jc w:val="center"/>
        </w:trPr>
        <w:tc>
          <w:tcPr>
            <w:tcW w:w="867" w:type="dxa"/>
            <w:shd w:val="clear" w:color="auto" w:fill="D9D9D9"/>
            <w:vAlign w:val="center"/>
          </w:tcPr>
          <w:p w14:paraId="3688B91C"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b/>
                <w:sz w:val="18"/>
                <w:lang w:eastAsia="zh-CN"/>
              </w:rPr>
            </w:pPr>
            <w:r w:rsidRPr="0089534F">
              <w:rPr>
                <w:rFonts w:ascii="Arial" w:eastAsia="等线" w:hAnsi="Arial"/>
                <w:b/>
                <w:sz w:val="18"/>
                <w:lang w:eastAsia="zh-CN"/>
              </w:rPr>
              <w:t>Bit field mapped to index</w:t>
            </w:r>
          </w:p>
        </w:tc>
        <w:tc>
          <w:tcPr>
            <w:tcW w:w="1304" w:type="dxa"/>
            <w:shd w:val="clear" w:color="auto" w:fill="D9D9D9"/>
            <w:vAlign w:val="center"/>
          </w:tcPr>
          <w:p w14:paraId="3632376C"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b/>
                <w:sz w:val="18"/>
                <w:lang w:eastAsia="zh-CN"/>
              </w:rPr>
            </w:pPr>
            <w:r w:rsidRPr="0089534F">
              <w:rPr>
                <w:rFonts w:ascii="Arial" w:eastAsia="等线" w:hAnsi="Arial"/>
                <w:b/>
                <w:i/>
                <w:sz w:val="18"/>
                <w:lang w:eastAsia="zh-CN"/>
              </w:rPr>
              <w:t>maxRank-n8 = 5</w:t>
            </w:r>
          </w:p>
        </w:tc>
        <w:tc>
          <w:tcPr>
            <w:tcW w:w="867" w:type="dxa"/>
            <w:shd w:val="clear" w:color="auto" w:fill="D9D9D9"/>
            <w:vAlign w:val="center"/>
          </w:tcPr>
          <w:p w14:paraId="3F84F251"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b/>
                <w:sz w:val="18"/>
                <w:lang w:eastAsia="zh-CN"/>
              </w:rPr>
            </w:pPr>
            <w:r w:rsidRPr="0089534F">
              <w:rPr>
                <w:rFonts w:ascii="Arial" w:eastAsia="等线" w:hAnsi="Arial"/>
                <w:b/>
                <w:sz w:val="18"/>
                <w:lang w:eastAsia="zh-CN"/>
              </w:rPr>
              <w:t>Bit field mapped to index</w:t>
            </w:r>
          </w:p>
        </w:tc>
        <w:tc>
          <w:tcPr>
            <w:tcW w:w="1304" w:type="dxa"/>
            <w:shd w:val="clear" w:color="auto" w:fill="D9D9D9"/>
            <w:vAlign w:val="center"/>
          </w:tcPr>
          <w:p w14:paraId="6A50DD39"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b/>
                <w:sz w:val="18"/>
                <w:lang w:eastAsia="zh-CN"/>
              </w:rPr>
            </w:pPr>
            <w:r w:rsidRPr="0089534F">
              <w:rPr>
                <w:rFonts w:ascii="Arial" w:eastAsia="等线" w:hAnsi="Arial"/>
                <w:b/>
                <w:i/>
                <w:sz w:val="18"/>
                <w:lang w:eastAsia="zh-CN"/>
              </w:rPr>
              <w:t>maxRank-n8 = 6</w:t>
            </w:r>
          </w:p>
        </w:tc>
        <w:tc>
          <w:tcPr>
            <w:tcW w:w="867" w:type="dxa"/>
            <w:shd w:val="clear" w:color="auto" w:fill="D9D9D9"/>
            <w:vAlign w:val="center"/>
          </w:tcPr>
          <w:p w14:paraId="3B43BEB5"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b/>
                <w:i/>
                <w:sz w:val="18"/>
                <w:lang w:eastAsia="zh-CN"/>
              </w:rPr>
            </w:pPr>
            <w:r w:rsidRPr="0089534F">
              <w:rPr>
                <w:rFonts w:ascii="Arial" w:eastAsia="等线" w:hAnsi="Arial"/>
                <w:b/>
                <w:sz w:val="18"/>
                <w:lang w:eastAsia="zh-CN"/>
              </w:rPr>
              <w:t>Bit field mapped to index</w:t>
            </w:r>
          </w:p>
        </w:tc>
        <w:tc>
          <w:tcPr>
            <w:tcW w:w="1304" w:type="dxa"/>
            <w:shd w:val="clear" w:color="auto" w:fill="D9D9D9"/>
            <w:vAlign w:val="center"/>
          </w:tcPr>
          <w:p w14:paraId="30F7E7EB"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b/>
                <w:i/>
                <w:sz w:val="18"/>
                <w:lang w:eastAsia="zh-CN"/>
              </w:rPr>
            </w:pPr>
            <w:r w:rsidRPr="0089534F">
              <w:rPr>
                <w:rFonts w:ascii="Arial" w:eastAsia="等线" w:hAnsi="Arial"/>
                <w:b/>
                <w:i/>
                <w:sz w:val="18"/>
                <w:lang w:eastAsia="zh-CN"/>
              </w:rPr>
              <w:t>maxRank-n8 = 7</w:t>
            </w:r>
          </w:p>
        </w:tc>
        <w:tc>
          <w:tcPr>
            <w:tcW w:w="867" w:type="dxa"/>
            <w:shd w:val="clear" w:color="auto" w:fill="D9D9D9"/>
            <w:vAlign w:val="center"/>
          </w:tcPr>
          <w:p w14:paraId="3188E4C2"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b/>
                <w:i/>
                <w:sz w:val="18"/>
                <w:lang w:eastAsia="zh-CN"/>
              </w:rPr>
            </w:pPr>
            <w:r w:rsidRPr="0089534F">
              <w:rPr>
                <w:rFonts w:ascii="Arial" w:eastAsia="等线" w:hAnsi="Arial"/>
                <w:b/>
                <w:sz w:val="18"/>
                <w:lang w:eastAsia="zh-CN"/>
              </w:rPr>
              <w:t>Bit field mapped to index</w:t>
            </w:r>
          </w:p>
        </w:tc>
        <w:tc>
          <w:tcPr>
            <w:tcW w:w="1304" w:type="dxa"/>
            <w:shd w:val="clear" w:color="auto" w:fill="D9D9D9"/>
            <w:vAlign w:val="center"/>
          </w:tcPr>
          <w:p w14:paraId="6BBCBDC4"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b/>
                <w:i/>
                <w:sz w:val="18"/>
                <w:lang w:eastAsia="zh-CN"/>
              </w:rPr>
            </w:pPr>
            <w:r w:rsidRPr="0089534F">
              <w:rPr>
                <w:rFonts w:ascii="Arial" w:eastAsia="等线" w:hAnsi="Arial"/>
                <w:b/>
                <w:i/>
                <w:sz w:val="18"/>
                <w:lang w:eastAsia="zh-CN"/>
              </w:rPr>
              <w:t>maxRank-n8 = 8</w:t>
            </w:r>
          </w:p>
        </w:tc>
      </w:tr>
      <w:tr w:rsidR="0089534F" w:rsidRPr="0089534F" w14:paraId="19E13CDA" w14:textId="77777777" w:rsidTr="00E678BB">
        <w:trPr>
          <w:jc w:val="center"/>
        </w:trPr>
        <w:tc>
          <w:tcPr>
            <w:tcW w:w="867" w:type="dxa"/>
            <w:shd w:val="clear" w:color="auto" w:fill="D9D9D9"/>
          </w:tcPr>
          <w:p w14:paraId="33184931"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r w:rsidRPr="0089534F">
              <w:rPr>
                <w:rFonts w:ascii="Arial" w:eastAsia="等线" w:hAnsi="Arial"/>
                <w:sz w:val="18"/>
              </w:rPr>
              <w:t>0</w:t>
            </w:r>
          </w:p>
        </w:tc>
        <w:tc>
          <w:tcPr>
            <w:tcW w:w="1304" w:type="dxa"/>
            <w:shd w:val="clear" w:color="auto" w:fill="auto"/>
          </w:tcPr>
          <w:p w14:paraId="45BC9E4A"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r w:rsidRPr="0089534F">
              <w:rPr>
                <w:rFonts w:ascii="Arial" w:eastAsia="等线" w:hAnsi="Arial"/>
                <w:sz w:val="18"/>
              </w:rPr>
              <w:t>1 layer: TPMI=0</w:t>
            </w:r>
          </w:p>
        </w:tc>
        <w:tc>
          <w:tcPr>
            <w:tcW w:w="867" w:type="dxa"/>
            <w:shd w:val="clear" w:color="auto" w:fill="D9D9D9"/>
          </w:tcPr>
          <w:p w14:paraId="70114D47"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0</w:t>
            </w:r>
          </w:p>
        </w:tc>
        <w:tc>
          <w:tcPr>
            <w:tcW w:w="1304" w:type="dxa"/>
          </w:tcPr>
          <w:p w14:paraId="62CE992C"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r w:rsidRPr="0089534F">
              <w:rPr>
                <w:rFonts w:ascii="Arial" w:eastAsia="等线" w:hAnsi="Arial"/>
                <w:sz w:val="18"/>
              </w:rPr>
              <w:t>1 layer: TPMI=0</w:t>
            </w:r>
          </w:p>
        </w:tc>
        <w:tc>
          <w:tcPr>
            <w:tcW w:w="867" w:type="dxa"/>
          </w:tcPr>
          <w:p w14:paraId="2AD71AE8"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0</w:t>
            </w:r>
          </w:p>
        </w:tc>
        <w:tc>
          <w:tcPr>
            <w:tcW w:w="1304" w:type="dxa"/>
          </w:tcPr>
          <w:p w14:paraId="192FFBAB"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1 layer: TPMI=0</w:t>
            </w:r>
          </w:p>
        </w:tc>
        <w:tc>
          <w:tcPr>
            <w:tcW w:w="867" w:type="dxa"/>
          </w:tcPr>
          <w:p w14:paraId="60D68A3D"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0</w:t>
            </w:r>
          </w:p>
        </w:tc>
        <w:tc>
          <w:tcPr>
            <w:tcW w:w="1304" w:type="dxa"/>
          </w:tcPr>
          <w:p w14:paraId="21822C11"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1 layer: TPMI=0</w:t>
            </w:r>
          </w:p>
        </w:tc>
      </w:tr>
      <w:tr w:rsidR="0089534F" w:rsidRPr="0089534F" w14:paraId="3A63D3BF" w14:textId="77777777" w:rsidTr="00E678BB">
        <w:trPr>
          <w:jc w:val="center"/>
        </w:trPr>
        <w:tc>
          <w:tcPr>
            <w:tcW w:w="867" w:type="dxa"/>
            <w:shd w:val="clear" w:color="auto" w:fill="D9D9D9"/>
          </w:tcPr>
          <w:p w14:paraId="70E84545"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r w:rsidRPr="0089534F">
              <w:rPr>
                <w:rFonts w:ascii="Arial" w:eastAsia="等线" w:hAnsi="Arial"/>
                <w:sz w:val="18"/>
              </w:rPr>
              <w:t>…</w:t>
            </w:r>
          </w:p>
        </w:tc>
        <w:tc>
          <w:tcPr>
            <w:tcW w:w="1304" w:type="dxa"/>
            <w:shd w:val="clear" w:color="auto" w:fill="auto"/>
          </w:tcPr>
          <w:p w14:paraId="19B64C40"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r w:rsidRPr="0089534F">
              <w:rPr>
                <w:rFonts w:ascii="Arial" w:eastAsia="等线" w:hAnsi="Arial"/>
                <w:sz w:val="18"/>
              </w:rPr>
              <w:t>…</w:t>
            </w:r>
          </w:p>
        </w:tc>
        <w:tc>
          <w:tcPr>
            <w:tcW w:w="867" w:type="dxa"/>
            <w:shd w:val="clear" w:color="auto" w:fill="D9D9D9"/>
          </w:tcPr>
          <w:p w14:paraId="0197E12F"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w:t>
            </w:r>
          </w:p>
        </w:tc>
        <w:tc>
          <w:tcPr>
            <w:tcW w:w="1304" w:type="dxa"/>
          </w:tcPr>
          <w:p w14:paraId="3AA688D0"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r w:rsidRPr="0089534F">
              <w:rPr>
                <w:rFonts w:ascii="Arial" w:eastAsia="等线" w:hAnsi="Arial"/>
                <w:sz w:val="18"/>
              </w:rPr>
              <w:t>…</w:t>
            </w:r>
          </w:p>
        </w:tc>
        <w:tc>
          <w:tcPr>
            <w:tcW w:w="867" w:type="dxa"/>
          </w:tcPr>
          <w:p w14:paraId="21DB6B02"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w:t>
            </w:r>
          </w:p>
        </w:tc>
        <w:tc>
          <w:tcPr>
            <w:tcW w:w="1304" w:type="dxa"/>
          </w:tcPr>
          <w:p w14:paraId="79A4E9B0"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w:t>
            </w:r>
          </w:p>
        </w:tc>
        <w:tc>
          <w:tcPr>
            <w:tcW w:w="867" w:type="dxa"/>
          </w:tcPr>
          <w:p w14:paraId="46A60D75"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w:t>
            </w:r>
          </w:p>
        </w:tc>
        <w:tc>
          <w:tcPr>
            <w:tcW w:w="1304" w:type="dxa"/>
          </w:tcPr>
          <w:p w14:paraId="6B5F198B"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w:t>
            </w:r>
          </w:p>
        </w:tc>
      </w:tr>
      <w:tr w:rsidR="0089534F" w:rsidRPr="0089534F" w14:paraId="55C37D61" w14:textId="77777777" w:rsidTr="00E678BB">
        <w:trPr>
          <w:jc w:val="center"/>
        </w:trPr>
        <w:tc>
          <w:tcPr>
            <w:tcW w:w="867" w:type="dxa"/>
            <w:shd w:val="clear" w:color="auto" w:fill="D9D9D9"/>
          </w:tcPr>
          <w:p w14:paraId="22BF0FBE"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r w:rsidRPr="0089534F">
              <w:rPr>
                <w:rFonts w:ascii="Arial" w:eastAsia="等线" w:hAnsi="Arial"/>
                <w:sz w:val="18"/>
                <w:lang w:eastAsia="zh-CN"/>
              </w:rPr>
              <w:t>31</w:t>
            </w:r>
          </w:p>
        </w:tc>
        <w:tc>
          <w:tcPr>
            <w:tcW w:w="1304" w:type="dxa"/>
            <w:shd w:val="clear" w:color="auto" w:fill="auto"/>
          </w:tcPr>
          <w:p w14:paraId="16CBBF32"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r w:rsidRPr="0089534F">
              <w:rPr>
                <w:rFonts w:ascii="Arial" w:eastAsia="等线" w:hAnsi="Arial"/>
                <w:sz w:val="18"/>
              </w:rPr>
              <w:t>1 layer: TPMI=31</w:t>
            </w:r>
          </w:p>
        </w:tc>
        <w:tc>
          <w:tcPr>
            <w:tcW w:w="867" w:type="dxa"/>
            <w:shd w:val="clear" w:color="auto" w:fill="D9D9D9"/>
          </w:tcPr>
          <w:p w14:paraId="2172AC78"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r w:rsidRPr="0089534F">
              <w:rPr>
                <w:rFonts w:ascii="Arial" w:eastAsia="等线" w:hAnsi="Arial"/>
                <w:sz w:val="18"/>
                <w:lang w:eastAsia="zh-CN"/>
              </w:rPr>
              <w:t>31</w:t>
            </w:r>
          </w:p>
        </w:tc>
        <w:tc>
          <w:tcPr>
            <w:tcW w:w="1304" w:type="dxa"/>
          </w:tcPr>
          <w:p w14:paraId="474F4020"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r w:rsidRPr="0089534F">
              <w:rPr>
                <w:rFonts w:ascii="Arial" w:eastAsia="等线" w:hAnsi="Arial"/>
                <w:sz w:val="18"/>
              </w:rPr>
              <w:t>1 layer: TPMI=31</w:t>
            </w:r>
          </w:p>
        </w:tc>
        <w:tc>
          <w:tcPr>
            <w:tcW w:w="867" w:type="dxa"/>
          </w:tcPr>
          <w:p w14:paraId="465BDEDF"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r w:rsidRPr="0089534F">
              <w:rPr>
                <w:rFonts w:ascii="Arial" w:eastAsia="等线" w:hAnsi="Arial"/>
                <w:sz w:val="18"/>
                <w:lang w:eastAsia="zh-CN"/>
              </w:rPr>
              <w:t>31</w:t>
            </w:r>
          </w:p>
        </w:tc>
        <w:tc>
          <w:tcPr>
            <w:tcW w:w="1304" w:type="dxa"/>
          </w:tcPr>
          <w:p w14:paraId="4D81E348"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r w:rsidRPr="0089534F">
              <w:rPr>
                <w:rFonts w:ascii="Arial" w:eastAsia="等线" w:hAnsi="Arial"/>
                <w:sz w:val="18"/>
              </w:rPr>
              <w:t>1 layer: TPMI=31</w:t>
            </w:r>
          </w:p>
        </w:tc>
        <w:tc>
          <w:tcPr>
            <w:tcW w:w="867" w:type="dxa"/>
          </w:tcPr>
          <w:p w14:paraId="0AF92BEF"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r w:rsidRPr="0089534F">
              <w:rPr>
                <w:rFonts w:ascii="Arial" w:eastAsia="等线" w:hAnsi="Arial"/>
                <w:sz w:val="18"/>
                <w:lang w:eastAsia="zh-CN"/>
              </w:rPr>
              <w:t>31</w:t>
            </w:r>
          </w:p>
        </w:tc>
        <w:tc>
          <w:tcPr>
            <w:tcW w:w="1304" w:type="dxa"/>
          </w:tcPr>
          <w:p w14:paraId="14171D15"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r w:rsidRPr="0089534F">
              <w:rPr>
                <w:rFonts w:ascii="Arial" w:eastAsia="等线" w:hAnsi="Arial"/>
                <w:sz w:val="18"/>
              </w:rPr>
              <w:t>1 layer: TPMI=31</w:t>
            </w:r>
          </w:p>
        </w:tc>
      </w:tr>
      <w:tr w:rsidR="0089534F" w:rsidRPr="0089534F" w14:paraId="6255D847" w14:textId="77777777" w:rsidTr="00E678BB">
        <w:trPr>
          <w:jc w:val="center"/>
        </w:trPr>
        <w:tc>
          <w:tcPr>
            <w:tcW w:w="867" w:type="dxa"/>
            <w:shd w:val="clear" w:color="auto" w:fill="D9D9D9"/>
          </w:tcPr>
          <w:p w14:paraId="47ADC868"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r w:rsidRPr="0089534F">
              <w:rPr>
                <w:rFonts w:ascii="Arial" w:eastAsia="等线" w:hAnsi="Arial"/>
                <w:sz w:val="18"/>
              </w:rPr>
              <w:t>32</w:t>
            </w:r>
          </w:p>
        </w:tc>
        <w:tc>
          <w:tcPr>
            <w:tcW w:w="1304" w:type="dxa"/>
            <w:shd w:val="clear" w:color="auto" w:fill="auto"/>
          </w:tcPr>
          <w:p w14:paraId="70EE1346"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r w:rsidRPr="0089534F">
              <w:rPr>
                <w:rFonts w:ascii="Arial" w:eastAsia="等线" w:hAnsi="Arial"/>
                <w:sz w:val="18"/>
              </w:rPr>
              <w:t>2 layers: TPMI=0</w:t>
            </w:r>
          </w:p>
        </w:tc>
        <w:tc>
          <w:tcPr>
            <w:tcW w:w="867" w:type="dxa"/>
            <w:shd w:val="clear" w:color="auto" w:fill="D9D9D9"/>
          </w:tcPr>
          <w:p w14:paraId="786647EE"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32</w:t>
            </w:r>
          </w:p>
        </w:tc>
        <w:tc>
          <w:tcPr>
            <w:tcW w:w="1304" w:type="dxa"/>
          </w:tcPr>
          <w:p w14:paraId="06E27E0F"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r w:rsidRPr="0089534F">
              <w:rPr>
                <w:rFonts w:ascii="Arial" w:eastAsia="等线" w:hAnsi="Arial"/>
                <w:sz w:val="18"/>
              </w:rPr>
              <w:t>2 layers: TPMI=0</w:t>
            </w:r>
          </w:p>
        </w:tc>
        <w:tc>
          <w:tcPr>
            <w:tcW w:w="867" w:type="dxa"/>
          </w:tcPr>
          <w:p w14:paraId="3A0ABE05"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32</w:t>
            </w:r>
          </w:p>
        </w:tc>
        <w:tc>
          <w:tcPr>
            <w:tcW w:w="1304" w:type="dxa"/>
          </w:tcPr>
          <w:p w14:paraId="4928A4FA"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2 layers: TPMI=0</w:t>
            </w:r>
          </w:p>
        </w:tc>
        <w:tc>
          <w:tcPr>
            <w:tcW w:w="867" w:type="dxa"/>
          </w:tcPr>
          <w:p w14:paraId="374DD886"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32</w:t>
            </w:r>
          </w:p>
        </w:tc>
        <w:tc>
          <w:tcPr>
            <w:tcW w:w="1304" w:type="dxa"/>
          </w:tcPr>
          <w:p w14:paraId="40784E04"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2 layers: TPMI=0</w:t>
            </w:r>
          </w:p>
        </w:tc>
      </w:tr>
      <w:tr w:rsidR="0089534F" w:rsidRPr="0089534F" w14:paraId="7D554586" w14:textId="77777777" w:rsidTr="00E678BB">
        <w:trPr>
          <w:jc w:val="center"/>
        </w:trPr>
        <w:tc>
          <w:tcPr>
            <w:tcW w:w="867" w:type="dxa"/>
            <w:shd w:val="clear" w:color="auto" w:fill="D9D9D9"/>
          </w:tcPr>
          <w:p w14:paraId="1256FA0E"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r w:rsidRPr="0089534F">
              <w:rPr>
                <w:rFonts w:ascii="Arial" w:eastAsia="等线" w:hAnsi="Arial"/>
                <w:sz w:val="18"/>
              </w:rPr>
              <w:t>…</w:t>
            </w:r>
          </w:p>
        </w:tc>
        <w:tc>
          <w:tcPr>
            <w:tcW w:w="1304" w:type="dxa"/>
            <w:shd w:val="clear" w:color="auto" w:fill="auto"/>
          </w:tcPr>
          <w:p w14:paraId="2DC3B1E5"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r w:rsidRPr="0089534F">
              <w:rPr>
                <w:rFonts w:ascii="Arial" w:eastAsia="等线" w:hAnsi="Arial"/>
                <w:sz w:val="18"/>
              </w:rPr>
              <w:t>…</w:t>
            </w:r>
          </w:p>
        </w:tc>
        <w:tc>
          <w:tcPr>
            <w:tcW w:w="867" w:type="dxa"/>
            <w:shd w:val="clear" w:color="auto" w:fill="D9D9D9"/>
          </w:tcPr>
          <w:p w14:paraId="478C6A9E"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r w:rsidRPr="0089534F">
              <w:rPr>
                <w:rFonts w:ascii="Arial" w:eastAsia="等线" w:hAnsi="Arial"/>
                <w:sz w:val="18"/>
              </w:rPr>
              <w:t>…</w:t>
            </w:r>
          </w:p>
        </w:tc>
        <w:tc>
          <w:tcPr>
            <w:tcW w:w="1304" w:type="dxa"/>
          </w:tcPr>
          <w:p w14:paraId="70E313BA"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r w:rsidRPr="0089534F">
              <w:rPr>
                <w:rFonts w:ascii="Arial" w:eastAsia="等线" w:hAnsi="Arial"/>
                <w:sz w:val="18"/>
              </w:rPr>
              <w:t>…</w:t>
            </w:r>
          </w:p>
        </w:tc>
        <w:tc>
          <w:tcPr>
            <w:tcW w:w="867" w:type="dxa"/>
          </w:tcPr>
          <w:p w14:paraId="5278A8BA"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w:t>
            </w:r>
          </w:p>
        </w:tc>
        <w:tc>
          <w:tcPr>
            <w:tcW w:w="1304" w:type="dxa"/>
          </w:tcPr>
          <w:p w14:paraId="79EDBF9C"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w:t>
            </w:r>
          </w:p>
        </w:tc>
        <w:tc>
          <w:tcPr>
            <w:tcW w:w="867" w:type="dxa"/>
          </w:tcPr>
          <w:p w14:paraId="30DCADEC"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w:t>
            </w:r>
          </w:p>
        </w:tc>
        <w:tc>
          <w:tcPr>
            <w:tcW w:w="1304" w:type="dxa"/>
          </w:tcPr>
          <w:p w14:paraId="1D090017"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w:t>
            </w:r>
          </w:p>
        </w:tc>
      </w:tr>
      <w:tr w:rsidR="0089534F" w:rsidRPr="0089534F" w14:paraId="6DEEA711" w14:textId="77777777" w:rsidTr="00E678BB">
        <w:trPr>
          <w:jc w:val="center"/>
        </w:trPr>
        <w:tc>
          <w:tcPr>
            <w:tcW w:w="867" w:type="dxa"/>
            <w:shd w:val="clear" w:color="auto" w:fill="D9D9D9"/>
          </w:tcPr>
          <w:p w14:paraId="4B591758"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r w:rsidRPr="0089534F">
              <w:rPr>
                <w:rFonts w:ascii="Arial" w:eastAsia="等线" w:hAnsi="Arial"/>
                <w:sz w:val="18"/>
              </w:rPr>
              <w:t>303</w:t>
            </w:r>
          </w:p>
        </w:tc>
        <w:tc>
          <w:tcPr>
            <w:tcW w:w="1304" w:type="dxa"/>
            <w:shd w:val="clear" w:color="auto" w:fill="auto"/>
          </w:tcPr>
          <w:p w14:paraId="33E179F0"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r w:rsidRPr="0089534F">
              <w:rPr>
                <w:rFonts w:ascii="Arial" w:eastAsia="等线" w:hAnsi="Arial"/>
                <w:sz w:val="18"/>
              </w:rPr>
              <w:t>2 layers: TPMI=271</w:t>
            </w:r>
          </w:p>
        </w:tc>
        <w:tc>
          <w:tcPr>
            <w:tcW w:w="867" w:type="dxa"/>
            <w:shd w:val="clear" w:color="auto" w:fill="D9D9D9"/>
          </w:tcPr>
          <w:p w14:paraId="6C0FC666"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303</w:t>
            </w:r>
          </w:p>
        </w:tc>
        <w:tc>
          <w:tcPr>
            <w:tcW w:w="1304" w:type="dxa"/>
          </w:tcPr>
          <w:p w14:paraId="343B2B92"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r w:rsidRPr="0089534F">
              <w:rPr>
                <w:rFonts w:ascii="Arial" w:eastAsia="等线" w:hAnsi="Arial"/>
                <w:sz w:val="18"/>
              </w:rPr>
              <w:t>2 layers: TPMI=271</w:t>
            </w:r>
          </w:p>
        </w:tc>
        <w:tc>
          <w:tcPr>
            <w:tcW w:w="867" w:type="dxa"/>
          </w:tcPr>
          <w:p w14:paraId="5D0344E6"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r w:rsidRPr="0089534F">
              <w:rPr>
                <w:rFonts w:ascii="Arial" w:eastAsia="等线" w:hAnsi="Arial"/>
                <w:sz w:val="18"/>
              </w:rPr>
              <w:t>303</w:t>
            </w:r>
          </w:p>
        </w:tc>
        <w:tc>
          <w:tcPr>
            <w:tcW w:w="1304" w:type="dxa"/>
          </w:tcPr>
          <w:p w14:paraId="6177029F"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r w:rsidRPr="0089534F">
              <w:rPr>
                <w:rFonts w:ascii="Arial" w:eastAsia="等线" w:hAnsi="Arial"/>
                <w:sz w:val="18"/>
              </w:rPr>
              <w:t>2 layers: TPMI=271</w:t>
            </w:r>
          </w:p>
        </w:tc>
        <w:tc>
          <w:tcPr>
            <w:tcW w:w="867" w:type="dxa"/>
          </w:tcPr>
          <w:p w14:paraId="2DAC6A26"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r w:rsidRPr="0089534F">
              <w:rPr>
                <w:rFonts w:ascii="Arial" w:eastAsia="等线" w:hAnsi="Arial"/>
                <w:sz w:val="18"/>
              </w:rPr>
              <w:t>303</w:t>
            </w:r>
          </w:p>
        </w:tc>
        <w:tc>
          <w:tcPr>
            <w:tcW w:w="1304" w:type="dxa"/>
          </w:tcPr>
          <w:p w14:paraId="4A710C38"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r w:rsidRPr="0089534F">
              <w:rPr>
                <w:rFonts w:ascii="Arial" w:eastAsia="等线" w:hAnsi="Arial"/>
                <w:sz w:val="18"/>
              </w:rPr>
              <w:t>2 layers: TPMI=271</w:t>
            </w:r>
          </w:p>
        </w:tc>
      </w:tr>
      <w:tr w:rsidR="0089534F" w:rsidRPr="0089534F" w14:paraId="6D9E5199" w14:textId="77777777" w:rsidTr="00E678BB">
        <w:trPr>
          <w:jc w:val="center"/>
        </w:trPr>
        <w:tc>
          <w:tcPr>
            <w:tcW w:w="867" w:type="dxa"/>
            <w:shd w:val="clear" w:color="auto" w:fill="D9D9D9"/>
          </w:tcPr>
          <w:p w14:paraId="778C3880"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r w:rsidRPr="0089534F">
              <w:rPr>
                <w:rFonts w:ascii="Arial" w:eastAsia="等线" w:hAnsi="Arial"/>
                <w:sz w:val="18"/>
              </w:rPr>
              <w:t>304</w:t>
            </w:r>
          </w:p>
        </w:tc>
        <w:tc>
          <w:tcPr>
            <w:tcW w:w="1304" w:type="dxa"/>
            <w:shd w:val="clear" w:color="auto" w:fill="auto"/>
          </w:tcPr>
          <w:p w14:paraId="5960741E"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r w:rsidRPr="0089534F">
              <w:rPr>
                <w:rFonts w:ascii="Arial" w:eastAsia="等线" w:hAnsi="Arial"/>
                <w:sz w:val="18"/>
              </w:rPr>
              <w:t>3 layers: TPMI=0</w:t>
            </w:r>
          </w:p>
        </w:tc>
        <w:tc>
          <w:tcPr>
            <w:tcW w:w="867" w:type="dxa"/>
            <w:shd w:val="clear" w:color="auto" w:fill="D9D9D9"/>
          </w:tcPr>
          <w:p w14:paraId="64539935"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r w:rsidRPr="0089534F">
              <w:rPr>
                <w:rFonts w:ascii="Arial" w:eastAsia="等线" w:hAnsi="Arial"/>
                <w:sz w:val="18"/>
              </w:rPr>
              <w:t>304</w:t>
            </w:r>
          </w:p>
        </w:tc>
        <w:tc>
          <w:tcPr>
            <w:tcW w:w="1304" w:type="dxa"/>
          </w:tcPr>
          <w:p w14:paraId="76297F2F"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r w:rsidRPr="0089534F">
              <w:rPr>
                <w:rFonts w:ascii="Arial" w:eastAsia="等线" w:hAnsi="Arial"/>
                <w:sz w:val="18"/>
              </w:rPr>
              <w:t>3 layers: TPMI=0</w:t>
            </w:r>
          </w:p>
        </w:tc>
        <w:tc>
          <w:tcPr>
            <w:tcW w:w="867" w:type="dxa"/>
          </w:tcPr>
          <w:p w14:paraId="310134B9"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304</w:t>
            </w:r>
          </w:p>
        </w:tc>
        <w:tc>
          <w:tcPr>
            <w:tcW w:w="1304" w:type="dxa"/>
          </w:tcPr>
          <w:p w14:paraId="1650606C"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3 layers: TPMI=0</w:t>
            </w:r>
          </w:p>
        </w:tc>
        <w:tc>
          <w:tcPr>
            <w:tcW w:w="867" w:type="dxa"/>
          </w:tcPr>
          <w:p w14:paraId="248FC017"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304</w:t>
            </w:r>
          </w:p>
        </w:tc>
        <w:tc>
          <w:tcPr>
            <w:tcW w:w="1304" w:type="dxa"/>
          </w:tcPr>
          <w:p w14:paraId="39C8F651"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3 layers: TPMI=0</w:t>
            </w:r>
          </w:p>
        </w:tc>
      </w:tr>
      <w:tr w:rsidR="0089534F" w:rsidRPr="0089534F" w14:paraId="71EFA8A0" w14:textId="77777777" w:rsidTr="00E678BB">
        <w:trPr>
          <w:jc w:val="center"/>
        </w:trPr>
        <w:tc>
          <w:tcPr>
            <w:tcW w:w="867" w:type="dxa"/>
            <w:shd w:val="clear" w:color="auto" w:fill="D9D9D9"/>
          </w:tcPr>
          <w:p w14:paraId="6DAD420E"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r w:rsidRPr="0089534F">
              <w:rPr>
                <w:rFonts w:ascii="Arial" w:eastAsia="等线" w:hAnsi="Arial"/>
                <w:sz w:val="18"/>
              </w:rPr>
              <w:t>…</w:t>
            </w:r>
          </w:p>
        </w:tc>
        <w:tc>
          <w:tcPr>
            <w:tcW w:w="1304" w:type="dxa"/>
            <w:shd w:val="clear" w:color="auto" w:fill="auto"/>
          </w:tcPr>
          <w:p w14:paraId="2ACC0D72"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r w:rsidRPr="0089534F">
              <w:rPr>
                <w:rFonts w:ascii="Arial" w:eastAsia="等线" w:hAnsi="Arial"/>
                <w:sz w:val="18"/>
              </w:rPr>
              <w:t>…</w:t>
            </w:r>
          </w:p>
        </w:tc>
        <w:tc>
          <w:tcPr>
            <w:tcW w:w="867" w:type="dxa"/>
            <w:shd w:val="clear" w:color="auto" w:fill="D9D9D9"/>
          </w:tcPr>
          <w:p w14:paraId="712C99B7"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r w:rsidRPr="0089534F">
              <w:rPr>
                <w:rFonts w:ascii="Arial" w:eastAsia="等线" w:hAnsi="Arial"/>
                <w:sz w:val="18"/>
              </w:rPr>
              <w:t>…</w:t>
            </w:r>
          </w:p>
        </w:tc>
        <w:tc>
          <w:tcPr>
            <w:tcW w:w="1304" w:type="dxa"/>
          </w:tcPr>
          <w:p w14:paraId="5711F060"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w:t>
            </w:r>
          </w:p>
        </w:tc>
        <w:tc>
          <w:tcPr>
            <w:tcW w:w="867" w:type="dxa"/>
          </w:tcPr>
          <w:p w14:paraId="663F661E"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w:t>
            </w:r>
          </w:p>
        </w:tc>
        <w:tc>
          <w:tcPr>
            <w:tcW w:w="1304" w:type="dxa"/>
          </w:tcPr>
          <w:p w14:paraId="293D8589"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w:t>
            </w:r>
          </w:p>
        </w:tc>
        <w:tc>
          <w:tcPr>
            <w:tcW w:w="867" w:type="dxa"/>
          </w:tcPr>
          <w:p w14:paraId="38389D2E"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w:t>
            </w:r>
          </w:p>
        </w:tc>
        <w:tc>
          <w:tcPr>
            <w:tcW w:w="1304" w:type="dxa"/>
          </w:tcPr>
          <w:p w14:paraId="6EF2C154"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w:t>
            </w:r>
          </w:p>
        </w:tc>
      </w:tr>
      <w:tr w:rsidR="0089534F" w:rsidRPr="0089534F" w14:paraId="34671BC5" w14:textId="77777777" w:rsidTr="00E678BB">
        <w:trPr>
          <w:jc w:val="center"/>
        </w:trPr>
        <w:tc>
          <w:tcPr>
            <w:tcW w:w="867" w:type="dxa"/>
            <w:shd w:val="clear" w:color="auto" w:fill="D9D9D9"/>
          </w:tcPr>
          <w:p w14:paraId="1224FEBC"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r w:rsidRPr="0089534F">
              <w:rPr>
                <w:rFonts w:ascii="Arial" w:eastAsia="等线" w:hAnsi="Arial"/>
                <w:sz w:val="18"/>
              </w:rPr>
              <w:t>567</w:t>
            </w:r>
          </w:p>
        </w:tc>
        <w:tc>
          <w:tcPr>
            <w:tcW w:w="1304" w:type="dxa"/>
            <w:shd w:val="clear" w:color="auto" w:fill="auto"/>
          </w:tcPr>
          <w:p w14:paraId="304D2879"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r w:rsidRPr="0089534F">
              <w:rPr>
                <w:rFonts w:ascii="Arial" w:eastAsia="等线" w:hAnsi="Arial"/>
                <w:sz w:val="18"/>
              </w:rPr>
              <w:t>3 layers: TPMI=263</w:t>
            </w:r>
          </w:p>
        </w:tc>
        <w:tc>
          <w:tcPr>
            <w:tcW w:w="867" w:type="dxa"/>
            <w:shd w:val="clear" w:color="auto" w:fill="D9D9D9"/>
          </w:tcPr>
          <w:p w14:paraId="1B1669F3"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r w:rsidRPr="0089534F">
              <w:rPr>
                <w:rFonts w:ascii="Arial" w:eastAsia="等线" w:hAnsi="Arial"/>
                <w:sz w:val="18"/>
              </w:rPr>
              <w:t>567</w:t>
            </w:r>
          </w:p>
        </w:tc>
        <w:tc>
          <w:tcPr>
            <w:tcW w:w="1304" w:type="dxa"/>
          </w:tcPr>
          <w:p w14:paraId="45EB4766"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3 layers: TPMI=263</w:t>
            </w:r>
          </w:p>
        </w:tc>
        <w:tc>
          <w:tcPr>
            <w:tcW w:w="867" w:type="dxa"/>
          </w:tcPr>
          <w:p w14:paraId="6E1EEFC4"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567</w:t>
            </w:r>
          </w:p>
        </w:tc>
        <w:tc>
          <w:tcPr>
            <w:tcW w:w="1304" w:type="dxa"/>
          </w:tcPr>
          <w:p w14:paraId="33E118A2"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3 layers: TPMI=263</w:t>
            </w:r>
          </w:p>
        </w:tc>
        <w:tc>
          <w:tcPr>
            <w:tcW w:w="867" w:type="dxa"/>
          </w:tcPr>
          <w:p w14:paraId="5D7ABE04"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567</w:t>
            </w:r>
          </w:p>
        </w:tc>
        <w:tc>
          <w:tcPr>
            <w:tcW w:w="1304" w:type="dxa"/>
          </w:tcPr>
          <w:p w14:paraId="48D87E03"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3 layers: TPMI=263</w:t>
            </w:r>
          </w:p>
        </w:tc>
      </w:tr>
      <w:tr w:rsidR="0089534F" w:rsidRPr="0089534F" w14:paraId="7ACEE323" w14:textId="77777777" w:rsidTr="00E678BB">
        <w:trPr>
          <w:jc w:val="center"/>
        </w:trPr>
        <w:tc>
          <w:tcPr>
            <w:tcW w:w="867" w:type="dxa"/>
            <w:shd w:val="clear" w:color="auto" w:fill="D9D9D9"/>
          </w:tcPr>
          <w:p w14:paraId="72A136DF"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r w:rsidRPr="0089534F">
              <w:rPr>
                <w:rFonts w:ascii="Arial" w:eastAsia="等线" w:hAnsi="Arial"/>
                <w:sz w:val="18"/>
              </w:rPr>
              <w:t>568</w:t>
            </w:r>
          </w:p>
        </w:tc>
        <w:tc>
          <w:tcPr>
            <w:tcW w:w="1304" w:type="dxa"/>
            <w:shd w:val="clear" w:color="auto" w:fill="auto"/>
          </w:tcPr>
          <w:p w14:paraId="2DC2EED7"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r w:rsidRPr="0089534F">
              <w:rPr>
                <w:rFonts w:ascii="Arial" w:eastAsia="等线" w:hAnsi="Arial"/>
                <w:sz w:val="18"/>
              </w:rPr>
              <w:t>4 layers: TPMI=0</w:t>
            </w:r>
          </w:p>
        </w:tc>
        <w:tc>
          <w:tcPr>
            <w:tcW w:w="867" w:type="dxa"/>
            <w:shd w:val="clear" w:color="auto" w:fill="D9D9D9"/>
          </w:tcPr>
          <w:p w14:paraId="2A518240"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r w:rsidRPr="0089534F">
              <w:rPr>
                <w:rFonts w:ascii="Arial" w:eastAsia="等线" w:hAnsi="Arial"/>
                <w:sz w:val="18"/>
              </w:rPr>
              <w:t>568</w:t>
            </w:r>
          </w:p>
        </w:tc>
        <w:tc>
          <w:tcPr>
            <w:tcW w:w="1304" w:type="dxa"/>
          </w:tcPr>
          <w:p w14:paraId="13FEAA6B"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4 layers: TPMI=0</w:t>
            </w:r>
          </w:p>
        </w:tc>
        <w:tc>
          <w:tcPr>
            <w:tcW w:w="867" w:type="dxa"/>
          </w:tcPr>
          <w:p w14:paraId="2BDC8431"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568</w:t>
            </w:r>
          </w:p>
        </w:tc>
        <w:tc>
          <w:tcPr>
            <w:tcW w:w="1304" w:type="dxa"/>
          </w:tcPr>
          <w:p w14:paraId="45C823EB"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4 layers: TPMI=0</w:t>
            </w:r>
          </w:p>
        </w:tc>
        <w:tc>
          <w:tcPr>
            <w:tcW w:w="867" w:type="dxa"/>
          </w:tcPr>
          <w:p w14:paraId="2A16B93A"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568</w:t>
            </w:r>
          </w:p>
        </w:tc>
        <w:tc>
          <w:tcPr>
            <w:tcW w:w="1304" w:type="dxa"/>
          </w:tcPr>
          <w:p w14:paraId="44CCAB27"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4 layers: TPMI=0</w:t>
            </w:r>
          </w:p>
        </w:tc>
      </w:tr>
      <w:tr w:rsidR="0089534F" w:rsidRPr="0089534F" w14:paraId="00A59DDC" w14:textId="77777777" w:rsidTr="00E678BB">
        <w:trPr>
          <w:jc w:val="center"/>
        </w:trPr>
        <w:tc>
          <w:tcPr>
            <w:tcW w:w="867" w:type="dxa"/>
            <w:shd w:val="clear" w:color="auto" w:fill="D9D9D9"/>
          </w:tcPr>
          <w:p w14:paraId="6DECAC19"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r w:rsidRPr="0089534F">
              <w:rPr>
                <w:rFonts w:ascii="Arial" w:eastAsia="等线" w:hAnsi="Arial"/>
                <w:sz w:val="18"/>
              </w:rPr>
              <w:t>…</w:t>
            </w:r>
          </w:p>
        </w:tc>
        <w:tc>
          <w:tcPr>
            <w:tcW w:w="1304" w:type="dxa"/>
            <w:shd w:val="clear" w:color="auto" w:fill="auto"/>
          </w:tcPr>
          <w:p w14:paraId="2B933AFC"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r w:rsidRPr="0089534F">
              <w:rPr>
                <w:rFonts w:ascii="Arial" w:eastAsia="等线" w:hAnsi="Arial"/>
                <w:sz w:val="18"/>
              </w:rPr>
              <w:t>…</w:t>
            </w:r>
          </w:p>
        </w:tc>
        <w:tc>
          <w:tcPr>
            <w:tcW w:w="867" w:type="dxa"/>
            <w:shd w:val="clear" w:color="auto" w:fill="D9D9D9"/>
          </w:tcPr>
          <w:p w14:paraId="4A4AB1C9"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r w:rsidRPr="0089534F">
              <w:rPr>
                <w:rFonts w:ascii="Arial" w:eastAsia="等线" w:hAnsi="Arial"/>
                <w:sz w:val="18"/>
              </w:rPr>
              <w:t>…</w:t>
            </w:r>
          </w:p>
        </w:tc>
        <w:tc>
          <w:tcPr>
            <w:tcW w:w="1304" w:type="dxa"/>
          </w:tcPr>
          <w:p w14:paraId="2E933680"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w:t>
            </w:r>
          </w:p>
        </w:tc>
        <w:tc>
          <w:tcPr>
            <w:tcW w:w="867" w:type="dxa"/>
          </w:tcPr>
          <w:p w14:paraId="609E951B"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w:t>
            </w:r>
          </w:p>
        </w:tc>
        <w:tc>
          <w:tcPr>
            <w:tcW w:w="1304" w:type="dxa"/>
          </w:tcPr>
          <w:p w14:paraId="3ECB0706"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w:t>
            </w:r>
          </w:p>
        </w:tc>
        <w:tc>
          <w:tcPr>
            <w:tcW w:w="867" w:type="dxa"/>
          </w:tcPr>
          <w:p w14:paraId="0DD93F55"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w:t>
            </w:r>
          </w:p>
        </w:tc>
        <w:tc>
          <w:tcPr>
            <w:tcW w:w="1304" w:type="dxa"/>
          </w:tcPr>
          <w:p w14:paraId="625F64A9"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w:t>
            </w:r>
          </w:p>
        </w:tc>
      </w:tr>
      <w:tr w:rsidR="0089534F" w:rsidRPr="0089534F" w14:paraId="21C98486" w14:textId="77777777" w:rsidTr="00E678BB">
        <w:trPr>
          <w:jc w:val="center"/>
        </w:trPr>
        <w:tc>
          <w:tcPr>
            <w:tcW w:w="867" w:type="dxa"/>
            <w:shd w:val="clear" w:color="auto" w:fill="D9D9D9"/>
          </w:tcPr>
          <w:p w14:paraId="6CA5BB10"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r w:rsidRPr="0089534F">
              <w:rPr>
                <w:rFonts w:ascii="Arial" w:eastAsia="等线" w:hAnsi="Arial"/>
                <w:sz w:val="18"/>
              </w:rPr>
              <w:t>635</w:t>
            </w:r>
          </w:p>
        </w:tc>
        <w:tc>
          <w:tcPr>
            <w:tcW w:w="1304" w:type="dxa"/>
            <w:shd w:val="clear" w:color="auto" w:fill="auto"/>
          </w:tcPr>
          <w:p w14:paraId="2D065338"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r w:rsidRPr="0089534F">
              <w:rPr>
                <w:rFonts w:ascii="Arial" w:eastAsia="等线" w:hAnsi="Arial"/>
                <w:sz w:val="18"/>
              </w:rPr>
              <w:t>4 layers: TPMI=67</w:t>
            </w:r>
          </w:p>
        </w:tc>
        <w:tc>
          <w:tcPr>
            <w:tcW w:w="867" w:type="dxa"/>
            <w:shd w:val="clear" w:color="auto" w:fill="D9D9D9"/>
          </w:tcPr>
          <w:p w14:paraId="66B35AD7"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r w:rsidRPr="0089534F">
              <w:rPr>
                <w:rFonts w:ascii="Arial" w:eastAsia="等线" w:hAnsi="Arial"/>
                <w:sz w:val="18"/>
              </w:rPr>
              <w:t>635</w:t>
            </w:r>
          </w:p>
        </w:tc>
        <w:tc>
          <w:tcPr>
            <w:tcW w:w="1304" w:type="dxa"/>
          </w:tcPr>
          <w:p w14:paraId="09B0DF99"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4 layers: TPMI=67</w:t>
            </w:r>
          </w:p>
        </w:tc>
        <w:tc>
          <w:tcPr>
            <w:tcW w:w="867" w:type="dxa"/>
          </w:tcPr>
          <w:p w14:paraId="617E9CDD"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635</w:t>
            </w:r>
          </w:p>
        </w:tc>
        <w:tc>
          <w:tcPr>
            <w:tcW w:w="1304" w:type="dxa"/>
          </w:tcPr>
          <w:p w14:paraId="5154B189"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4 layers: TPMI=67</w:t>
            </w:r>
          </w:p>
        </w:tc>
        <w:tc>
          <w:tcPr>
            <w:tcW w:w="867" w:type="dxa"/>
          </w:tcPr>
          <w:p w14:paraId="392BBA26"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635</w:t>
            </w:r>
          </w:p>
        </w:tc>
        <w:tc>
          <w:tcPr>
            <w:tcW w:w="1304" w:type="dxa"/>
          </w:tcPr>
          <w:p w14:paraId="5D91146D"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4 layers: TPMI=67</w:t>
            </w:r>
          </w:p>
        </w:tc>
      </w:tr>
      <w:tr w:rsidR="0089534F" w:rsidRPr="0089534F" w14:paraId="21E19885" w14:textId="77777777" w:rsidTr="00E678BB">
        <w:trPr>
          <w:jc w:val="center"/>
        </w:trPr>
        <w:tc>
          <w:tcPr>
            <w:tcW w:w="867" w:type="dxa"/>
            <w:shd w:val="clear" w:color="auto" w:fill="D9D9D9"/>
          </w:tcPr>
          <w:p w14:paraId="4AEDC3DF"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r w:rsidRPr="0089534F">
              <w:rPr>
                <w:rFonts w:ascii="Arial" w:eastAsia="等线" w:hAnsi="Arial"/>
                <w:sz w:val="18"/>
              </w:rPr>
              <w:t>636</w:t>
            </w:r>
          </w:p>
        </w:tc>
        <w:tc>
          <w:tcPr>
            <w:tcW w:w="1304" w:type="dxa"/>
            <w:shd w:val="clear" w:color="auto" w:fill="auto"/>
          </w:tcPr>
          <w:p w14:paraId="1E802EE3"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r w:rsidRPr="0089534F">
              <w:rPr>
                <w:rFonts w:ascii="Arial" w:eastAsia="等线" w:hAnsi="Arial"/>
                <w:sz w:val="18"/>
              </w:rPr>
              <w:t>5 layers: TPMI=0</w:t>
            </w:r>
          </w:p>
        </w:tc>
        <w:tc>
          <w:tcPr>
            <w:tcW w:w="867" w:type="dxa"/>
            <w:shd w:val="clear" w:color="auto" w:fill="D9D9D9"/>
          </w:tcPr>
          <w:p w14:paraId="36936B05"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r w:rsidRPr="0089534F">
              <w:rPr>
                <w:rFonts w:ascii="Arial" w:eastAsia="等线" w:hAnsi="Arial"/>
                <w:sz w:val="18"/>
              </w:rPr>
              <w:t>636</w:t>
            </w:r>
          </w:p>
        </w:tc>
        <w:tc>
          <w:tcPr>
            <w:tcW w:w="1304" w:type="dxa"/>
          </w:tcPr>
          <w:p w14:paraId="507D6D44"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5 layers: TPMI=0</w:t>
            </w:r>
          </w:p>
        </w:tc>
        <w:tc>
          <w:tcPr>
            <w:tcW w:w="867" w:type="dxa"/>
          </w:tcPr>
          <w:p w14:paraId="76D5AA5C"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636</w:t>
            </w:r>
          </w:p>
        </w:tc>
        <w:tc>
          <w:tcPr>
            <w:tcW w:w="1304" w:type="dxa"/>
          </w:tcPr>
          <w:p w14:paraId="7DF57165"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5 layers: TPMI=0</w:t>
            </w:r>
          </w:p>
        </w:tc>
        <w:tc>
          <w:tcPr>
            <w:tcW w:w="867" w:type="dxa"/>
          </w:tcPr>
          <w:p w14:paraId="4C0C3823"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636</w:t>
            </w:r>
          </w:p>
        </w:tc>
        <w:tc>
          <w:tcPr>
            <w:tcW w:w="1304" w:type="dxa"/>
          </w:tcPr>
          <w:p w14:paraId="0BD267B7"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5 layers: TPMI=0</w:t>
            </w:r>
          </w:p>
        </w:tc>
      </w:tr>
      <w:tr w:rsidR="0089534F" w:rsidRPr="0089534F" w14:paraId="3B6F385B" w14:textId="77777777" w:rsidTr="00E678BB">
        <w:trPr>
          <w:jc w:val="center"/>
        </w:trPr>
        <w:tc>
          <w:tcPr>
            <w:tcW w:w="867" w:type="dxa"/>
            <w:shd w:val="clear" w:color="auto" w:fill="D9D9D9"/>
          </w:tcPr>
          <w:p w14:paraId="66A4F344"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r w:rsidRPr="0089534F">
              <w:rPr>
                <w:rFonts w:ascii="Arial" w:eastAsia="等线" w:hAnsi="Arial"/>
                <w:sz w:val="18"/>
              </w:rPr>
              <w:t>…</w:t>
            </w:r>
          </w:p>
        </w:tc>
        <w:tc>
          <w:tcPr>
            <w:tcW w:w="1304" w:type="dxa"/>
            <w:shd w:val="clear" w:color="auto" w:fill="auto"/>
          </w:tcPr>
          <w:p w14:paraId="61156672"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r w:rsidRPr="0089534F">
              <w:rPr>
                <w:rFonts w:ascii="Arial" w:eastAsia="等线" w:hAnsi="Arial"/>
                <w:sz w:val="18"/>
              </w:rPr>
              <w:t>…</w:t>
            </w:r>
          </w:p>
        </w:tc>
        <w:tc>
          <w:tcPr>
            <w:tcW w:w="867" w:type="dxa"/>
            <w:shd w:val="clear" w:color="auto" w:fill="D9D9D9"/>
          </w:tcPr>
          <w:p w14:paraId="0D080F17"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r w:rsidRPr="0089534F">
              <w:rPr>
                <w:rFonts w:ascii="Arial" w:eastAsia="等线" w:hAnsi="Arial"/>
                <w:sz w:val="18"/>
              </w:rPr>
              <w:t>…</w:t>
            </w:r>
          </w:p>
        </w:tc>
        <w:tc>
          <w:tcPr>
            <w:tcW w:w="1304" w:type="dxa"/>
          </w:tcPr>
          <w:p w14:paraId="09379982"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w:t>
            </w:r>
          </w:p>
        </w:tc>
        <w:tc>
          <w:tcPr>
            <w:tcW w:w="867" w:type="dxa"/>
          </w:tcPr>
          <w:p w14:paraId="3508D3E3"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w:t>
            </w:r>
          </w:p>
        </w:tc>
        <w:tc>
          <w:tcPr>
            <w:tcW w:w="1304" w:type="dxa"/>
          </w:tcPr>
          <w:p w14:paraId="2EB58621"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w:t>
            </w:r>
          </w:p>
        </w:tc>
        <w:tc>
          <w:tcPr>
            <w:tcW w:w="867" w:type="dxa"/>
          </w:tcPr>
          <w:p w14:paraId="04E77197"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w:t>
            </w:r>
          </w:p>
        </w:tc>
        <w:tc>
          <w:tcPr>
            <w:tcW w:w="1304" w:type="dxa"/>
          </w:tcPr>
          <w:p w14:paraId="3DFD59EA"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w:t>
            </w:r>
          </w:p>
        </w:tc>
      </w:tr>
      <w:tr w:rsidR="0089534F" w:rsidRPr="0089534F" w14:paraId="38315176" w14:textId="77777777" w:rsidTr="00E678BB">
        <w:trPr>
          <w:jc w:val="center"/>
        </w:trPr>
        <w:tc>
          <w:tcPr>
            <w:tcW w:w="867" w:type="dxa"/>
            <w:shd w:val="clear" w:color="auto" w:fill="D9D9D9"/>
          </w:tcPr>
          <w:p w14:paraId="34D1C670"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r w:rsidRPr="0089534F">
              <w:rPr>
                <w:rFonts w:ascii="Arial" w:eastAsia="等线" w:hAnsi="Arial"/>
                <w:sz w:val="18"/>
              </w:rPr>
              <w:t>667</w:t>
            </w:r>
          </w:p>
        </w:tc>
        <w:tc>
          <w:tcPr>
            <w:tcW w:w="1304" w:type="dxa"/>
            <w:shd w:val="clear" w:color="auto" w:fill="auto"/>
          </w:tcPr>
          <w:p w14:paraId="6EB6862F"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r w:rsidRPr="0089534F">
              <w:rPr>
                <w:rFonts w:ascii="Arial" w:eastAsia="等线" w:hAnsi="Arial"/>
                <w:sz w:val="18"/>
              </w:rPr>
              <w:t>5 layers: TPMI=31</w:t>
            </w:r>
          </w:p>
        </w:tc>
        <w:tc>
          <w:tcPr>
            <w:tcW w:w="867" w:type="dxa"/>
            <w:shd w:val="clear" w:color="auto" w:fill="D9D9D9"/>
          </w:tcPr>
          <w:p w14:paraId="6B46AE8F"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r w:rsidRPr="0089534F">
              <w:rPr>
                <w:rFonts w:ascii="Arial" w:eastAsia="等线" w:hAnsi="Arial"/>
                <w:sz w:val="18"/>
              </w:rPr>
              <w:t>667</w:t>
            </w:r>
          </w:p>
        </w:tc>
        <w:tc>
          <w:tcPr>
            <w:tcW w:w="1304" w:type="dxa"/>
          </w:tcPr>
          <w:p w14:paraId="11A39CF6"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5 layers: TPMI=31</w:t>
            </w:r>
          </w:p>
        </w:tc>
        <w:tc>
          <w:tcPr>
            <w:tcW w:w="867" w:type="dxa"/>
          </w:tcPr>
          <w:p w14:paraId="4CC94A54"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667</w:t>
            </w:r>
          </w:p>
        </w:tc>
        <w:tc>
          <w:tcPr>
            <w:tcW w:w="1304" w:type="dxa"/>
          </w:tcPr>
          <w:p w14:paraId="613564DC"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5 layers: TPMI=31</w:t>
            </w:r>
          </w:p>
        </w:tc>
        <w:tc>
          <w:tcPr>
            <w:tcW w:w="867" w:type="dxa"/>
          </w:tcPr>
          <w:p w14:paraId="586B3EC9"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667</w:t>
            </w:r>
          </w:p>
        </w:tc>
        <w:tc>
          <w:tcPr>
            <w:tcW w:w="1304" w:type="dxa"/>
          </w:tcPr>
          <w:p w14:paraId="25549052"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5 layers: TPMI=31</w:t>
            </w:r>
          </w:p>
        </w:tc>
      </w:tr>
      <w:tr w:rsidR="0089534F" w:rsidRPr="0089534F" w14:paraId="2BB089A6" w14:textId="77777777" w:rsidTr="00E678BB">
        <w:trPr>
          <w:jc w:val="center"/>
        </w:trPr>
        <w:tc>
          <w:tcPr>
            <w:tcW w:w="867" w:type="dxa"/>
            <w:shd w:val="clear" w:color="auto" w:fill="D9D9D9"/>
          </w:tcPr>
          <w:p w14:paraId="570EF422"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r w:rsidRPr="0089534F">
              <w:rPr>
                <w:rFonts w:ascii="Arial" w:eastAsia="等线" w:hAnsi="Arial"/>
                <w:sz w:val="18"/>
                <w:lang w:eastAsia="zh-CN"/>
              </w:rPr>
              <w:t>698-1023</w:t>
            </w:r>
          </w:p>
        </w:tc>
        <w:tc>
          <w:tcPr>
            <w:tcW w:w="1304" w:type="dxa"/>
            <w:shd w:val="clear" w:color="auto" w:fill="auto"/>
          </w:tcPr>
          <w:p w14:paraId="73B89524"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r w:rsidRPr="0089534F">
              <w:rPr>
                <w:rFonts w:ascii="Arial" w:eastAsia="等线" w:hAnsi="Arial"/>
                <w:sz w:val="18"/>
                <w:lang w:eastAsia="zh-CN"/>
              </w:rPr>
              <w:t>reserved</w:t>
            </w:r>
          </w:p>
        </w:tc>
        <w:tc>
          <w:tcPr>
            <w:tcW w:w="867" w:type="dxa"/>
            <w:shd w:val="clear" w:color="auto" w:fill="D9D9D9"/>
          </w:tcPr>
          <w:p w14:paraId="0B3E6949"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r w:rsidRPr="0089534F">
              <w:rPr>
                <w:rFonts w:ascii="Arial" w:eastAsia="等线" w:hAnsi="Arial"/>
                <w:sz w:val="18"/>
              </w:rPr>
              <w:t>668</w:t>
            </w:r>
          </w:p>
        </w:tc>
        <w:tc>
          <w:tcPr>
            <w:tcW w:w="1304" w:type="dxa"/>
          </w:tcPr>
          <w:p w14:paraId="7459DBE0"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6 layers: TPMI=0</w:t>
            </w:r>
          </w:p>
        </w:tc>
        <w:tc>
          <w:tcPr>
            <w:tcW w:w="867" w:type="dxa"/>
          </w:tcPr>
          <w:p w14:paraId="36550FB8"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668</w:t>
            </w:r>
          </w:p>
        </w:tc>
        <w:tc>
          <w:tcPr>
            <w:tcW w:w="1304" w:type="dxa"/>
          </w:tcPr>
          <w:p w14:paraId="7848DCAF"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6 layers: TPMI=0</w:t>
            </w:r>
          </w:p>
        </w:tc>
        <w:tc>
          <w:tcPr>
            <w:tcW w:w="867" w:type="dxa"/>
          </w:tcPr>
          <w:p w14:paraId="1E47136C"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668</w:t>
            </w:r>
          </w:p>
        </w:tc>
        <w:tc>
          <w:tcPr>
            <w:tcW w:w="1304" w:type="dxa"/>
          </w:tcPr>
          <w:p w14:paraId="27C0D4CD"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6 layers: TPMI=0</w:t>
            </w:r>
          </w:p>
        </w:tc>
      </w:tr>
      <w:tr w:rsidR="0089534F" w:rsidRPr="0089534F" w14:paraId="7A53804C" w14:textId="77777777" w:rsidTr="00E678BB">
        <w:trPr>
          <w:jc w:val="center"/>
        </w:trPr>
        <w:tc>
          <w:tcPr>
            <w:tcW w:w="867" w:type="dxa"/>
            <w:shd w:val="clear" w:color="auto" w:fill="D9D9D9"/>
          </w:tcPr>
          <w:p w14:paraId="2E9D8298"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shd w:val="clear" w:color="auto" w:fill="auto"/>
          </w:tcPr>
          <w:p w14:paraId="6BA7BA29"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67" w:type="dxa"/>
            <w:shd w:val="clear" w:color="auto" w:fill="D9D9D9"/>
          </w:tcPr>
          <w:p w14:paraId="1C9DB8E6"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r w:rsidRPr="0089534F">
              <w:rPr>
                <w:rFonts w:ascii="Arial" w:eastAsia="等线" w:hAnsi="Arial"/>
                <w:sz w:val="18"/>
              </w:rPr>
              <w:t>…</w:t>
            </w:r>
          </w:p>
        </w:tc>
        <w:tc>
          <w:tcPr>
            <w:tcW w:w="1304" w:type="dxa"/>
          </w:tcPr>
          <w:p w14:paraId="69CB08B9"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w:t>
            </w:r>
          </w:p>
        </w:tc>
        <w:tc>
          <w:tcPr>
            <w:tcW w:w="867" w:type="dxa"/>
          </w:tcPr>
          <w:p w14:paraId="2D1A91C0"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w:t>
            </w:r>
          </w:p>
        </w:tc>
        <w:tc>
          <w:tcPr>
            <w:tcW w:w="1304" w:type="dxa"/>
          </w:tcPr>
          <w:p w14:paraId="6F5645D8"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w:t>
            </w:r>
          </w:p>
        </w:tc>
        <w:tc>
          <w:tcPr>
            <w:tcW w:w="867" w:type="dxa"/>
          </w:tcPr>
          <w:p w14:paraId="5BC25A2A"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w:t>
            </w:r>
          </w:p>
        </w:tc>
        <w:tc>
          <w:tcPr>
            <w:tcW w:w="1304" w:type="dxa"/>
          </w:tcPr>
          <w:p w14:paraId="4A09F046"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w:t>
            </w:r>
          </w:p>
        </w:tc>
      </w:tr>
      <w:tr w:rsidR="0089534F" w:rsidRPr="0089534F" w14:paraId="55BEAC7B" w14:textId="77777777" w:rsidTr="00E678BB">
        <w:trPr>
          <w:jc w:val="center"/>
        </w:trPr>
        <w:tc>
          <w:tcPr>
            <w:tcW w:w="867" w:type="dxa"/>
            <w:shd w:val="clear" w:color="auto" w:fill="D9D9D9"/>
          </w:tcPr>
          <w:p w14:paraId="706DDFC3"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shd w:val="clear" w:color="auto" w:fill="auto"/>
          </w:tcPr>
          <w:p w14:paraId="422E3B4B"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67" w:type="dxa"/>
            <w:shd w:val="clear" w:color="auto" w:fill="D9D9D9"/>
          </w:tcPr>
          <w:p w14:paraId="02A5850A"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r w:rsidRPr="0089534F">
              <w:rPr>
                <w:rFonts w:ascii="Arial" w:eastAsia="等线" w:hAnsi="Arial"/>
                <w:sz w:val="18"/>
              </w:rPr>
              <w:t>683</w:t>
            </w:r>
          </w:p>
        </w:tc>
        <w:tc>
          <w:tcPr>
            <w:tcW w:w="1304" w:type="dxa"/>
          </w:tcPr>
          <w:p w14:paraId="22ED8D7A"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6 layers: TPMI=15</w:t>
            </w:r>
          </w:p>
        </w:tc>
        <w:tc>
          <w:tcPr>
            <w:tcW w:w="867" w:type="dxa"/>
          </w:tcPr>
          <w:p w14:paraId="0E5947AF"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683</w:t>
            </w:r>
          </w:p>
        </w:tc>
        <w:tc>
          <w:tcPr>
            <w:tcW w:w="1304" w:type="dxa"/>
          </w:tcPr>
          <w:p w14:paraId="121FBE32"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6 layers: TPMI=15</w:t>
            </w:r>
          </w:p>
        </w:tc>
        <w:tc>
          <w:tcPr>
            <w:tcW w:w="867" w:type="dxa"/>
          </w:tcPr>
          <w:p w14:paraId="66D051CA"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683</w:t>
            </w:r>
          </w:p>
        </w:tc>
        <w:tc>
          <w:tcPr>
            <w:tcW w:w="1304" w:type="dxa"/>
          </w:tcPr>
          <w:p w14:paraId="60DE931D"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6 layers: TPMI=15</w:t>
            </w:r>
          </w:p>
        </w:tc>
      </w:tr>
      <w:tr w:rsidR="0089534F" w:rsidRPr="0089534F" w14:paraId="6E50E5C7" w14:textId="77777777" w:rsidTr="00E678BB">
        <w:trPr>
          <w:jc w:val="center"/>
        </w:trPr>
        <w:tc>
          <w:tcPr>
            <w:tcW w:w="867" w:type="dxa"/>
            <w:shd w:val="clear" w:color="auto" w:fill="D9D9D9"/>
          </w:tcPr>
          <w:p w14:paraId="0EEBC892"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shd w:val="clear" w:color="auto" w:fill="auto"/>
          </w:tcPr>
          <w:p w14:paraId="067A535F"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67" w:type="dxa"/>
            <w:shd w:val="clear" w:color="auto" w:fill="D9D9D9"/>
            <w:vAlign w:val="center"/>
          </w:tcPr>
          <w:p w14:paraId="1DDD1E2F"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r w:rsidRPr="0089534F">
              <w:rPr>
                <w:rFonts w:ascii="Arial" w:eastAsia="等线" w:hAnsi="Arial"/>
                <w:sz w:val="18"/>
                <w:lang w:eastAsia="zh-CN"/>
              </w:rPr>
              <w:t>684-1023</w:t>
            </w:r>
          </w:p>
        </w:tc>
        <w:tc>
          <w:tcPr>
            <w:tcW w:w="1304" w:type="dxa"/>
            <w:vAlign w:val="center"/>
          </w:tcPr>
          <w:p w14:paraId="46DBAD2B"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reserved</w:t>
            </w:r>
          </w:p>
        </w:tc>
        <w:tc>
          <w:tcPr>
            <w:tcW w:w="867" w:type="dxa"/>
          </w:tcPr>
          <w:p w14:paraId="748F1805"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684</w:t>
            </w:r>
          </w:p>
        </w:tc>
        <w:tc>
          <w:tcPr>
            <w:tcW w:w="1304" w:type="dxa"/>
          </w:tcPr>
          <w:p w14:paraId="30996A02"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7 layers: TPMI=0</w:t>
            </w:r>
          </w:p>
        </w:tc>
        <w:tc>
          <w:tcPr>
            <w:tcW w:w="867" w:type="dxa"/>
          </w:tcPr>
          <w:p w14:paraId="0884A1AD"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684</w:t>
            </w:r>
          </w:p>
        </w:tc>
        <w:tc>
          <w:tcPr>
            <w:tcW w:w="1304" w:type="dxa"/>
          </w:tcPr>
          <w:p w14:paraId="633B203E"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7 layers: TPMI=0</w:t>
            </w:r>
          </w:p>
        </w:tc>
      </w:tr>
      <w:tr w:rsidR="0089534F" w:rsidRPr="0089534F" w14:paraId="63D2AA1E" w14:textId="77777777" w:rsidTr="00E678BB">
        <w:trPr>
          <w:jc w:val="center"/>
        </w:trPr>
        <w:tc>
          <w:tcPr>
            <w:tcW w:w="867" w:type="dxa"/>
            <w:shd w:val="clear" w:color="auto" w:fill="D9D9D9"/>
          </w:tcPr>
          <w:p w14:paraId="308BFBC7"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shd w:val="clear" w:color="auto" w:fill="auto"/>
          </w:tcPr>
          <w:p w14:paraId="0546DE22"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67" w:type="dxa"/>
            <w:shd w:val="clear" w:color="auto" w:fill="D9D9D9"/>
            <w:vAlign w:val="center"/>
          </w:tcPr>
          <w:p w14:paraId="0AC473DB"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vAlign w:val="center"/>
          </w:tcPr>
          <w:p w14:paraId="2D9D4032"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p>
        </w:tc>
        <w:tc>
          <w:tcPr>
            <w:tcW w:w="867" w:type="dxa"/>
          </w:tcPr>
          <w:p w14:paraId="04B49B61"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w:t>
            </w:r>
          </w:p>
        </w:tc>
        <w:tc>
          <w:tcPr>
            <w:tcW w:w="1304" w:type="dxa"/>
          </w:tcPr>
          <w:p w14:paraId="1FB98A38"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w:t>
            </w:r>
          </w:p>
        </w:tc>
        <w:tc>
          <w:tcPr>
            <w:tcW w:w="867" w:type="dxa"/>
          </w:tcPr>
          <w:p w14:paraId="2BF83FBE"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w:t>
            </w:r>
          </w:p>
        </w:tc>
        <w:tc>
          <w:tcPr>
            <w:tcW w:w="1304" w:type="dxa"/>
          </w:tcPr>
          <w:p w14:paraId="6DB214BE"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w:t>
            </w:r>
          </w:p>
        </w:tc>
      </w:tr>
      <w:tr w:rsidR="0089534F" w:rsidRPr="0089534F" w14:paraId="4B6C7CC4" w14:textId="77777777" w:rsidTr="00E678BB">
        <w:trPr>
          <w:jc w:val="center"/>
        </w:trPr>
        <w:tc>
          <w:tcPr>
            <w:tcW w:w="867" w:type="dxa"/>
            <w:shd w:val="clear" w:color="auto" w:fill="D9D9D9"/>
          </w:tcPr>
          <w:p w14:paraId="23D52CB9"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shd w:val="clear" w:color="auto" w:fill="auto"/>
          </w:tcPr>
          <w:p w14:paraId="4421774B"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67" w:type="dxa"/>
            <w:shd w:val="clear" w:color="auto" w:fill="D9D9D9"/>
            <w:vAlign w:val="center"/>
          </w:tcPr>
          <w:p w14:paraId="52EA5A07"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vAlign w:val="center"/>
          </w:tcPr>
          <w:p w14:paraId="038C99F6"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p>
        </w:tc>
        <w:tc>
          <w:tcPr>
            <w:tcW w:w="867" w:type="dxa"/>
          </w:tcPr>
          <w:p w14:paraId="43FB168F"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691</w:t>
            </w:r>
          </w:p>
        </w:tc>
        <w:tc>
          <w:tcPr>
            <w:tcW w:w="1304" w:type="dxa"/>
          </w:tcPr>
          <w:p w14:paraId="129D3B87"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7 layers: TPMI=7</w:t>
            </w:r>
          </w:p>
        </w:tc>
        <w:tc>
          <w:tcPr>
            <w:tcW w:w="867" w:type="dxa"/>
          </w:tcPr>
          <w:p w14:paraId="350159C6"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691</w:t>
            </w:r>
          </w:p>
        </w:tc>
        <w:tc>
          <w:tcPr>
            <w:tcW w:w="1304" w:type="dxa"/>
          </w:tcPr>
          <w:p w14:paraId="0FDDCF75"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7 layers: TPMI=7</w:t>
            </w:r>
          </w:p>
        </w:tc>
      </w:tr>
      <w:tr w:rsidR="0089534F" w:rsidRPr="0089534F" w14:paraId="1492251E" w14:textId="77777777" w:rsidTr="00E678BB">
        <w:trPr>
          <w:jc w:val="center"/>
        </w:trPr>
        <w:tc>
          <w:tcPr>
            <w:tcW w:w="867" w:type="dxa"/>
            <w:shd w:val="clear" w:color="auto" w:fill="D9D9D9"/>
          </w:tcPr>
          <w:p w14:paraId="1BFB4D10"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shd w:val="clear" w:color="auto" w:fill="auto"/>
          </w:tcPr>
          <w:p w14:paraId="12C81AD5"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67" w:type="dxa"/>
            <w:shd w:val="clear" w:color="auto" w:fill="D9D9D9"/>
            <w:vAlign w:val="center"/>
          </w:tcPr>
          <w:p w14:paraId="21BA23D0"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vAlign w:val="center"/>
          </w:tcPr>
          <w:p w14:paraId="7CFCB282"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p>
        </w:tc>
        <w:tc>
          <w:tcPr>
            <w:tcW w:w="867" w:type="dxa"/>
          </w:tcPr>
          <w:p w14:paraId="05591E2A"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692-1023</w:t>
            </w:r>
          </w:p>
        </w:tc>
        <w:tc>
          <w:tcPr>
            <w:tcW w:w="1304" w:type="dxa"/>
          </w:tcPr>
          <w:p w14:paraId="46E6EB54"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reserved</w:t>
            </w:r>
          </w:p>
        </w:tc>
        <w:tc>
          <w:tcPr>
            <w:tcW w:w="867" w:type="dxa"/>
          </w:tcPr>
          <w:p w14:paraId="23DEC697"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692</w:t>
            </w:r>
          </w:p>
        </w:tc>
        <w:tc>
          <w:tcPr>
            <w:tcW w:w="1304" w:type="dxa"/>
          </w:tcPr>
          <w:p w14:paraId="347556DD"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8 layers: TPMI=0</w:t>
            </w:r>
          </w:p>
        </w:tc>
      </w:tr>
      <w:tr w:rsidR="0089534F" w:rsidRPr="0089534F" w14:paraId="25AF2609" w14:textId="77777777" w:rsidTr="00E678BB">
        <w:trPr>
          <w:jc w:val="center"/>
        </w:trPr>
        <w:tc>
          <w:tcPr>
            <w:tcW w:w="867" w:type="dxa"/>
            <w:shd w:val="clear" w:color="auto" w:fill="D9D9D9"/>
          </w:tcPr>
          <w:p w14:paraId="45A6B8A7"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shd w:val="clear" w:color="auto" w:fill="auto"/>
          </w:tcPr>
          <w:p w14:paraId="2806C6D2"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67" w:type="dxa"/>
            <w:shd w:val="clear" w:color="auto" w:fill="D9D9D9"/>
            <w:vAlign w:val="center"/>
          </w:tcPr>
          <w:p w14:paraId="27062C33"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vAlign w:val="center"/>
          </w:tcPr>
          <w:p w14:paraId="32DA6610"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p>
        </w:tc>
        <w:tc>
          <w:tcPr>
            <w:tcW w:w="867" w:type="dxa"/>
          </w:tcPr>
          <w:p w14:paraId="7F8A3CDD"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p>
        </w:tc>
        <w:tc>
          <w:tcPr>
            <w:tcW w:w="1304" w:type="dxa"/>
          </w:tcPr>
          <w:p w14:paraId="754DEE4E"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p>
        </w:tc>
        <w:tc>
          <w:tcPr>
            <w:tcW w:w="867" w:type="dxa"/>
          </w:tcPr>
          <w:p w14:paraId="49BC28A3"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w:t>
            </w:r>
          </w:p>
        </w:tc>
        <w:tc>
          <w:tcPr>
            <w:tcW w:w="1304" w:type="dxa"/>
          </w:tcPr>
          <w:p w14:paraId="526FCA42"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w:t>
            </w:r>
          </w:p>
        </w:tc>
      </w:tr>
      <w:tr w:rsidR="0089534F" w:rsidRPr="0089534F" w14:paraId="04114021" w14:textId="77777777" w:rsidTr="00E678BB">
        <w:trPr>
          <w:jc w:val="center"/>
        </w:trPr>
        <w:tc>
          <w:tcPr>
            <w:tcW w:w="867" w:type="dxa"/>
            <w:shd w:val="clear" w:color="auto" w:fill="D9D9D9"/>
          </w:tcPr>
          <w:p w14:paraId="4B52FBDD"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shd w:val="clear" w:color="auto" w:fill="auto"/>
          </w:tcPr>
          <w:p w14:paraId="499529E5"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67" w:type="dxa"/>
            <w:shd w:val="clear" w:color="auto" w:fill="D9D9D9"/>
            <w:vAlign w:val="center"/>
          </w:tcPr>
          <w:p w14:paraId="7A752382"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vAlign w:val="center"/>
          </w:tcPr>
          <w:p w14:paraId="7AE032F3"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p>
        </w:tc>
        <w:tc>
          <w:tcPr>
            <w:tcW w:w="867" w:type="dxa"/>
          </w:tcPr>
          <w:p w14:paraId="060F96E2"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p>
        </w:tc>
        <w:tc>
          <w:tcPr>
            <w:tcW w:w="1304" w:type="dxa"/>
          </w:tcPr>
          <w:p w14:paraId="1F1C004B"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p>
        </w:tc>
        <w:tc>
          <w:tcPr>
            <w:tcW w:w="867" w:type="dxa"/>
          </w:tcPr>
          <w:p w14:paraId="10440CD3"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695</w:t>
            </w:r>
          </w:p>
        </w:tc>
        <w:tc>
          <w:tcPr>
            <w:tcW w:w="1304" w:type="dxa"/>
          </w:tcPr>
          <w:p w14:paraId="1DACAA62"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8 layers: TPMI=3</w:t>
            </w:r>
          </w:p>
        </w:tc>
      </w:tr>
      <w:tr w:rsidR="0089534F" w:rsidRPr="0089534F" w14:paraId="4450A711" w14:textId="77777777" w:rsidTr="00E678BB">
        <w:trPr>
          <w:jc w:val="center"/>
        </w:trPr>
        <w:tc>
          <w:tcPr>
            <w:tcW w:w="867" w:type="dxa"/>
            <w:shd w:val="clear" w:color="auto" w:fill="D9D9D9"/>
          </w:tcPr>
          <w:p w14:paraId="24D5F341"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shd w:val="clear" w:color="auto" w:fill="auto"/>
          </w:tcPr>
          <w:p w14:paraId="3EE1C01B"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67" w:type="dxa"/>
            <w:shd w:val="clear" w:color="auto" w:fill="D9D9D9"/>
            <w:vAlign w:val="center"/>
          </w:tcPr>
          <w:p w14:paraId="7593AE30"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vAlign w:val="center"/>
          </w:tcPr>
          <w:p w14:paraId="3D8E543C"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p>
        </w:tc>
        <w:tc>
          <w:tcPr>
            <w:tcW w:w="867" w:type="dxa"/>
          </w:tcPr>
          <w:p w14:paraId="184251C0"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p>
        </w:tc>
        <w:tc>
          <w:tcPr>
            <w:tcW w:w="1304" w:type="dxa"/>
          </w:tcPr>
          <w:p w14:paraId="4346DEF5"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p>
        </w:tc>
        <w:tc>
          <w:tcPr>
            <w:tcW w:w="867" w:type="dxa"/>
          </w:tcPr>
          <w:p w14:paraId="10E43D4A"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696-1023</w:t>
            </w:r>
          </w:p>
        </w:tc>
        <w:tc>
          <w:tcPr>
            <w:tcW w:w="1304" w:type="dxa"/>
          </w:tcPr>
          <w:p w14:paraId="1F100305"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reserved</w:t>
            </w:r>
          </w:p>
        </w:tc>
      </w:tr>
    </w:tbl>
    <w:p w14:paraId="757F7A6E" w14:textId="77777777" w:rsidR="0089534F" w:rsidRDefault="0089534F" w:rsidP="0089534F">
      <w:pPr>
        <w:spacing w:beforeLines="100" w:before="240"/>
        <w:rPr>
          <w:rFonts w:ascii="Arial" w:hAnsi="Arial" w:cs="Arial"/>
          <w:color w:val="FF0000"/>
          <w:sz w:val="24"/>
          <w:szCs w:val="24"/>
        </w:rPr>
      </w:pPr>
    </w:p>
    <w:p w14:paraId="6C906AF9" w14:textId="7C2A0482" w:rsidR="00774640" w:rsidRPr="00774640" w:rsidRDefault="00774640" w:rsidP="00774640">
      <w:pPr>
        <w:keepNext/>
        <w:keepLines/>
        <w:overflowPunct w:val="0"/>
        <w:autoSpaceDE w:val="0"/>
        <w:autoSpaceDN w:val="0"/>
        <w:adjustRightInd w:val="0"/>
        <w:spacing w:before="60"/>
        <w:jc w:val="center"/>
        <w:textAlignment w:val="baseline"/>
        <w:rPr>
          <w:rFonts w:ascii="Arial" w:eastAsia="等线" w:hAnsi="Arial"/>
          <w:b/>
          <w:i/>
          <w:iCs/>
        </w:rPr>
      </w:pPr>
      <w:r w:rsidRPr="00774640">
        <w:rPr>
          <w:rFonts w:ascii="Arial" w:eastAsia="等线" w:hAnsi="Arial"/>
          <w:b/>
        </w:rPr>
        <w:lastRenderedPageBreak/>
        <w:t xml:space="preserve">Table </w:t>
      </w:r>
      <w:r w:rsidRPr="00774640">
        <w:rPr>
          <w:rFonts w:ascii="Arial" w:eastAsia="等线" w:hAnsi="Arial" w:hint="eastAsia"/>
          <w:b/>
          <w:lang w:eastAsia="zh-CN"/>
        </w:rPr>
        <w:t>7.3.1.1.2</w:t>
      </w:r>
      <w:r w:rsidRPr="00774640">
        <w:rPr>
          <w:rFonts w:ascii="Arial" w:eastAsia="等线" w:hAnsi="Arial"/>
          <w:b/>
        </w:rPr>
        <w:t>-</w:t>
      </w:r>
      <w:r w:rsidRPr="00774640">
        <w:rPr>
          <w:rFonts w:ascii="Arial" w:eastAsia="等线" w:hAnsi="Arial"/>
          <w:b/>
          <w:lang w:eastAsia="zh-CN"/>
        </w:rPr>
        <w:t>5J</w:t>
      </w:r>
      <w:r w:rsidRPr="00774640">
        <w:rPr>
          <w:rFonts w:ascii="Arial" w:eastAsia="等线" w:hAnsi="Arial" w:hint="eastAsia"/>
          <w:b/>
          <w:lang w:eastAsia="zh-CN"/>
        </w:rPr>
        <w:t xml:space="preserve">: </w:t>
      </w:r>
      <w:r w:rsidRPr="00774640">
        <w:rPr>
          <w:rFonts w:ascii="Arial" w:eastAsia="等线" w:hAnsi="Arial"/>
          <w:b/>
        </w:rPr>
        <w:t>Precoding information and number of layers</w:t>
      </w:r>
      <w:r w:rsidRPr="00774640">
        <w:rPr>
          <w:rFonts w:ascii="Arial" w:eastAsia="等线" w:hAnsi="Arial" w:hint="eastAsia"/>
          <w:b/>
          <w:lang w:eastAsia="zh-CN"/>
        </w:rPr>
        <w:t xml:space="preserve">, for </w:t>
      </w:r>
      <w:r w:rsidRPr="00774640">
        <w:rPr>
          <w:rFonts w:ascii="Arial" w:eastAsia="等线" w:hAnsi="Arial"/>
          <w:b/>
          <w:lang w:eastAsia="zh-CN"/>
        </w:rPr>
        <w:t>8</w:t>
      </w:r>
      <w:r w:rsidRPr="00774640">
        <w:rPr>
          <w:rFonts w:ascii="Arial" w:eastAsia="等线" w:hAnsi="Arial" w:hint="eastAsia"/>
          <w:b/>
          <w:lang w:eastAsia="zh-CN"/>
        </w:rPr>
        <w:t xml:space="preserve"> antenna ports, if </w:t>
      </w:r>
      <w:r w:rsidRPr="00774640">
        <w:rPr>
          <w:rFonts w:ascii="Arial" w:eastAsia="等线" w:hAnsi="Arial"/>
          <w:b/>
        </w:rPr>
        <w:t>transform</w:t>
      </w:r>
      <w:r w:rsidRPr="00774640">
        <w:rPr>
          <w:rFonts w:ascii="Arial" w:eastAsia="等线" w:hAnsi="Arial" w:hint="eastAsia"/>
          <w:b/>
          <w:lang w:eastAsia="zh-CN"/>
        </w:rPr>
        <w:t xml:space="preserve"> p</w:t>
      </w:r>
      <w:r w:rsidRPr="00774640">
        <w:rPr>
          <w:rFonts w:ascii="Arial" w:eastAsia="等线" w:hAnsi="Arial"/>
          <w:b/>
        </w:rPr>
        <w:t>recoder</w:t>
      </w:r>
      <w:r w:rsidRPr="00774640">
        <w:rPr>
          <w:rFonts w:ascii="Arial" w:eastAsia="等线" w:hAnsi="Arial" w:hint="eastAsia"/>
          <w:b/>
          <w:lang w:eastAsia="zh-CN"/>
        </w:rPr>
        <w:t xml:space="preserve"> is</w:t>
      </w:r>
      <w:r w:rsidRPr="00774640">
        <w:rPr>
          <w:rFonts w:ascii="Arial" w:eastAsia="等线" w:hAnsi="Arial"/>
          <w:b/>
          <w:lang w:eastAsia="zh-CN"/>
        </w:rPr>
        <w:t xml:space="preserve"> enabled, or</w:t>
      </w:r>
      <w:r w:rsidRPr="00774640">
        <w:rPr>
          <w:rFonts w:ascii="Arial" w:eastAsia="等线" w:hAnsi="Arial" w:hint="eastAsia"/>
          <w:b/>
          <w:lang w:eastAsia="zh-CN"/>
        </w:rPr>
        <w:t xml:space="preserve"> </w:t>
      </w:r>
      <w:r w:rsidRPr="00774640">
        <w:rPr>
          <w:rFonts w:ascii="Arial" w:eastAsia="等线" w:hAnsi="Arial"/>
          <w:b/>
          <w:i/>
          <w:iCs/>
          <w:lang w:eastAsia="zh-CN"/>
        </w:rPr>
        <w:t>maxRank</w:t>
      </w:r>
      <w:r w:rsidRPr="00774640">
        <w:rPr>
          <w:rFonts w:ascii="Arial" w:eastAsia="等线" w:hAnsi="Arial" w:hint="eastAsia"/>
          <w:b/>
          <w:iCs/>
          <w:lang w:eastAsia="zh-CN"/>
        </w:rPr>
        <w:t xml:space="preserve"> = </w:t>
      </w:r>
      <w:r w:rsidRPr="00774640">
        <w:rPr>
          <w:rFonts w:ascii="Arial" w:eastAsia="等线" w:hAnsi="Arial"/>
          <w:b/>
          <w:iCs/>
          <w:lang w:eastAsia="zh-CN"/>
        </w:rPr>
        <w:t xml:space="preserve">1, 2, 3 or 4 if transform precoder is disabled, </w:t>
      </w:r>
      <w:r w:rsidRPr="00774640">
        <w:rPr>
          <w:rFonts w:ascii="Arial" w:eastAsia="等线" w:hAnsi="Arial" w:cs="Arial"/>
          <w:b/>
          <w:i/>
          <w:iCs/>
          <w:lang w:eastAsia="zh-CN"/>
        </w:rPr>
        <w:t>CodebookTypeUL</w:t>
      </w:r>
      <w:r w:rsidRPr="00774640">
        <w:rPr>
          <w:rFonts w:ascii="Arial" w:eastAsia="等线" w:hAnsi="Arial"/>
          <w:b/>
          <w:i/>
          <w:iCs/>
          <w:lang w:eastAsia="zh-CN"/>
        </w:rPr>
        <w:t>=</w:t>
      </w:r>
      <w:del w:id="107" w:author="Yan Cheng" w:date="2024-04-23T17:06:00Z">
        <w:r w:rsidRPr="00774640" w:rsidDel="007C255E">
          <w:rPr>
            <w:rFonts w:ascii="Arial" w:eastAsia="等线" w:hAnsi="Arial"/>
            <w:b/>
            <w:i/>
            <w:iCs/>
            <w:lang w:eastAsia="zh-CN"/>
          </w:rPr>
          <w:delText>Codebook2</w:delText>
        </w:r>
      </w:del>
      <w:ins w:id="108" w:author="Yan Cheng" w:date="2024-04-23T17:06:00Z">
        <w:r w:rsidR="007C255E">
          <w:rPr>
            <w:rFonts w:ascii="Arial" w:eastAsia="等线" w:hAnsi="Arial"/>
            <w:b/>
            <w:i/>
            <w:iCs/>
            <w:lang w:eastAsia="zh-CN"/>
          </w:rPr>
          <w:t>codebook2</w:t>
        </w:r>
      </w:ins>
      <w:r w:rsidRPr="00774640">
        <w:rPr>
          <w:rFonts w:ascii="Arial" w:eastAsia="等线" w:hAnsi="Arial"/>
          <w:b/>
          <w:i/>
          <w:iCs/>
          <w:lang w:eastAsia="zh-CN"/>
        </w:rPr>
        <w:t xml:space="preserve">, </w:t>
      </w:r>
      <w:r w:rsidRPr="00774640">
        <w:rPr>
          <w:rFonts w:ascii="Arial" w:eastAsia="等线" w:hAnsi="Arial"/>
          <w:b/>
        </w:rPr>
        <w:t xml:space="preserve">and </w:t>
      </w:r>
      <w:r w:rsidRPr="00774640">
        <w:rPr>
          <w:rFonts w:ascii="Arial" w:eastAsia="等线" w:hAnsi="Arial"/>
          <w:b/>
          <w:i/>
        </w:rPr>
        <w:t>ul-FullPowerTransmission</w:t>
      </w:r>
      <w:r w:rsidRPr="00774640">
        <w:rPr>
          <w:rFonts w:ascii="Arial" w:eastAsia="等线" w:hAnsi="Arial"/>
          <w:b/>
        </w:rPr>
        <w:t xml:space="preserve"> is</w:t>
      </w:r>
      <w:r w:rsidRPr="00774640">
        <w:rPr>
          <w:rFonts w:ascii="Arial" w:eastAsia="等线" w:hAnsi="Arial" w:hint="eastAsia"/>
          <w:b/>
        </w:rPr>
        <w:t xml:space="preserve"> </w:t>
      </w:r>
      <w:r w:rsidRPr="00774640">
        <w:rPr>
          <w:rFonts w:ascii="Arial" w:eastAsia="等线" w:hAnsi="Arial"/>
          <w:b/>
        </w:rPr>
        <w:t xml:space="preserve">not configured or configured to </w:t>
      </w:r>
      <w:r w:rsidRPr="00774640">
        <w:rPr>
          <w:rFonts w:ascii="Arial" w:eastAsia="等线" w:hAnsi="Arial"/>
          <w:b/>
          <w:i/>
        </w:rPr>
        <w:t>fullpowerMode2</w:t>
      </w:r>
      <w:r w:rsidRPr="00774640">
        <w:rPr>
          <w:rFonts w:ascii="Arial" w:eastAsia="等线" w:hAnsi="Arial"/>
          <w:b/>
        </w:rPr>
        <w:t xml:space="preserve"> or configured to </w:t>
      </w:r>
      <w:r w:rsidRPr="00774640">
        <w:rPr>
          <w:rFonts w:ascii="Arial" w:eastAsia="等线" w:hAnsi="Arial"/>
          <w:b/>
          <w:i/>
        </w:rPr>
        <w:t>fullpower</w:t>
      </w:r>
    </w:p>
    <w:tbl>
      <w:tblPr>
        <w:tblW w:w="8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67"/>
        <w:gridCol w:w="1304"/>
        <w:gridCol w:w="867"/>
        <w:gridCol w:w="1304"/>
        <w:gridCol w:w="867"/>
        <w:gridCol w:w="1304"/>
        <w:gridCol w:w="867"/>
        <w:gridCol w:w="1304"/>
      </w:tblGrid>
      <w:tr w:rsidR="00233814" w:rsidRPr="00233814" w14:paraId="41510AE8" w14:textId="77777777" w:rsidTr="00E678BB">
        <w:trPr>
          <w:jc w:val="center"/>
        </w:trPr>
        <w:tc>
          <w:tcPr>
            <w:tcW w:w="867" w:type="dxa"/>
            <w:shd w:val="clear" w:color="auto" w:fill="D9D9D9"/>
            <w:vAlign w:val="center"/>
          </w:tcPr>
          <w:p w14:paraId="2C1DB94E"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b/>
                <w:sz w:val="18"/>
                <w:lang w:eastAsia="zh-CN"/>
              </w:rPr>
            </w:pPr>
            <w:r w:rsidRPr="00233814">
              <w:rPr>
                <w:rFonts w:ascii="Arial" w:eastAsia="等线" w:hAnsi="Arial"/>
                <w:b/>
                <w:sz w:val="18"/>
                <w:lang w:eastAsia="zh-CN"/>
              </w:rPr>
              <w:t>Bit field mapped to index</w:t>
            </w:r>
          </w:p>
        </w:tc>
        <w:tc>
          <w:tcPr>
            <w:tcW w:w="1304" w:type="dxa"/>
            <w:shd w:val="clear" w:color="auto" w:fill="D9D9D9"/>
            <w:vAlign w:val="center"/>
          </w:tcPr>
          <w:p w14:paraId="0B5AA57A"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b/>
                <w:sz w:val="18"/>
                <w:lang w:eastAsia="zh-CN"/>
              </w:rPr>
            </w:pPr>
            <w:r w:rsidRPr="00233814">
              <w:rPr>
                <w:rFonts w:ascii="Arial" w:eastAsia="等线" w:hAnsi="Arial"/>
                <w:b/>
                <w:sz w:val="18"/>
                <w:lang w:eastAsia="zh-CN"/>
              </w:rPr>
              <w:t>Transform precoder is enabled, or</w:t>
            </w:r>
            <w:r w:rsidRPr="00233814">
              <w:rPr>
                <w:rFonts w:ascii="Arial" w:eastAsia="等线" w:hAnsi="Arial"/>
                <w:b/>
                <w:i/>
                <w:sz w:val="18"/>
                <w:lang w:eastAsia="zh-CN"/>
              </w:rPr>
              <w:t xml:space="preserve"> maxRank </w:t>
            </w:r>
            <w:r w:rsidRPr="00233814">
              <w:rPr>
                <w:rFonts w:ascii="Arial" w:eastAsia="等线" w:hAnsi="Arial"/>
                <w:b/>
                <w:sz w:val="18"/>
                <w:lang w:eastAsia="zh-CN"/>
              </w:rPr>
              <w:t>= 1 if transform precoder is disabled</w:t>
            </w:r>
          </w:p>
        </w:tc>
        <w:tc>
          <w:tcPr>
            <w:tcW w:w="867" w:type="dxa"/>
            <w:shd w:val="clear" w:color="auto" w:fill="D9D9D9"/>
            <w:vAlign w:val="center"/>
          </w:tcPr>
          <w:p w14:paraId="2F8AFF61"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b/>
                <w:sz w:val="18"/>
                <w:lang w:eastAsia="zh-CN"/>
              </w:rPr>
            </w:pPr>
            <w:r w:rsidRPr="00233814">
              <w:rPr>
                <w:rFonts w:ascii="Arial" w:eastAsia="等线" w:hAnsi="Arial"/>
                <w:b/>
                <w:sz w:val="18"/>
                <w:lang w:eastAsia="zh-CN"/>
              </w:rPr>
              <w:t>Bit field mapped to index</w:t>
            </w:r>
          </w:p>
        </w:tc>
        <w:tc>
          <w:tcPr>
            <w:tcW w:w="1304" w:type="dxa"/>
            <w:shd w:val="clear" w:color="auto" w:fill="D9D9D9"/>
            <w:vAlign w:val="center"/>
          </w:tcPr>
          <w:p w14:paraId="0273FFB6"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b/>
                <w:sz w:val="18"/>
                <w:lang w:eastAsia="zh-CN"/>
              </w:rPr>
            </w:pPr>
            <w:r w:rsidRPr="00233814">
              <w:rPr>
                <w:rFonts w:ascii="Arial" w:eastAsia="等线" w:hAnsi="Arial"/>
                <w:b/>
                <w:sz w:val="18"/>
                <w:lang w:eastAsia="zh-CN"/>
              </w:rPr>
              <w:t>transform precoder is disabled</w:t>
            </w:r>
            <w:r w:rsidRPr="00233814">
              <w:rPr>
                <w:rFonts w:ascii="Arial" w:eastAsia="等线" w:hAnsi="Arial"/>
                <w:b/>
                <w:i/>
                <w:sz w:val="18"/>
                <w:lang w:eastAsia="zh-CN"/>
              </w:rPr>
              <w:t xml:space="preserve"> and maxRank = 2</w:t>
            </w:r>
          </w:p>
        </w:tc>
        <w:tc>
          <w:tcPr>
            <w:tcW w:w="867" w:type="dxa"/>
            <w:shd w:val="clear" w:color="auto" w:fill="D9D9D9"/>
            <w:vAlign w:val="center"/>
          </w:tcPr>
          <w:p w14:paraId="3725A9EE"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b/>
                <w:i/>
                <w:sz w:val="18"/>
                <w:lang w:eastAsia="zh-CN"/>
              </w:rPr>
            </w:pPr>
            <w:r w:rsidRPr="00233814">
              <w:rPr>
                <w:rFonts w:ascii="Arial" w:eastAsia="等线" w:hAnsi="Arial"/>
                <w:b/>
                <w:sz w:val="18"/>
                <w:lang w:eastAsia="zh-CN"/>
              </w:rPr>
              <w:t>Bit field mapped to index</w:t>
            </w:r>
          </w:p>
        </w:tc>
        <w:tc>
          <w:tcPr>
            <w:tcW w:w="1304" w:type="dxa"/>
            <w:shd w:val="clear" w:color="auto" w:fill="D9D9D9"/>
            <w:vAlign w:val="center"/>
          </w:tcPr>
          <w:p w14:paraId="3AF4EDE0"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b/>
                <w:i/>
                <w:sz w:val="18"/>
                <w:lang w:eastAsia="zh-CN"/>
              </w:rPr>
            </w:pPr>
            <w:r w:rsidRPr="00233814">
              <w:rPr>
                <w:rFonts w:ascii="Arial" w:eastAsia="等线" w:hAnsi="Arial"/>
                <w:b/>
                <w:sz w:val="18"/>
                <w:lang w:eastAsia="zh-CN"/>
              </w:rPr>
              <w:t>transform precoder is disabled</w:t>
            </w:r>
            <w:r w:rsidRPr="00233814">
              <w:rPr>
                <w:rFonts w:ascii="Arial" w:eastAsia="等线" w:hAnsi="Arial"/>
                <w:b/>
                <w:i/>
                <w:sz w:val="18"/>
                <w:lang w:eastAsia="zh-CN"/>
              </w:rPr>
              <w:t xml:space="preserve"> and maxRank = 3</w:t>
            </w:r>
          </w:p>
        </w:tc>
        <w:tc>
          <w:tcPr>
            <w:tcW w:w="867" w:type="dxa"/>
            <w:shd w:val="clear" w:color="auto" w:fill="D9D9D9"/>
            <w:vAlign w:val="center"/>
          </w:tcPr>
          <w:p w14:paraId="61566FC2"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b/>
                <w:i/>
                <w:sz w:val="18"/>
                <w:lang w:eastAsia="zh-CN"/>
              </w:rPr>
            </w:pPr>
            <w:r w:rsidRPr="00233814">
              <w:rPr>
                <w:rFonts w:ascii="Arial" w:eastAsia="等线" w:hAnsi="Arial"/>
                <w:b/>
                <w:sz w:val="18"/>
                <w:lang w:eastAsia="zh-CN"/>
              </w:rPr>
              <w:t>Bit field mapped to index</w:t>
            </w:r>
          </w:p>
        </w:tc>
        <w:tc>
          <w:tcPr>
            <w:tcW w:w="1304" w:type="dxa"/>
            <w:shd w:val="clear" w:color="auto" w:fill="D9D9D9"/>
            <w:vAlign w:val="center"/>
          </w:tcPr>
          <w:p w14:paraId="4C0A46F5"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b/>
                <w:i/>
                <w:sz w:val="18"/>
                <w:lang w:eastAsia="zh-CN"/>
              </w:rPr>
            </w:pPr>
            <w:r w:rsidRPr="00233814">
              <w:rPr>
                <w:rFonts w:ascii="Arial" w:eastAsia="等线" w:hAnsi="Arial"/>
                <w:b/>
                <w:sz w:val="18"/>
                <w:lang w:eastAsia="zh-CN"/>
              </w:rPr>
              <w:t>transform precoder is disabled</w:t>
            </w:r>
            <w:r w:rsidRPr="00233814">
              <w:rPr>
                <w:rFonts w:ascii="Arial" w:eastAsia="等线" w:hAnsi="Arial"/>
                <w:b/>
                <w:i/>
                <w:sz w:val="18"/>
                <w:lang w:eastAsia="zh-CN"/>
              </w:rPr>
              <w:t xml:space="preserve"> and maxRank = 4</w:t>
            </w:r>
          </w:p>
        </w:tc>
      </w:tr>
      <w:tr w:rsidR="00233814" w:rsidRPr="00233814" w14:paraId="647E9CAF" w14:textId="77777777" w:rsidTr="00E678BB">
        <w:trPr>
          <w:jc w:val="center"/>
        </w:trPr>
        <w:tc>
          <w:tcPr>
            <w:tcW w:w="867" w:type="dxa"/>
            <w:shd w:val="clear" w:color="auto" w:fill="D9D9D9"/>
          </w:tcPr>
          <w:p w14:paraId="5D1C4151"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lang w:eastAsia="zh-CN"/>
              </w:rPr>
            </w:pPr>
            <w:r w:rsidRPr="00233814">
              <w:rPr>
                <w:rFonts w:ascii="Arial" w:eastAsia="等线" w:hAnsi="Arial"/>
                <w:sz w:val="18"/>
              </w:rPr>
              <w:t>0</w:t>
            </w:r>
          </w:p>
        </w:tc>
        <w:tc>
          <w:tcPr>
            <w:tcW w:w="1304" w:type="dxa"/>
            <w:shd w:val="clear" w:color="auto" w:fill="auto"/>
          </w:tcPr>
          <w:p w14:paraId="2002B4DE"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lang w:eastAsia="zh-CN"/>
              </w:rPr>
            </w:pPr>
            <w:r w:rsidRPr="00233814">
              <w:rPr>
                <w:rFonts w:ascii="Arial" w:eastAsia="等线" w:hAnsi="Arial"/>
                <w:sz w:val="18"/>
              </w:rPr>
              <w:t>1 layer: TPMI=0</w:t>
            </w:r>
          </w:p>
        </w:tc>
        <w:tc>
          <w:tcPr>
            <w:tcW w:w="867" w:type="dxa"/>
            <w:shd w:val="clear" w:color="auto" w:fill="D9D9D9"/>
          </w:tcPr>
          <w:p w14:paraId="22E16677"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rPr>
            </w:pPr>
            <w:r w:rsidRPr="00233814">
              <w:rPr>
                <w:rFonts w:ascii="Arial" w:eastAsia="等线" w:hAnsi="Arial"/>
                <w:sz w:val="18"/>
              </w:rPr>
              <w:t>0</w:t>
            </w:r>
          </w:p>
        </w:tc>
        <w:tc>
          <w:tcPr>
            <w:tcW w:w="1304" w:type="dxa"/>
          </w:tcPr>
          <w:p w14:paraId="3C24B773"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lang w:eastAsia="zh-CN"/>
              </w:rPr>
            </w:pPr>
            <w:r w:rsidRPr="00233814">
              <w:rPr>
                <w:rFonts w:ascii="Arial" w:eastAsia="等线" w:hAnsi="Arial"/>
                <w:sz w:val="18"/>
              </w:rPr>
              <w:t>1 layer: TPMI=0</w:t>
            </w:r>
          </w:p>
        </w:tc>
        <w:tc>
          <w:tcPr>
            <w:tcW w:w="867" w:type="dxa"/>
          </w:tcPr>
          <w:p w14:paraId="679E96E9"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rPr>
            </w:pPr>
            <w:r w:rsidRPr="00233814">
              <w:rPr>
                <w:rFonts w:ascii="Arial" w:eastAsia="等线" w:hAnsi="Arial"/>
                <w:sz w:val="18"/>
              </w:rPr>
              <w:t>0</w:t>
            </w:r>
          </w:p>
        </w:tc>
        <w:tc>
          <w:tcPr>
            <w:tcW w:w="1304" w:type="dxa"/>
          </w:tcPr>
          <w:p w14:paraId="4A104435"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rPr>
            </w:pPr>
            <w:r w:rsidRPr="00233814">
              <w:rPr>
                <w:rFonts w:ascii="Arial" w:eastAsia="等线" w:hAnsi="Arial"/>
                <w:sz w:val="18"/>
              </w:rPr>
              <w:t>1 layer: TPMI=0</w:t>
            </w:r>
          </w:p>
        </w:tc>
        <w:tc>
          <w:tcPr>
            <w:tcW w:w="867" w:type="dxa"/>
          </w:tcPr>
          <w:p w14:paraId="6D157DBE"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rPr>
            </w:pPr>
            <w:r w:rsidRPr="00233814">
              <w:rPr>
                <w:rFonts w:ascii="Arial" w:eastAsia="等线" w:hAnsi="Arial"/>
                <w:sz w:val="18"/>
              </w:rPr>
              <w:t>0</w:t>
            </w:r>
          </w:p>
        </w:tc>
        <w:tc>
          <w:tcPr>
            <w:tcW w:w="1304" w:type="dxa"/>
          </w:tcPr>
          <w:p w14:paraId="6C85CFB7"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rPr>
            </w:pPr>
            <w:r w:rsidRPr="00233814">
              <w:rPr>
                <w:rFonts w:ascii="Arial" w:eastAsia="等线" w:hAnsi="Arial"/>
                <w:sz w:val="18"/>
              </w:rPr>
              <w:t>1 layer: TPMI=0</w:t>
            </w:r>
          </w:p>
        </w:tc>
      </w:tr>
      <w:tr w:rsidR="00233814" w:rsidRPr="00233814" w14:paraId="038C27E9" w14:textId="77777777" w:rsidTr="00E678BB">
        <w:trPr>
          <w:jc w:val="center"/>
        </w:trPr>
        <w:tc>
          <w:tcPr>
            <w:tcW w:w="867" w:type="dxa"/>
            <w:shd w:val="clear" w:color="auto" w:fill="D9D9D9"/>
          </w:tcPr>
          <w:p w14:paraId="684DD37E"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lang w:eastAsia="zh-CN"/>
              </w:rPr>
            </w:pPr>
            <w:r w:rsidRPr="00233814">
              <w:rPr>
                <w:rFonts w:ascii="Arial" w:eastAsia="等线" w:hAnsi="Arial"/>
                <w:sz w:val="18"/>
              </w:rPr>
              <w:t>…</w:t>
            </w:r>
          </w:p>
        </w:tc>
        <w:tc>
          <w:tcPr>
            <w:tcW w:w="1304" w:type="dxa"/>
            <w:shd w:val="clear" w:color="auto" w:fill="auto"/>
          </w:tcPr>
          <w:p w14:paraId="0CB77486"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lang w:eastAsia="zh-CN"/>
              </w:rPr>
            </w:pPr>
            <w:r w:rsidRPr="00233814">
              <w:rPr>
                <w:rFonts w:ascii="Arial" w:eastAsia="等线" w:hAnsi="Arial"/>
                <w:sz w:val="18"/>
              </w:rPr>
              <w:t>…</w:t>
            </w:r>
          </w:p>
        </w:tc>
        <w:tc>
          <w:tcPr>
            <w:tcW w:w="867" w:type="dxa"/>
            <w:shd w:val="clear" w:color="auto" w:fill="D9D9D9"/>
          </w:tcPr>
          <w:p w14:paraId="74FDF3CC"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rPr>
            </w:pPr>
            <w:r w:rsidRPr="00233814">
              <w:rPr>
                <w:rFonts w:ascii="Arial" w:eastAsia="等线" w:hAnsi="Arial"/>
                <w:sz w:val="18"/>
              </w:rPr>
              <w:t>…</w:t>
            </w:r>
          </w:p>
        </w:tc>
        <w:tc>
          <w:tcPr>
            <w:tcW w:w="1304" w:type="dxa"/>
          </w:tcPr>
          <w:p w14:paraId="4D7EBF03"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lang w:eastAsia="zh-CN"/>
              </w:rPr>
            </w:pPr>
            <w:r w:rsidRPr="00233814">
              <w:rPr>
                <w:rFonts w:ascii="Arial" w:eastAsia="等线" w:hAnsi="Arial"/>
                <w:sz w:val="18"/>
              </w:rPr>
              <w:t>…</w:t>
            </w:r>
          </w:p>
        </w:tc>
        <w:tc>
          <w:tcPr>
            <w:tcW w:w="867" w:type="dxa"/>
          </w:tcPr>
          <w:p w14:paraId="1272B121"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rPr>
            </w:pPr>
            <w:r w:rsidRPr="00233814">
              <w:rPr>
                <w:rFonts w:ascii="Arial" w:eastAsia="等线" w:hAnsi="Arial"/>
                <w:sz w:val="18"/>
              </w:rPr>
              <w:t>…</w:t>
            </w:r>
          </w:p>
        </w:tc>
        <w:tc>
          <w:tcPr>
            <w:tcW w:w="1304" w:type="dxa"/>
          </w:tcPr>
          <w:p w14:paraId="55020D10"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rPr>
            </w:pPr>
            <w:r w:rsidRPr="00233814">
              <w:rPr>
                <w:rFonts w:ascii="Arial" w:eastAsia="等线" w:hAnsi="Arial"/>
                <w:sz w:val="18"/>
              </w:rPr>
              <w:t>…</w:t>
            </w:r>
          </w:p>
        </w:tc>
        <w:tc>
          <w:tcPr>
            <w:tcW w:w="867" w:type="dxa"/>
          </w:tcPr>
          <w:p w14:paraId="4ABC02FE"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rPr>
            </w:pPr>
            <w:r w:rsidRPr="00233814">
              <w:rPr>
                <w:rFonts w:ascii="Arial" w:eastAsia="等线" w:hAnsi="Arial"/>
                <w:sz w:val="18"/>
              </w:rPr>
              <w:t>…</w:t>
            </w:r>
          </w:p>
        </w:tc>
        <w:tc>
          <w:tcPr>
            <w:tcW w:w="1304" w:type="dxa"/>
          </w:tcPr>
          <w:p w14:paraId="29CB9E7F"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rPr>
            </w:pPr>
            <w:r w:rsidRPr="00233814">
              <w:rPr>
                <w:rFonts w:ascii="Arial" w:eastAsia="等线" w:hAnsi="Arial"/>
                <w:sz w:val="18"/>
              </w:rPr>
              <w:t>…</w:t>
            </w:r>
          </w:p>
        </w:tc>
      </w:tr>
      <w:tr w:rsidR="00233814" w:rsidRPr="00233814" w14:paraId="7E1E0E58" w14:textId="77777777" w:rsidTr="00E678BB">
        <w:trPr>
          <w:jc w:val="center"/>
        </w:trPr>
        <w:tc>
          <w:tcPr>
            <w:tcW w:w="867" w:type="dxa"/>
            <w:shd w:val="clear" w:color="auto" w:fill="D9D9D9"/>
          </w:tcPr>
          <w:p w14:paraId="32E3CAD8"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lang w:eastAsia="zh-CN"/>
              </w:rPr>
            </w:pPr>
            <w:r w:rsidRPr="00233814">
              <w:rPr>
                <w:rFonts w:ascii="Arial" w:eastAsia="等线" w:hAnsi="Arial"/>
                <w:sz w:val="18"/>
                <w:lang w:eastAsia="zh-CN"/>
              </w:rPr>
              <w:t>31</w:t>
            </w:r>
          </w:p>
        </w:tc>
        <w:tc>
          <w:tcPr>
            <w:tcW w:w="1304" w:type="dxa"/>
            <w:shd w:val="clear" w:color="auto" w:fill="auto"/>
          </w:tcPr>
          <w:p w14:paraId="67E998F5"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lang w:eastAsia="zh-CN"/>
              </w:rPr>
            </w:pPr>
            <w:r w:rsidRPr="00233814">
              <w:rPr>
                <w:rFonts w:ascii="Arial" w:eastAsia="等线" w:hAnsi="Arial"/>
                <w:sz w:val="18"/>
              </w:rPr>
              <w:t>1 layer: TPMI=31</w:t>
            </w:r>
          </w:p>
        </w:tc>
        <w:tc>
          <w:tcPr>
            <w:tcW w:w="867" w:type="dxa"/>
            <w:shd w:val="clear" w:color="auto" w:fill="D9D9D9"/>
          </w:tcPr>
          <w:p w14:paraId="079DDCB4"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lang w:eastAsia="zh-CN"/>
              </w:rPr>
            </w:pPr>
            <w:r w:rsidRPr="00233814">
              <w:rPr>
                <w:rFonts w:ascii="Arial" w:eastAsia="等线" w:hAnsi="Arial"/>
                <w:sz w:val="18"/>
                <w:lang w:eastAsia="zh-CN"/>
              </w:rPr>
              <w:t>31</w:t>
            </w:r>
          </w:p>
        </w:tc>
        <w:tc>
          <w:tcPr>
            <w:tcW w:w="1304" w:type="dxa"/>
          </w:tcPr>
          <w:p w14:paraId="4E2895DE"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lang w:eastAsia="zh-CN"/>
              </w:rPr>
            </w:pPr>
            <w:r w:rsidRPr="00233814">
              <w:rPr>
                <w:rFonts w:ascii="Arial" w:eastAsia="等线" w:hAnsi="Arial"/>
                <w:sz w:val="18"/>
              </w:rPr>
              <w:t>1 layer: TPMI=31</w:t>
            </w:r>
          </w:p>
        </w:tc>
        <w:tc>
          <w:tcPr>
            <w:tcW w:w="867" w:type="dxa"/>
          </w:tcPr>
          <w:p w14:paraId="060A537F"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lang w:eastAsia="zh-CN"/>
              </w:rPr>
            </w:pPr>
            <w:r w:rsidRPr="00233814">
              <w:rPr>
                <w:rFonts w:ascii="Arial" w:eastAsia="等线" w:hAnsi="Arial"/>
                <w:sz w:val="18"/>
                <w:lang w:eastAsia="zh-CN"/>
              </w:rPr>
              <w:t>31</w:t>
            </w:r>
          </w:p>
        </w:tc>
        <w:tc>
          <w:tcPr>
            <w:tcW w:w="1304" w:type="dxa"/>
          </w:tcPr>
          <w:p w14:paraId="5531ED8D"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lang w:eastAsia="zh-CN"/>
              </w:rPr>
            </w:pPr>
            <w:r w:rsidRPr="00233814">
              <w:rPr>
                <w:rFonts w:ascii="Arial" w:eastAsia="等线" w:hAnsi="Arial"/>
                <w:sz w:val="18"/>
              </w:rPr>
              <w:t>1 layer: TPMI=31</w:t>
            </w:r>
          </w:p>
        </w:tc>
        <w:tc>
          <w:tcPr>
            <w:tcW w:w="867" w:type="dxa"/>
          </w:tcPr>
          <w:p w14:paraId="77731FD3"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lang w:eastAsia="zh-CN"/>
              </w:rPr>
            </w:pPr>
            <w:r w:rsidRPr="00233814">
              <w:rPr>
                <w:rFonts w:ascii="Arial" w:eastAsia="等线" w:hAnsi="Arial"/>
                <w:sz w:val="18"/>
                <w:lang w:eastAsia="zh-CN"/>
              </w:rPr>
              <w:t>31</w:t>
            </w:r>
          </w:p>
        </w:tc>
        <w:tc>
          <w:tcPr>
            <w:tcW w:w="1304" w:type="dxa"/>
          </w:tcPr>
          <w:p w14:paraId="1698C72F"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lang w:eastAsia="zh-CN"/>
              </w:rPr>
            </w:pPr>
            <w:r w:rsidRPr="00233814">
              <w:rPr>
                <w:rFonts w:ascii="Arial" w:eastAsia="等线" w:hAnsi="Arial"/>
                <w:sz w:val="18"/>
              </w:rPr>
              <w:t>1 layer: TPMI=31</w:t>
            </w:r>
          </w:p>
        </w:tc>
      </w:tr>
      <w:tr w:rsidR="00233814" w:rsidRPr="00233814" w14:paraId="2E22B49C" w14:textId="77777777" w:rsidTr="00E678BB">
        <w:trPr>
          <w:jc w:val="center"/>
        </w:trPr>
        <w:tc>
          <w:tcPr>
            <w:tcW w:w="867" w:type="dxa"/>
            <w:shd w:val="clear" w:color="auto" w:fill="D9D9D9"/>
          </w:tcPr>
          <w:p w14:paraId="62192F9E"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shd w:val="clear" w:color="auto" w:fill="auto"/>
          </w:tcPr>
          <w:p w14:paraId="7B449EBB"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67" w:type="dxa"/>
            <w:shd w:val="clear" w:color="auto" w:fill="D9D9D9"/>
          </w:tcPr>
          <w:p w14:paraId="128A6013"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rPr>
            </w:pPr>
            <w:r w:rsidRPr="00233814">
              <w:rPr>
                <w:rFonts w:ascii="Arial" w:eastAsia="等线" w:hAnsi="Arial"/>
                <w:sz w:val="18"/>
              </w:rPr>
              <w:t>32</w:t>
            </w:r>
          </w:p>
        </w:tc>
        <w:tc>
          <w:tcPr>
            <w:tcW w:w="1304" w:type="dxa"/>
          </w:tcPr>
          <w:p w14:paraId="6194815B"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lang w:eastAsia="zh-CN"/>
              </w:rPr>
            </w:pPr>
            <w:r w:rsidRPr="00233814">
              <w:rPr>
                <w:rFonts w:ascii="Arial" w:eastAsia="等线" w:hAnsi="Arial"/>
                <w:sz w:val="18"/>
              </w:rPr>
              <w:t>2 layers: TPMI=0</w:t>
            </w:r>
          </w:p>
        </w:tc>
        <w:tc>
          <w:tcPr>
            <w:tcW w:w="867" w:type="dxa"/>
          </w:tcPr>
          <w:p w14:paraId="193372B4"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rPr>
            </w:pPr>
            <w:r w:rsidRPr="00233814">
              <w:rPr>
                <w:rFonts w:ascii="Arial" w:eastAsia="等线" w:hAnsi="Arial"/>
                <w:sz w:val="18"/>
              </w:rPr>
              <w:t>32</w:t>
            </w:r>
          </w:p>
        </w:tc>
        <w:tc>
          <w:tcPr>
            <w:tcW w:w="1304" w:type="dxa"/>
          </w:tcPr>
          <w:p w14:paraId="65C4136B"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rPr>
            </w:pPr>
            <w:r w:rsidRPr="00233814">
              <w:rPr>
                <w:rFonts w:ascii="Arial" w:eastAsia="等线" w:hAnsi="Arial"/>
                <w:sz w:val="18"/>
              </w:rPr>
              <w:t>2 layers: TPMI=0</w:t>
            </w:r>
          </w:p>
        </w:tc>
        <w:tc>
          <w:tcPr>
            <w:tcW w:w="867" w:type="dxa"/>
          </w:tcPr>
          <w:p w14:paraId="2E29DA45"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rPr>
            </w:pPr>
            <w:r w:rsidRPr="00233814">
              <w:rPr>
                <w:rFonts w:ascii="Arial" w:eastAsia="等线" w:hAnsi="Arial"/>
                <w:sz w:val="18"/>
              </w:rPr>
              <w:t>32</w:t>
            </w:r>
          </w:p>
        </w:tc>
        <w:tc>
          <w:tcPr>
            <w:tcW w:w="1304" w:type="dxa"/>
          </w:tcPr>
          <w:p w14:paraId="16A76036"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rPr>
            </w:pPr>
            <w:r w:rsidRPr="00233814">
              <w:rPr>
                <w:rFonts w:ascii="Arial" w:eastAsia="等线" w:hAnsi="Arial"/>
                <w:sz w:val="18"/>
              </w:rPr>
              <w:t>2 layers: TPMI=0</w:t>
            </w:r>
          </w:p>
        </w:tc>
      </w:tr>
      <w:tr w:rsidR="00233814" w:rsidRPr="00233814" w14:paraId="611AD2C0" w14:textId="77777777" w:rsidTr="00E678BB">
        <w:trPr>
          <w:jc w:val="center"/>
        </w:trPr>
        <w:tc>
          <w:tcPr>
            <w:tcW w:w="867" w:type="dxa"/>
            <w:shd w:val="clear" w:color="auto" w:fill="D9D9D9"/>
          </w:tcPr>
          <w:p w14:paraId="047798F8"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shd w:val="clear" w:color="auto" w:fill="auto"/>
          </w:tcPr>
          <w:p w14:paraId="7B3422D4"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67" w:type="dxa"/>
            <w:shd w:val="clear" w:color="auto" w:fill="D9D9D9"/>
          </w:tcPr>
          <w:p w14:paraId="1A291CD3"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lang w:eastAsia="zh-CN"/>
              </w:rPr>
            </w:pPr>
            <w:r w:rsidRPr="00233814">
              <w:rPr>
                <w:rFonts w:ascii="Arial" w:eastAsia="等线" w:hAnsi="Arial"/>
                <w:sz w:val="18"/>
              </w:rPr>
              <w:t>…</w:t>
            </w:r>
          </w:p>
        </w:tc>
        <w:tc>
          <w:tcPr>
            <w:tcW w:w="1304" w:type="dxa"/>
          </w:tcPr>
          <w:p w14:paraId="36437D3B"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lang w:eastAsia="zh-CN"/>
              </w:rPr>
            </w:pPr>
            <w:r w:rsidRPr="00233814">
              <w:rPr>
                <w:rFonts w:ascii="Arial" w:eastAsia="等线" w:hAnsi="Arial"/>
                <w:sz w:val="18"/>
              </w:rPr>
              <w:t>…</w:t>
            </w:r>
          </w:p>
        </w:tc>
        <w:tc>
          <w:tcPr>
            <w:tcW w:w="867" w:type="dxa"/>
          </w:tcPr>
          <w:p w14:paraId="56280B36"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rPr>
            </w:pPr>
            <w:r w:rsidRPr="00233814">
              <w:rPr>
                <w:rFonts w:ascii="Arial" w:eastAsia="等线" w:hAnsi="Arial"/>
                <w:sz w:val="18"/>
              </w:rPr>
              <w:t>…</w:t>
            </w:r>
          </w:p>
        </w:tc>
        <w:tc>
          <w:tcPr>
            <w:tcW w:w="1304" w:type="dxa"/>
          </w:tcPr>
          <w:p w14:paraId="5942FB18"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rPr>
            </w:pPr>
            <w:r w:rsidRPr="00233814">
              <w:rPr>
                <w:rFonts w:ascii="Arial" w:eastAsia="等线" w:hAnsi="Arial"/>
                <w:sz w:val="18"/>
              </w:rPr>
              <w:t>…</w:t>
            </w:r>
          </w:p>
        </w:tc>
        <w:tc>
          <w:tcPr>
            <w:tcW w:w="867" w:type="dxa"/>
          </w:tcPr>
          <w:p w14:paraId="79A7B7CF"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rPr>
            </w:pPr>
            <w:r w:rsidRPr="00233814">
              <w:rPr>
                <w:rFonts w:ascii="Arial" w:eastAsia="等线" w:hAnsi="Arial"/>
                <w:sz w:val="18"/>
              </w:rPr>
              <w:t>…</w:t>
            </w:r>
          </w:p>
        </w:tc>
        <w:tc>
          <w:tcPr>
            <w:tcW w:w="1304" w:type="dxa"/>
          </w:tcPr>
          <w:p w14:paraId="32437636"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rPr>
            </w:pPr>
            <w:r w:rsidRPr="00233814">
              <w:rPr>
                <w:rFonts w:ascii="Arial" w:eastAsia="等线" w:hAnsi="Arial"/>
                <w:sz w:val="18"/>
              </w:rPr>
              <w:t>…</w:t>
            </w:r>
          </w:p>
        </w:tc>
      </w:tr>
      <w:tr w:rsidR="00233814" w:rsidRPr="00233814" w14:paraId="4289DE34" w14:textId="77777777" w:rsidTr="00E678BB">
        <w:trPr>
          <w:jc w:val="center"/>
        </w:trPr>
        <w:tc>
          <w:tcPr>
            <w:tcW w:w="867" w:type="dxa"/>
            <w:shd w:val="clear" w:color="auto" w:fill="D9D9D9"/>
          </w:tcPr>
          <w:p w14:paraId="5D14077C"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shd w:val="clear" w:color="auto" w:fill="auto"/>
          </w:tcPr>
          <w:p w14:paraId="647003ED"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67" w:type="dxa"/>
            <w:shd w:val="clear" w:color="auto" w:fill="D9D9D9"/>
          </w:tcPr>
          <w:p w14:paraId="385379CF"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rPr>
            </w:pPr>
            <w:r w:rsidRPr="00233814">
              <w:rPr>
                <w:rFonts w:ascii="Arial" w:eastAsia="等线" w:hAnsi="Arial"/>
                <w:sz w:val="18"/>
              </w:rPr>
              <w:t>303</w:t>
            </w:r>
          </w:p>
        </w:tc>
        <w:tc>
          <w:tcPr>
            <w:tcW w:w="1304" w:type="dxa"/>
          </w:tcPr>
          <w:p w14:paraId="7574C473"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lang w:eastAsia="zh-CN"/>
              </w:rPr>
            </w:pPr>
            <w:r w:rsidRPr="00233814">
              <w:rPr>
                <w:rFonts w:ascii="Arial" w:eastAsia="等线" w:hAnsi="Arial"/>
                <w:sz w:val="18"/>
              </w:rPr>
              <w:t>2 layers: TPMI=271</w:t>
            </w:r>
          </w:p>
        </w:tc>
        <w:tc>
          <w:tcPr>
            <w:tcW w:w="867" w:type="dxa"/>
          </w:tcPr>
          <w:p w14:paraId="1BA17035"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lang w:eastAsia="zh-CN"/>
              </w:rPr>
            </w:pPr>
            <w:r w:rsidRPr="00233814">
              <w:rPr>
                <w:rFonts w:ascii="Arial" w:eastAsia="等线" w:hAnsi="Arial"/>
                <w:sz w:val="18"/>
              </w:rPr>
              <w:t>303</w:t>
            </w:r>
          </w:p>
        </w:tc>
        <w:tc>
          <w:tcPr>
            <w:tcW w:w="1304" w:type="dxa"/>
          </w:tcPr>
          <w:p w14:paraId="1B5A619F"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lang w:eastAsia="zh-CN"/>
              </w:rPr>
            </w:pPr>
            <w:r w:rsidRPr="00233814">
              <w:rPr>
                <w:rFonts w:ascii="Arial" w:eastAsia="等线" w:hAnsi="Arial"/>
                <w:sz w:val="18"/>
              </w:rPr>
              <w:t>2 layers: TPMI=271</w:t>
            </w:r>
          </w:p>
        </w:tc>
        <w:tc>
          <w:tcPr>
            <w:tcW w:w="867" w:type="dxa"/>
          </w:tcPr>
          <w:p w14:paraId="755FC55C"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lang w:eastAsia="zh-CN"/>
              </w:rPr>
            </w:pPr>
            <w:r w:rsidRPr="00233814">
              <w:rPr>
                <w:rFonts w:ascii="Arial" w:eastAsia="等线" w:hAnsi="Arial"/>
                <w:sz w:val="18"/>
              </w:rPr>
              <w:t>303</w:t>
            </w:r>
          </w:p>
        </w:tc>
        <w:tc>
          <w:tcPr>
            <w:tcW w:w="1304" w:type="dxa"/>
          </w:tcPr>
          <w:p w14:paraId="762347E4"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lang w:eastAsia="zh-CN"/>
              </w:rPr>
            </w:pPr>
            <w:r w:rsidRPr="00233814">
              <w:rPr>
                <w:rFonts w:ascii="Arial" w:eastAsia="等线" w:hAnsi="Arial"/>
                <w:sz w:val="18"/>
              </w:rPr>
              <w:t>2 layers: TPMI=271</w:t>
            </w:r>
          </w:p>
        </w:tc>
      </w:tr>
      <w:tr w:rsidR="00233814" w:rsidRPr="00233814" w14:paraId="033D1D5A" w14:textId="77777777" w:rsidTr="00E678BB">
        <w:trPr>
          <w:jc w:val="center"/>
        </w:trPr>
        <w:tc>
          <w:tcPr>
            <w:tcW w:w="867" w:type="dxa"/>
            <w:shd w:val="clear" w:color="auto" w:fill="D9D9D9"/>
          </w:tcPr>
          <w:p w14:paraId="3E1E4BC7"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shd w:val="clear" w:color="auto" w:fill="auto"/>
          </w:tcPr>
          <w:p w14:paraId="2B4DF7CC"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67" w:type="dxa"/>
            <w:shd w:val="clear" w:color="auto" w:fill="D9D9D9"/>
          </w:tcPr>
          <w:p w14:paraId="6928132A"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lang w:eastAsia="zh-CN"/>
              </w:rPr>
            </w:pPr>
            <w:r w:rsidRPr="00233814">
              <w:rPr>
                <w:rFonts w:ascii="Arial" w:eastAsia="等线" w:hAnsi="Arial"/>
                <w:sz w:val="18"/>
                <w:lang w:eastAsia="zh-CN"/>
              </w:rPr>
              <w:t>303-511</w:t>
            </w:r>
          </w:p>
        </w:tc>
        <w:tc>
          <w:tcPr>
            <w:tcW w:w="1304" w:type="dxa"/>
          </w:tcPr>
          <w:p w14:paraId="41742C17"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lang w:eastAsia="zh-CN"/>
              </w:rPr>
            </w:pPr>
            <w:r w:rsidRPr="00233814">
              <w:rPr>
                <w:rFonts w:ascii="Arial" w:eastAsia="等线" w:hAnsi="Arial"/>
                <w:sz w:val="18"/>
                <w:lang w:eastAsia="zh-CN"/>
              </w:rPr>
              <w:t>reserved</w:t>
            </w:r>
          </w:p>
        </w:tc>
        <w:tc>
          <w:tcPr>
            <w:tcW w:w="867" w:type="dxa"/>
          </w:tcPr>
          <w:p w14:paraId="20CC5589"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rPr>
            </w:pPr>
            <w:r w:rsidRPr="00233814">
              <w:rPr>
                <w:rFonts w:ascii="Arial" w:eastAsia="等线" w:hAnsi="Arial"/>
                <w:sz w:val="18"/>
              </w:rPr>
              <w:t>304</w:t>
            </w:r>
          </w:p>
        </w:tc>
        <w:tc>
          <w:tcPr>
            <w:tcW w:w="1304" w:type="dxa"/>
          </w:tcPr>
          <w:p w14:paraId="59FA20D1"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rPr>
            </w:pPr>
            <w:r w:rsidRPr="00233814">
              <w:rPr>
                <w:rFonts w:ascii="Arial" w:eastAsia="等线" w:hAnsi="Arial"/>
                <w:sz w:val="18"/>
              </w:rPr>
              <w:t>3 layers: TPMI=0</w:t>
            </w:r>
          </w:p>
        </w:tc>
        <w:tc>
          <w:tcPr>
            <w:tcW w:w="867" w:type="dxa"/>
          </w:tcPr>
          <w:p w14:paraId="6BC9C6AB"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rPr>
            </w:pPr>
            <w:r w:rsidRPr="00233814">
              <w:rPr>
                <w:rFonts w:ascii="Arial" w:eastAsia="等线" w:hAnsi="Arial"/>
                <w:sz w:val="18"/>
              </w:rPr>
              <w:t>304</w:t>
            </w:r>
          </w:p>
        </w:tc>
        <w:tc>
          <w:tcPr>
            <w:tcW w:w="1304" w:type="dxa"/>
          </w:tcPr>
          <w:p w14:paraId="36D778AC"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rPr>
            </w:pPr>
            <w:r w:rsidRPr="00233814">
              <w:rPr>
                <w:rFonts w:ascii="Arial" w:eastAsia="等线" w:hAnsi="Arial"/>
                <w:sz w:val="18"/>
              </w:rPr>
              <w:t>3 layers: TPMI=0</w:t>
            </w:r>
          </w:p>
        </w:tc>
      </w:tr>
      <w:tr w:rsidR="00233814" w:rsidRPr="00233814" w14:paraId="6E100CEF" w14:textId="77777777" w:rsidTr="00E678BB">
        <w:trPr>
          <w:jc w:val="center"/>
        </w:trPr>
        <w:tc>
          <w:tcPr>
            <w:tcW w:w="867" w:type="dxa"/>
            <w:shd w:val="clear" w:color="auto" w:fill="D9D9D9"/>
          </w:tcPr>
          <w:p w14:paraId="5A9BC861"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shd w:val="clear" w:color="auto" w:fill="auto"/>
          </w:tcPr>
          <w:p w14:paraId="25632468"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67" w:type="dxa"/>
            <w:shd w:val="clear" w:color="auto" w:fill="D9D9D9"/>
          </w:tcPr>
          <w:p w14:paraId="67787B3A"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tcPr>
          <w:p w14:paraId="141C4AEC"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rPr>
            </w:pPr>
          </w:p>
        </w:tc>
        <w:tc>
          <w:tcPr>
            <w:tcW w:w="867" w:type="dxa"/>
          </w:tcPr>
          <w:p w14:paraId="1C72F3F6"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rPr>
            </w:pPr>
            <w:r w:rsidRPr="00233814">
              <w:rPr>
                <w:rFonts w:ascii="Arial" w:eastAsia="等线" w:hAnsi="Arial"/>
                <w:sz w:val="18"/>
              </w:rPr>
              <w:t>…</w:t>
            </w:r>
          </w:p>
        </w:tc>
        <w:tc>
          <w:tcPr>
            <w:tcW w:w="1304" w:type="dxa"/>
          </w:tcPr>
          <w:p w14:paraId="0105EF00"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rPr>
            </w:pPr>
            <w:r w:rsidRPr="00233814">
              <w:rPr>
                <w:rFonts w:ascii="Arial" w:eastAsia="等线" w:hAnsi="Arial"/>
                <w:sz w:val="18"/>
              </w:rPr>
              <w:t>…</w:t>
            </w:r>
          </w:p>
        </w:tc>
        <w:tc>
          <w:tcPr>
            <w:tcW w:w="867" w:type="dxa"/>
          </w:tcPr>
          <w:p w14:paraId="5BAE832D"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rPr>
            </w:pPr>
            <w:r w:rsidRPr="00233814">
              <w:rPr>
                <w:rFonts w:ascii="Arial" w:eastAsia="等线" w:hAnsi="Arial"/>
                <w:sz w:val="18"/>
              </w:rPr>
              <w:t>…</w:t>
            </w:r>
          </w:p>
        </w:tc>
        <w:tc>
          <w:tcPr>
            <w:tcW w:w="1304" w:type="dxa"/>
          </w:tcPr>
          <w:p w14:paraId="50EB4DAF"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rPr>
            </w:pPr>
            <w:r w:rsidRPr="00233814">
              <w:rPr>
                <w:rFonts w:ascii="Arial" w:eastAsia="等线" w:hAnsi="Arial"/>
                <w:sz w:val="18"/>
              </w:rPr>
              <w:t>…</w:t>
            </w:r>
          </w:p>
        </w:tc>
      </w:tr>
      <w:tr w:rsidR="00233814" w:rsidRPr="00233814" w14:paraId="6EEE9BBE" w14:textId="77777777" w:rsidTr="00E678BB">
        <w:trPr>
          <w:jc w:val="center"/>
        </w:trPr>
        <w:tc>
          <w:tcPr>
            <w:tcW w:w="867" w:type="dxa"/>
            <w:shd w:val="clear" w:color="auto" w:fill="D9D9D9"/>
          </w:tcPr>
          <w:p w14:paraId="78CD2F45"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shd w:val="clear" w:color="auto" w:fill="auto"/>
          </w:tcPr>
          <w:p w14:paraId="729B7368"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67" w:type="dxa"/>
            <w:shd w:val="clear" w:color="auto" w:fill="D9D9D9"/>
          </w:tcPr>
          <w:p w14:paraId="50A75B09"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tcPr>
          <w:p w14:paraId="3F5C44A8"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rPr>
            </w:pPr>
          </w:p>
        </w:tc>
        <w:tc>
          <w:tcPr>
            <w:tcW w:w="867" w:type="dxa"/>
          </w:tcPr>
          <w:p w14:paraId="51C2B972"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rPr>
            </w:pPr>
            <w:r w:rsidRPr="00233814">
              <w:rPr>
                <w:rFonts w:ascii="Arial" w:eastAsia="等线" w:hAnsi="Arial"/>
                <w:sz w:val="18"/>
              </w:rPr>
              <w:t>567</w:t>
            </w:r>
          </w:p>
        </w:tc>
        <w:tc>
          <w:tcPr>
            <w:tcW w:w="1304" w:type="dxa"/>
          </w:tcPr>
          <w:p w14:paraId="36513124"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rPr>
            </w:pPr>
            <w:r w:rsidRPr="00233814">
              <w:rPr>
                <w:rFonts w:ascii="Arial" w:eastAsia="等线" w:hAnsi="Arial"/>
                <w:sz w:val="18"/>
              </w:rPr>
              <w:t>3 layers: TPMI=263</w:t>
            </w:r>
          </w:p>
        </w:tc>
        <w:tc>
          <w:tcPr>
            <w:tcW w:w="867" w:type="dxa"/>
          </w:tcPr>
          <w:p w14:paraId="63D70D0A"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rPr>
            </w:pPr>
            <w:r w:rsidRPr="00233814">
              <w:rPr>
                <w:rFonts w:ascii="Arial" w:eastAsia="等线" w:hAnsi="Arial"/>
                <w:sz w:val="18"/>
              </w:rPr>
              <w:t>567</w:t>
            </w:r>
          </w:p>
        </w:tc>
        <w:tc>
          <w:tcPr>
            <w:tcW w:w="1304" w:type="dxa"/>
          </w:tcPr>
          <w:p w14:paraId="4C1C261A"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rPr>
            </w:pPr>
            <w:r w:rsidRPr="00233814">
              <w:rPr>
                <w:rFonts w:ascii="Arial" w:eastAsia="等线" w:hAnsi="Arial"/>
                <w:sz w:val="18"/>
              </w:rPr>
              <w:t>3 layers: TPMI=263</w:t>
            </w:r>
          </w:p>
        </w:tc>
      </w:tr>
      <w:tr w:rsidR="00233814" w:rsidRPr="00233814" w14:paraId="1A247E00" w14:textId="77777777" w:rsidTr="00E678BB">
        <w:trPr>
          <w:jc w:val="center"/>
        </w:trPr>
        <w:tc>
          <w:tcPr>
            <w:tcW w:w="867" w:type="dxa"/>
            <w:shd w:val="clear" w:color="auto" w:fill="D9D9D9"/>
          </w:tcPr>
          <w:p w14:paraId="52D9C23B"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shd w:val="clear" w:color="auto" w:fill="auto"/>
          </w:tcPr>
          <w:p w14:paraId="06FD352B"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67" w:type="dxa"/>
            <w:shd w:val="clear" w:color="auto" w:fill="D9D9D9"/>
          </w:tcPr>
          <w:p w14:paraId="3AED5D08"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tcPr>
          <w:p w14:paraId="3F16CE67"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rPr>
            </w:pPr>
          </w:p>
        </w:tc>
        <w:tc>
          <w:tcPr>
            <w:tcW w:w="867" w:type="dxa"/>
          </w:tcPr>
          <w:p w14:paraId="68F91EBB"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rPr>
            </w:pPr>
            <w:r w:rsidRPr="00233814">
              <w:rPr>
                <w:rFonts w:ascii="Arial" w:eastAsia="等线" w:hAnsi="Arial"/>
                <w:sz w:val="18"/>
              </w:rPr>
              <w:t>568-1023</w:t>
            </w:r>
          </w:p>
        </w:tc>
        <w:tc>
          <w:tcPr>
            <w:tcW w:w="1304" w:type="dxa"/>
          </w:tcPr>
          <w:p w14:paraId="381CD98E"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rPr>
            </w:pPr>
            <w:r w:rsidRPr="00233814">
              <w:rPr>
                <w:rFonts w:ascii="Arial" w:eastAsia="等线" w:hAnsi="Arial"/>
                <w:sz w:val="18"/>
              </w:rPr>
              <w:t>reserved</w:t>
            </w:r>
          </w:p>
        </w:tc>
        <w:tc>
          <w:tcPr>
            <w:tcW w:w="867" w:type="dxa"/>
          </w:tcPr>
          <w:p w14:paraId="45D2EC76"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rPr>
            </w:pPr>
            <w:r w:rsidRPr="00233814">
              <w:rPr>
                <w:rFonts w:ascii="Arial" w:eastAsia="等线" w:hAnsi="Arial"/>
                <w:sz w:val="18"/>
              </w:rPr>
              <w:t>568</w:t>
            </w:r>
          </w:p>
        </w:tc>
        <w:tc>
          <w:tcPr>
            <w:tcW w:w="1304" w:type="dxa"/>
          </w:tcPr>
          <w:p w14:paraId="47C63678"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rPr>
            </w:pPr>
            <w:r w:rsidRPr="00233814">
              <w:rPr>
                <w:rFonts w:ascii="Arial" w:eastAsia="等线" w:hAnsi="Arial"/>
                <w:sz w:val="18"/>
              </w:rPr>
              <w:t>4 layers: TPMI=0</w:t>
            </w:r>
          </w:p>
        </w:tc>
      </w:tr>
      <w:tr w:rsidR="00233814" w:rsidRPr="00233814" w14:paraId="168938E9" w14:textId="77777777" w:rsidTr="00E678BB">
        <w:trPr>
          <w:jc w:val="center"/>
        </w:trPr>
        <w:tc>
          <w:tcPr>
            <w:tcW w:w="867" w:type="dxa"/>
            <w:shd w:val="clear" w:color="auto" w:fill="D9D9D9"/>
          </w:tcPr>
          <w:p w14:paraId="050288C4"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shd w:val="clear" w:color="auto" w:fill="auto"/>
          </w:tcPr>
          <w:p w14:paraId="4D45749C"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67" w:type="dxa"/>
            <w:shd w:val="clear" w:color="auto" w:fill="D9D9D9"/>
          </w:tcPr>
          <w:p w14:paraId="7C97615B"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tcPr>
          <w:p w14:paraId="567ED459"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rPr>
            </w:pPr>
          </w:p>
        </w:tc>
        <w:tc>
          <w:tcPr>
            <w:tcW w:w="867" w:type="dxa"/>
          </w:tcPr>
          <w:p w14:paraId="5AA53093"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rPr>
            </w:pPr>
          </w:p>
        </w:tc>
        <w:tc>
          <w:tcPr>
            <w:tcW w:w="1304" w:type="dxa"/>
          </w:tcPr>
          <w:p w14:paraId="0E4553DE"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rPr>
            </w:pPr>
          </w:p>
        </w:tc>
        <w:tc>
          <w:tcPr>
            <w:tcW w:w="867" w:type="dxa"/>
          </w:tcPr>
          <w:p w14:paraId="14AF24AC"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rPr>
            </w:pPr>
            <w:r w:rsidRPr="00233814">
              <w:rPr>
                <w:rFonts w:ascii="Arial" w:eastAsia="等线" w:hAnsi="Arial"/>
                <w:sz w:val="18"/>
              </w:rPr>
              <w:t>…</w:t>
            </w:r>
          </w:p>
        </w:tc>
        <w:tc>
          <w:tcPr>
            <w:tcW w:w="1304" w:type="dxa"/>
          </w:tcPr>
          <w:p w14:paraId="1E1E96BB"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rPr>
            </w:pPr>
            <w:r w:rsidRPr="00233814">
              <w:rPr>
                <w:rFonts w:ascii="Arial" w:eastAsia="等线" w:hAnsi="Arial"/>
                <w:sz w:val="18"/>
              </w:rPr>
              <w:t>…</w:t>
            </w:r>
          </w:p>
        </w:tc>
      </w:tr>
      <w:tr w:rsidR="00233814" w:rsidRPr="00233814" w14:paraId="34BCFE4A" w14:textId="77777777" w:rsidTr="00E678BB">
        <w:trPr>
          <w:jc w:val="center"/>
        </w:trPr>
        <w:tc>
          <w:tcPr>
            <w:tcW w:w="867" w:type="dxa"/>
            <w:shd w:val="clear" w:color="auto" w:fill="D9D9D9"/>
          </w:tcPr>
          <w:p w14:paraId="2959063B"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shd w:val="clear" w:color="auto" w:fill="auto"/>
          </w:tcPr>
          <w:p w14:paraId="5750D921"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67" w:type="dxa"/>
            <w:shd w:val="clear" w:color="auto" w:fill="D9D9D9"/>
          </w:tcPr>
          <w:p w14:paraId="53A69CB5"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tcPr>
          <w:p w14:paraId="39D69DCD"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rPr>
            </w:pPr>
          </w:p>
        </w:tc>
        <w:tc>
          <w:tcPr>
            <w:tcW w:w="867" w:type="dxa"/>
          </w:tcPr>
          <w:p w14:paraId="79709756"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rPr>
            </w:pPr>
          </w:p>
        </w:tc>
        <w:tc>
          <w:tcPr>
            <w:tcW w:w="1304" w:type="dxa"/>
          </w:tcPr>
          <w:p w14:paraId="6F6AC496"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rPr>
            </w:pPr>
          </w:p>
        </w:tc>
        <w:tc>
          <w:tcPr>
            <w:tcW w:w="867" w:type="dxa"/>
          </w:tcPr>
          <w:p w14:paraId="6E04A28E"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rPr>
            </w:pPr>
            <w:r w:rsidRPr="00233814">
              <w:rPr>
                <w:rFonts w:ascii="Arial" w:eastAsia="等线" w:hAnsi="Arial"/>
                <w:sz w:val="18"/>
              </w:rPr>
              <w:t>635</w:t>
            </w:r>
          </w:p>
        </w:tc>
        <w:tc>
          <w:tcPr>
            <w:tcW w:w="1304" w:type="dxa"/>
          </w:tcPr>
          <w:p w14:paraId="42DD095D"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rPr>
            </w:pPr>
            <w:r w:rsidRPr="00233814">
              <w:rPr>
                <w:rFonts w:ascii="Arial" w:eastAsia="等线" w:hAnsi="Arial"/>
                <w:sz w:val="18"/>
              </w:rPr>
              <w:t>4 layers: TPMI=67</w:t>
            </w:r>
          </w:p>
        </w:tc>
      </w:tr>
      <w:tr w:rsidR="00233814" w:rsidRPr="00233814" w14:paraId="5DE448DD" w14:textId="77777777" w:rsidTr="00E678BB">
        <w:trPr>
          <w:jc w:val="center"/>
        </w:trPr>
        <w:tc>
          <w:tcPr>
            <w:tcW w:w="867" w:type="dxa"/>
            <w:shd w:val="clear" w:color="auto" w:fill="D9D9D9"/>
          </w:tcPr>
          <w:p w14:paraId="51743DFD"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shd w:val="clear" w:color="auto" w:fill="auto"/>
          </w:tcPr>
          <w:p w14:paraId="737AFC55"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67" w:type="dxa"/>
            <w:shd w:val="clear" w:color="auto" w:fill="D9D9D9"/>
          </w:tcPr>
          <w:p w14:paraId="502F3885"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tcPr>
          <w:p w14:paraId="3E983908"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rPr>
            </w:pPr>
          </w:p>
        </w:tc>
        <w:tc>
          <w:tcPr>
            <w:tcW w:w="867" w:type="dxa"/>
          </w:tcPr>
          <w:p w14:paraId="70D0C544"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rPr>
            </w:pPr>
          </w:p>
        </w:tc>
        <w:tc>
          <w:tcPr>
            <w:tcW w:w="1304" w:type="dxa"/>
          </w:tcPr>
          <w:p w14:paraId="142CA7FC"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rPr>
            </w:pPr>
          </w:p>
        </w:tc>
        <w:tc>
          <w:tcPr>
            <w:tcW w:w="867" w:type="dxa"/>
          </w:tcPr>
          <w:p w14:paraId="10351FC7"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rPr>
            </w:pPr>
            <w:r w:rsidRPr="00233814">
              <w:rPr>
                <w:rFonts w:ascii="Arial" w:eastAsia="等线" w:hAnsi="Arial"/>
                <w:sz w:val="18"/>
              </w:rPr>
              <w:t>636-1023</w:t>
            </w:r>
          </w:p>
        </w:tc>
        <w:tc>
          <w:tcPr>
            <w:tcW w:w="1304" w:type="dxa"/>
          </w:tcPr>
          <w:p w14:paraId="6110D5BB"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rPr>
            </w:pPr>
            <w:r w:rsidRPr="00233814">
              <w:rPr>
                <w:rFonts w:ascii="Arial" w:eastAsia="等线" w:hAnsi="Arial"/>
                <w:sz w:val="18"/>
              </w:rPr>
              <w:t>reserved</w:t>
            </w:r>
          </w:p>
        </w:tc>
      </w:tr>
    </w:tbl>
    <w:p w14:paraId="0EBAD4F8" w14:textId="77777777" w:rsidR="00233814" w:rsidRDefault="00233814" w:rsidP="00233814">
      <w:pPr>
        <w:spacing w:beforeLines="100" w:before="240"/>
        <w:rPr>
          <w:rFonts w:ascii="Arial" w:hAnsi="Arial" w:cs="Arial"/>
          <w:color w:val="FF0000"/>
          <w:sz w:val="24"/>
          <w:szCs w:val="24"/>
        </w:rPr>
      </w:pPr>
    </w:p>
    <w:p w14:paraId="4D566C4D" w14:textId="19947B59" w:rsidR="00774640" w:rsidRPr="00774640" w:rsidRDefault="00774640" w:rsidP="00774640">
      <w:pPr>
        <w:keepNext/>
        <w:keepLines/>
        <w:overflowPunct w:val="0"/>
        <w:autoSpaceDE w:val="0"/>
        <w:autoSpaceDN w:val="0"/>
        <w:adjustRightInd w:val="0"/>
        <w:spacing w:before="60"/>
        <w:jc w:val="center"/>
        <w:textAlignment w:val="baseline"/>
        <w:rPr>
          <w:rFonts w:ascii="Arial" w:eastAsia="等线" w:hAnsi="Arial"/>
          <w:b/>
          <w:i/>
          <w:iCs/>
        </w:rPr>
      </w:pPr>
      <w:r w:rsidRPr="00774640">
        <w:rPr>
          <w:rFonts w:ascii="Arial" w:eastAsia="等线" w:hAnsi="Arial"/>
          <w:b/>
        </w:rPr>
        <w:lastRenderedPageBreak/>
        <w:t xml:space="preserve">Table </w:t>
      </w:r>
      <w:r w:rsidRPr="00774640">
        <w:rPr>
          <w:rFonts w:ascii="Arial" w:eastAsia="等线" w:hAnsi="Arial" w:hint="eastAsia"/>
          <w:b/>
          <w:lang w:eastAsia="zh-CN"/>
        </w:rPr>
        <w:t>7.3.1.1.2</w:t>
      </w:r>
      <w:r w:rsidRPr="00774640">
        <w:rPr>
          <w:rFonts w:ascii="Arial" w:eastAsia="等线" w:hAnsi="Arial"/>
          <w:b/>
        </w:rPr>
        <w:t>-</w:t>
      </w:r>
      <w:r w:rsidRPr="00774640">
        <w:rPr>
          <w:rFonts w:ascii="Arial" w:eastAsia="等线" w:hAnsi="Arial"/>
          <w:b/>
          <w:lang w:eastAsia="zh-CN"/>
        </w:rPr>
        <w:t>5K</w:t>
      </w:r>
      <w:r w:rsidRPr="00774640">
        <w:rPr>
          <w:rFonts w:ascii="Arial" w:eastAsia="等线" w:hAnsi="Arial" w:hint="eastAsia"/>
          <w:b/>
          <w:lang w:eastAsia="zh-CN"/>
        </w:rPr>
        <w:t xml:space="preserve">: </w:t>
      </w:r>
      <w:r w:rsidRPr="00774640">
        <w:rPr>
          <w:rFonts w:ascii="Arial" w:eastAsia="等线" w:hAnsi="Arial"/>
          <w:b/>
        </w:rPr>
        <w:t>Precoding information and number of layers</w:t>
      </w:r>
      <w:r w:rsidRPr="00774640">
        <w:rPr>
          <w:rFonts w:ascii="Arial" w:eastAsia="等线" w:hAnsi="Arial" w:hint="eastAsia"/>
          <w:b/>
          <w:lang w:eastAsia="zh-CN"/>
        </w:rPr>
        <w:t xml:space="preserve">, for </w:t>
      </w:r>
      <w:r w:rsidRPr="00774640">
        <w:rPr>
          <w:rFonts w:ascii="Arial" w:eastAsia="等线" w:hAnsi="Arial"/>
          <w:b/>
          <w:lang w:eastAsia="zh-CN"/>
        </w:rPr>
        <w:t>8</w:t>
      </w:r>
      <w:r w:rsidRPr="00774640">
        <w:rPr>
          <w:rFonts w:ascii="Arial" w:eastAsia="等线" w:hAnsi="Arial" w:hint="eastAsia"/>
          <w:b/>
          <w:lang w:eastAsia="zh-CN"/>
        </w:rPr>
        <w:t xml:space="preserve"> antenna ports, if </w:t>
      </w:r>
      <w:r w:rsidRPr="00774640">
        <w:rPr>
          <w:rFonts w:ascii="Arial" w:eastAsia="等线" w:hAnsi="Arial"/>
          <w:b/>
        </w:rPr>
        <w:t>transform</w:t>
      </w:r>
      <w:r w:rsidRPr="00774640">
        <w:rPr>
          <w:rFonts w:ascii="Arial" w:eastAsia="等线" w:hAnsi="Arial" w:hint="eastAsia"/>
          <w:b/>
          <w:lang w:eastAsia="zh-CN"/>
        </w:rPr>
        <w:t xml:space="preserve"> p</w:t>
      </w:r>
      <w:r w:rsidRPr="00774640">
        <w:rPr>
          <w:rFonts w:ascii="Arial" w:eastAsia="等线" w:hAnsi="Arial"/>
          <w:b/>
        </w:rPr>
        <w:t>recoder</w:t>
      </w:r>
      <w:r w:rsidRPr="00774640">
        <w:rPr>
          <w:rFonts w:ascii="Arial" w:eastAsia="等线" w:hAnsi="Arial" w:hint="eastAsia"/>
          <w:b/>
          <w:lang w:eastAsia="zh-CN"/>
        </w:rPr>
        <w:t xml:space="preserve"> is</w:t>
      </w:r>
      <w:r w:rsidRPr="00774640">
        <w:rPr>
          <w:rFonts w:ascii="Arial" w:eastAsia="等线" w:hAnsi="Arial"/>
          <w:b/>
          <w:lang w:eastAsia="zh-CN"/>
        </w:rPr>
        <w:t xml:space="preserve"> disabled,</w:t>
      </w:r>
      <w:r w:rsidRPr="00774640">
        <w:rPr>
          <w:rFonts w:ascii="Arial" w:eastAsia="等线" w:hAnsi="Arial" w:hint="eastAsia"/>
          <w:b/>
          <w:lang w:eastAsia="zh-CN"/>
        </w:rPr>
        <w:t xml:space="preserve"> </w:t>
      </w:r>
      <w:r w:rsidRPr="00774640">
        <w:rPr>
          <w:rFonts w:ascii="Arial" w:eastAsia="等线" w:hAnsi="Arial"/>
          <w:b/>
          <w:i/>
          <w:iCs/>
          <w:lang w:eastAsia="zh-CN"/>
        </w:rPr>
        <w:t>maxRank-n8</w:t>
      </w:r>
      <w:r w:rsidRPr="00774640">
        <w:rPr>
          <w:rFonts w:ascii="Arial" w:eastAsia="等线" w:hAnsi="Arial" w:hint="eastAsia"/>
          <w:b/>
          <w:iCs/>
          <w:lang w:eastAsia="zh-CN"/>
        </w:rPr>
        <w:t xml:space="preserve"> = </w:t>
      </w:r>
      <w:r w:rsidRPr="00774640">
        <w:rPr>
          <w:rFonts w:ascii="Arial" w:eastAsia="等线" w:hAnsi="Arial"/>
          <w:b/>
          <w:iCs/>
          <w:lang w:eastAsia="zh-CN"/>
        </w:rPr>
        <w:t xml:space="preserve">5, 6, 7 or 8, and </w:t>
      </w:r>
      <w:r w:rsidRPr="00774640">
        <w:rPr>
          <w:rFonts w:ascii="Arial" w:eastAsia="等线" w:hAnsi="Arial" w:cs="Arial"/>
          <w:b/>
          <w:i/>
          <w:iCs/>
          <w:lang w:eastAsia="zh-CN"/>
        </w:rPr>
        <w:t>CodebookTypeUL</w:t>
      </w:r>
      <w:r w:rsidRPr="00774640">
        <w:rPr>
          <w:rFonts w:ascii="Arial" w:eastAsia="等线" w:hAnsi="Arial"/>
          <w:b/>
          <w:i/>
          <w:iCs/>
          <w:lang w:eastAsia="zh-CN"/>
        </w:rPr>
        <w:t>=</w:t>
      </w:r>
      <w:del w:id="109" w:author="Yan Cheng" w:date="2024-04-23T17:06:00Z">
        <w:r w:rsidRPr="00774640" w:rsidDel="007C255E">
          <w:rPr>
            <w:rFonts w:ascii="Arial" w:eastAsia="等线" w:hAnsi="Arial"/>
            <w:b/>
            <w:i/>
            <w:iCs/>
            <w:lang w:eastAsia="zh-CN"/>
          </w:rPr>
          <w:delText>Codebook3</w:delText>
        </w:r>
      </w:del>
      <w:ins w:id="110" w:author="Yan Cheng" w:date="2024-04-23T17:06:00Z">
        <w:r w:rsidR="007C255E">
          <w:rPr>
            <w:rFonts w:ascii="Arial" w:eastAsia="等线" w:hAnsi="Arial"/>
            <w:b/>
            <w:i/>
            <w:iCs/>
            <w:lang w:eastAsia="zh-CN"/>
          </w:rPr>
          <w:t>codebook3</w:t>
        </w:r>
      </w:ins>
    </w:p>
    <w:tbl>
      <w:tblPr>
        <w:tblW w:w="8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67"/>
        <w:gridCol w:w="1304"/>
        <w:gridCol w:w="867"/>
        <w:gridCol w:w="1304"/>
        <w:gridCol w:w="867"/>
        <w:gridCol w:w="1304"/>
        <w:gridCol w:w="867"/>
        <w:gridCol w:w="1304"/>
      </w:tblGrid>
      <w:tr w:rsidR="002C130B" w:rsidRPr="002C130B" w14:paraId="5BF1976C" w14:textId="77777777" w:rsidTr="00E678BB">
        <w:trPr>
          <w:jc w:val="center"/>
        </w:trPr>
        <w:tc>
          <w:tcPr>
            <w:tcW w:w="867" w:type="dxa"/>
            <w:shd w:val="clear" w:color="auto" w:fill="D9D9D9"/>
            <w:vAlign w:val="center"/>
          </w:tcPr>
          <w:p w14:paraId="0CC744AD"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b/>
                <w:sz w:val="18"/>
                <w:lang w:eastAsia="zh-CN"/>
              </w:rPr>
            </w:pPr>
            <w:r w:rsidRPr="002C130B">
              <w:rPr>
                <w:rFonts w:ascii="Arial" w:eastAsia="等线" w:hAnsi="Arial"/>
                <w:b/>
                <w:sz w:val="18"/>
                <w:lang w:eastAsia="zh-CN"/>
              </w:rPr>
              <w:t>Bit field mapped to index</w:t>
            </w:r>
          </w:p>
        </w:tc>
        <w:tc>
          <w:tcPr>
            <w:tcW w:w="1304" w:type="dxa"/>
            <w:shd w:val="clear" w:color="auto" w:fill="D9D9D9"/>
            <w:vAlign w:val="center"/>
          </w:tcPr>
          <w:p w14:paraId="53A2694D"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b/>
                <w:sz w:val="18"/>
                <w:lang w:eastAsia="zh-CN"/>
              </w:rPr>
            </w:pPr>
            <w:r w:rsidRPr="002C130B">
              <w:rPr>
                <w:rFonts w:ascii="Arial" w:eastAsia="等线" w:hAnsi="Arial"/>
                <w:b/>
                <w:i/>
                <w:sz w:val="18"/>
                <w:lang w:eastAsia="zh-CN"/>
              </w:rPr>
              <w:t>maxRank-n8 = 5</w:t>
            </w:r>
          </w:p>
        </w:tc>
        <w:tc>
          <w:tcPr>
            <w:tcW w:w="867" w:type="dxa"/>
            <w:shd w:val="clear" w:color="auto" w:fill="D9D9D9"/>
            <w:vAlign w:val="center"/>
          </w:tcPr>
          <w:p w14:paraId="18AEA19E"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b/>
                <w:sz w:val="18"/>
                <w:lang w:eastAsia="zh-CN"/>
              </w:rPr>
            </w:pPr>
            <w:r w:rsidRPr="002C130B">
              <w:rPr>
                <w:rFonts w:ascii="Arial" w:eastAsia="等线" w:hAnsi="Arial"/>
                <w:b/>
                <w:sz w:val="18"/>
                <w:lang w:eastAsia="zh-CN"/>
              </w:rPr>
              <w:t>Bit field mapped to index</w:t>
            </w:r>
          </w:p>
        </w:tc>
        <w:tc>
          <w:tcPr>
            <w:tcW w:w="1304" w:type="dxa"/>
            <w:shd w:val="clear" w:color="auto" w:fill="D9D9D9"/>
            <w:vAlign w:val="center"/>
          </w:tcPr>
          <w:p w14:paraId="7E7ADA6D"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b/>
                <w:sz w:val="18"/>
                <w:lang w:eastAsia="zh-CN"/>
              </w:rPr>
            </w:pPr>
            <w:r w:rsidRPr="002C130B">
              <w:rPr>
                <w:rFonts w:ascii="Arial" w:eastAsia="等线" w:hAnsi="Arial"/>
                <w:b/>
                <w:i/>
                <w:sz w:val="18"/>
                <w:lang w:eastAsia="zh-CN"/>
              </w:rPr>
              <w:t>maxRank-n8 = 6</w:t>
            </w:r>
          </w:p>
        </w:tc>
        <w:tc>
          <w:tcPr>
            <w:tcW w:w="867" w:type="dxa"/>
            <w:shd w:val="clear" w:color="auto" w:fill="D9D9D9"/>
            <w:vAlign w:val="center"/>
          </w:tcPr>
          <w:p w14:paraId="4A1A71FF"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b/>
                <w:i/>
                <w:sz w:val="18"/>
                <w:lang w:eastAsia="zh-CN"/>
              </w:rPr>
            </w:pPr>
            <w:r w:rsidRPr="002C130B">
              <w:rPr>
                <w:rFonts w:ascii="Arial" w:eastAsia="等线" w:hAnsi="Arial"/>
                <w:b/>
                <w:sz w:val="18"/>
                <w:lang w:eastAsia="zh-CN"/>
              </w:rPr>
              <w:t>Bit field mapped to index</w:t>
            </w:r>
          </w:p>
        </w:tc>
        <w:tc>
          <w:tcPr>
            <w:tcW w:w="1304" w:type="dxa"/>
            <w:shd w:val="clear" w:color="auto" w:fill="D9D9D9"/>
            <w:vAlign w:val="center"/>
          </w:tcPr>
          <w:p w14:paraId="73941AC7"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b/>
                <w:i/>
                <w:sz w:val="18"/>
                <w:lang w:eastAsia="zh-CN"/>
              </w:rPr>
            </w:pPr>
            <w:r w:rsidRPr="002C130B">
              <w:rPr>
                <w:rFonts w:ascii="Arial" w:eastAsia="等线" w:hAnsi="Arial"/>
                <w:b/>
                <w:i/>
                <w:sz w:val="18"/>
                <w:lang w:eastAsia="zh-CN"/>
              </w:rPr>
              <w:t>maxRank-n8 = 7</w:t>
            </w:r>
          </w:p>
        </w:tc>
        <w:tc>
          <w:tcPr>
            <w:tcW w:w="867" w:type="dxa"/>
            <w:shd w:val="clear" w:color="auto" w:fill="D9D9D9"/>
            <w:vAlign w:val="center"/>
          </w:tcPr>
          <w:p w14:paraId="13D427A7"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b/>
                <w:i/>
                <w:sz w:val="18"/>
                <w:lang w:eastAsia="zh-CN"/>
              </w:rPr>
            </w:pPr>
            <w:r w:rsidRPr="002C130B">
              <w:rPr>
                <w:rFonts w:ascii="Arial" w:eastAsia="等线" w:hAnsi="Arial"/>
                <w:b/>
                <w:sz w:val="18"/>
                <w:lang w:eastAsia="zh-CN"/>
              </w:rPr>
              <w:t>Bit field mapped to index</w:t>
            </w:r>
          </w:p>
        </w:tc>
        <w:tc>
          <w:tcPr>
            <w:tcW w:w="1304" w:type="dxa"/>
            <w:shd w:val="clear" w:color="auto" w:fill="D9D9D9"/>
            <w:vAlign w:val="center"/>
          </w:tcPr>
          <w:p w14:paraId="4D01DFC0"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b/>
                <w:i/>
                <w:sz w:val="18"/>
                <w:lang w:eastAsia="zh-CN"/>
              </w:rPr>
            </w:pPr>
            <w:r w:rsidRPr="002C130B">
              <w:rPr>
                <w:rFonts w:ascii="Arial" w:eastAsia="等线" w:hAnsi="Arial"/>
                <w:b/>
                <w:i/>
                <w:sz w:val="18"/>
                <w:lang w:eastAsia="zh-CN"/>
              </w:rPr>
              <w:t>maxRank-n8 = 8</w:t>
            </w:r>
          </w:p>
        </w:tc>
      </w:tr>
      <w:tr w:rsidR="002C130B" w:rsidRPr="002C130B" w14:paraId="01D9A07B" w14:textId="77777777" w:rsidTr="00E678BB">
        <w:trPr>
          <w:jc w:val="center"/>
        </w:trPr>
        <w:tc>
          <w:tcPr>
            <w:tcW w:w="867" w:type="dxa"/>
            <w:shd w:val="clear" w:color="auto" w:fill="D9D9D9"/>
          </w:tcPr>
          <w:p w14:paraId="5E4AFFCC"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rPr>
              <w:t>0</w:t>
            </w:r>
          </w:p>
        </w:tc>
        <w:tc>
          <w:tcPr>
            <w:tcW w:w="1304" w:type="dxa"/>
            <w:shd w:val="clear" w:color="auto" w:fill="auto"/>
          </w:tcPr>
          <w:p w14:paraId="7E440EB8"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rPr>
              <w:t>1 layer: TPMI=0</w:t>
            </w:r>
          </w:p>
        </w:tc>
        <w:tc>
          <w:tcPr>
            <w:tcW w:w="867" w:type="dxa"/>
            <w:shd w:val="clear" w:color="auto" w:fill="D9D9D9"/>
          </w:tcPr>
          <w:p w14:paraId="13F5B257"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0</w:t>
            </w:r>
          </w:p>
        </w:tc>
        <w:tc>
          <w:tcPr>
            <w:tcW w:w="1304" w:type="dxa"/>
          </w:tcPr>
          <w:p w14:paraId="53C77312"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rPr>
              <w:t>1 layer: TPMI=0</w:t>
            </w:r>
          </w:p>
        </w:tc>
        <w:tc>
          <w:tcPr>
            <w:tcW w:w="867" w:type="dxa"/>
          </w:tcPr>
          <w:p w14:paraId="25964D9C"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0</w:t>
            </w:r>
          </w:p>
        </w:tc>
        <w:tc>
          <w:tcPr>
            <w:tcW w:w="1304" w:type="dxa"/>
          </w:tcPr>
          <w:p w14:paraId="122C2BDF"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1 layer: TPMI=0</w:t>
            </w:r>
          </w:p>
        </w:tc>
        <w:tc>
          <w:tcPr>
            <w:tcW w:w="867" w:type="dxa"/>
          </w:tcPr>
          <w:p w14:paraId="439BC774"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0</w:t>
            </w:r>
          </w:p>
        </w:tc>
        <w:tc>
          <w:tcPr>
            <w:tcW w:w="1304" w:type="dxa"/>
          </w:tcPr>
          <w:p w14:paraId="4A3F84E2"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1 layer: TPMI=0</w:t>
            </w:r>
          </w:p>
        </w:tc>
      </w:tr>
      <w:tr w:rsidR="002C130B" w:rsidRPr="002C130B" w14:paraId="06C25347" w14:textId="77777777" w:rsidTr="00E678BB">
        <w:trPr>
          <w:jc w:val="center"/>
        </w:trPr>
        <w:tc>
          <w:tcPr>
            <w:tcW w:w="867" w:type="dxa"/>
            <w:shd w:val="clear" w:color="auto" w:fill="D9D9D9"/>
          </w:tcPr>
          <w:p w14:paraId="14EE4203"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rPr>
              <w:t>…</w:t>
            </w:r>
          </w:p>
        </w:tc>
        <w:tc>
          <w:tcPr>
            <w:tcW w:w="1304" w:type="dxa"/>
            <w:shd w:val="clear" w:color="auto" w:fill="auto"/>
          </w:tcPr>
          <w:p w14:paraId="136730D5"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rPr>
              <w:t>…</w:t>
            </w:r>
          </w:p>
        </w:tc>
        <w:tc>
          <w:tcPr>
            <w:tcW w:w="867" w:type="dxa"/>
            <w:shd w:val="clear" w:color="auto" w:fill="D9D9D9"/>
          </w:tcPr>
          <w:p w14:paraId="78C90749"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w:t>
            </w:r>
          </w:p>
        </w:tc>
        <w:tc>
          <w:tcPr>
            <w:tcW w:w="1304" w:type="dxa"/>
          </w:tcPr>
          <w:p w14:paraId="5329664B"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rPr>
              <w:t>…</w:t>
            </w:r>
          </w:p>
        </w:tc>
        <w:tc>
          <w:tcPr>
            <w:tcW w:w="867" w:type="dxa"/>
          </w:tcPr>
          <w:p w14:paraId="76461EF0"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w:t>
            </w:r>
          </w:p>
        </w:tc>
        <w:tc>
          <w:tcPr>
            <w:tcW w:w="1304" w:type="dxa"/>
          </w:tcPr>
          <w:p w14:paraId="7B1DD944"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w:t>
            </w:r>
          </w:p>
        </w:tc>
        <w:tc>
          <w:tcPr>
            <w:tcW w:w="867" w:type="dxa"/>
          </w:tcPr>
          <w:p w14:paraId="4324FE1D"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w:t>
            </w:r>
          </w:p>
        </w:tc>
        <w:tc>
          <w:tcPr>
            <w:tcW w:w="1304" w:type="dxa"/>
          </w:tcPr>
          <w:p w14:paraId="7D357479"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w:t>
            </w:r>
          </w:p>
        </w:tc>
      </w:tr>
      <w:tr w:rsidR="002C130B" w:rsidRPr="002C130B" w14:paraId="28AD60BC" w14:textId="77777777" w:rsidTr="00E678BB">
        <w:trPr>
          <w:jc w:val="center"/>
        </w:trPr>
        <w:tc>
          <w:tcPr>
            <w:tcW w:w="867" w:type="dxa"/>
            <w:shd w:val="clear" w:color="auto" w:fill="D9D9D9"/>
          </w:tcPr>
          <w:p w14:paraId="68016E15"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lang w:eastAsia="zh-CN"/>
              </w:rPr>
              <w:t>15</w:t>
            </w:r>
          </w:p>
        </w:tc>
        <w:tc>
          <w:tcPr>
            <w:tcW w:w="1304" w:type="dxa"/>
            <w:shd w:val="clear" w:color="auto" w:fill="auto"/>
          </w:tcPr>
          <w:p w14:paraId="19E90AAD"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rPr>
              <w:t>1 layer: TPMI=15</w:t>
            </w:r>
          </w:p>
        </w:tc>
        <w:tc>
          <w:tcPr>
            <w:tcW w:w="867" w:type="dxa"/>
            <w:shd w:val="clear" w:color="auto" w:fill="D9D9D9"/>
          </w:tcPr>
          <w:p w14:paraId="1C4B49AB"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lang w:eastAsia="zh-CN"/>
              </w:rPr>
              <w:t>15</w:t>
            </w:r>
          </w:p>
        </w:tc>
        <w:tc>
          <w:tcPr>
            <w:tcW w:w="1304" w:type="dxa"/>
          </w:tcPr>
          <w:p w14:paraId="0F55EF27"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rPr>
              <w:t>1 layer: TPMI=15</w:t>
            </w:r>
          </w:p>
        </w:tc>
        <w:tc>
          <w:tcPr>
            <w:tcW w:w="867" w:type="dxa"/>
          </w:tcPr>
          <w:p w14:paraId="6EC47053"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lang w:eastAsia="zh-CN"/>
              </w:rPr>
              <w:t>15</w:t>
            </w:r>
          </w:p>
        </w:tc>
        <w:tc>
          <w:tcPr>
            <w:tcW w:w="1304" w:type="dxa"/>
          </w:tcPr>
          <w:p w14:paraId="01161319"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rPr>
              <w:t>1 layer: TPMI=15</w:t>
            </w:r>
          </w:p>
        </w:tc>
        <w:tc>
          <w:tcPr>
            <w:tcW w:w="867" w:type="dxa"/>
          </w:tcPr>
          <w:p w14:paraId="46E74BC5"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lang w:eastAsia="zh-CN"/>
              </w:rPr>
              <w:t>15</w:t>
            </w:r>
          </w:p>
        </w:tc>
        <w:tc>
          <w:tcPr>
            <w:tcW w:w="1304" w:type="dxa"/>
          </w:tcPr>
          <w:p w14:paraId="3252AC6B"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rPr>
              <w:t>1 layer: TPMI=15</w:t>
            </w:r>
          </w:p>
        </w:tc>
      </w:tr>
      <w:tr w:rsidR="002C130B" w:rsidRPr="002C130B" w14:paraId="63823461" w14:textId="77777777" w:rsidTr="00E678BB">
        <w:trPr>
          <w:jc w:val="center"/>
        </w:trPr>
        <w:tc>
          <w:tcPr>
            <w:tcW w:w="867" w:type="dxa"/>
            <w:shd w:val="clear" w:color="auto" w:fill="D9D9D9"/>
          </w:tcPr>
          <w:p w14:paraId="1E64DA4D"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rPr>
              <w:t>16</w:t>
            </w:r>
          </w:p>
        </w:tc>
        <w:tc>
          <w:tcPr>
            <w:tcW w:w="1304" w:type="dxa"/>
            <w:shd w:val="clear" w:color="auto" w:fill="auto"/>
          </w:tcPr>
          <w:p w14:paraId="1E1772D3"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rPr>
              <w:t>2 layers: TPMI=0</w:t>
            </w:r>
          </w:p>
        </w:tc>
        <w:tc>
          <w:tcPr>
            <w:tcW w:w="867" w:type="dxa"/>
            <w:shd w:val="clear" w:color="auto" w:fill="D9D9D9"/>
          </w:tcPr>
          <w:p w14:paraId="049CBAA2"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16</w:t>
            </w:r>
          </w:p>
        </w:tc>
        <w:tc>
          <w:tcPr>
            <w:tcW w:w="1304" w:type="dxa"/>
          </w:tcPr>
          <w:p w14:paraId="0BB09240"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rPr>
              <w:t>2 layers: TPMI=0</w:t>
            </w:r>
          </w:p>
        </w:tc>
        <w:tc>
          <w:tcPr>
            <w:tcW w:w="867" w:type="dxa"/>
          </w:tcPr>
          <w:p w14:paraId="0FE759F9"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16</w:t>
            </w:r>
          </w:p>
        </w:tc>
        <w:tc>
          <w:tcPr>
            <w:tcW w:w="1304" w:type="dxa"/>
          </w:tcPr>
          <w:p w14:paraId="39736C31"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2 layers: TPMI=0</w:t>
            </w:r>
          </w:p>
        </w:tc>
        <w:tc>
          <w:tcPr>
            <w:tcW w:w="867" w:type="dxa"/>
          </w:tcPr>
          <w:p w14:paraId="1C0A5943"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16</w:t>
            </w:r>
          </w:p>
        </w:tc>
        <w:tc>
          <w:tcPr>
            <w:tcW w:w="1304" w:type="dxa"/>
          </w:tcPr>
          <w:p w14:paraId="540F216D"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2 layers: TPMI=0</w:t>
            </w:r>
          </w:p>
        </w:tc>
      </w:tr>
      <w:tr w:rsidR="002C130B" w:rsidRPr="002C130B" w14:paraId="14E8F193" w14:textId="77777777" w:rsidTr="00E678BB">
        <w:trPr>
          <w:jc w:val="center"/>
        </w:trPr>
        <w:tc>
          <w:tcPr>
            <w:tcW w:w="867" w:type="dxa"/>
            <w:shd w:val="clear" w:color="auto" w:fill="D9D9D9"/>
          </w:tcPr>
          <w:p w14:paraId="152048A7"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rPr>
              <w:t>…</w:t>
            </w:r>
          </w:p>
        </w:tc>
        <w:tc>
          <w:tcPr>
            <w:tcW w:w="1304" w:type="dxa"/>
            <w:shd w:val="clear" w:color="auto" w:fill="auto"/>
          </w:tcPr>
          <w:p w14:paraId="128FF93A"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rPr>
              <w:t>…</w:t>
            </w:r>
          </w:p>
        </w:tc>
        <w:tc>
          <w:tcPr>
            <w:tcW w:w="867" w:type="dxa"/>
            <w:shd w:val="clear" w:color="auto" w:fill="D9D9D9"/>
          </w:tcPr>
          <w:p w14:paraId="3858CF48"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rPr>
              <w:t>…</w:t>
            </w:r>
          </w:p>
        </w:tc>
        <w:tc>
          <w:tcPr>
            <w:tcW w:w="1304" w:type="dxa"/>
          </w:tcPr>
          <w:p w14:paraId="4214D340"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rPr>
              <w:t>…</w:t>
            </w:r>
          </w:p>
        </w:tc>
        <w:tc>
          <w:tcPr>
            <w:tcW w:w="867" w:type="dxa"/>
          </w:tcPr>
          <w:p w14:paraId="33F90CC7"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w:t>
            </w:r>
          </w:p>
        </w:tc>
        <w:tc>
          <w:tcPr>
            <w:tcW w:w="1304" w:type="dxa"/>
          </w:tcPr>
          <w:p w14:paraId="746BEF8D"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w:t>
            </w:r>
          </w:p>
        </w:tc>
        <w:tc>
          <w:tcPr>
            <w:tcW w:w="867" w:type="dxa"/>
          </w:tcPr>
          <w:p w14:paraId="6BD1FC71"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w:t>
            </w:r>
          </w:p>
        </w:tc>
        <w:tc>
          <w:tcPr>
            <w:tcW w:w="1304" w:type="dxa"/>
          </w:tcPr>
          <w:p w14:paraId="71CE5D94"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w:t>
            </w:r>
          </w:p>
        </w:tc>
      </w:tr>
      <w:tr w:rsidR="002C130B" w:rsidRPr="002C130B" w14:paraId="47B58F56" w14:textId="77777777" w:rsidTr="00E678BB">
        <w:trPr>
          <w:jc w:val="center"/>
        </w:trPr>
        <w:tc>
          <w:tcPr>
            <w:tcW w:w="867" w:type="dxa"/>
            <w:shd w:val="clear" w:color="auto" w:fill="D9D9D9"/>
          </w:tcPr>
          <w:p w14:paraId="47886327"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rPr>
              <w:t>119</w:t>
            </w:r>
          </w:p>
        </w:tc>
        <w:tc>
          <w:tcPr>
            <w:tcW w:w="1304" w:type="dxa"/>
            <w:shd w:val="clear" w:color="auto" w:fill="auto"/>
          </w:tcPr>
          <w:p w14:paraId="5650A556"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rPr>
              <w:t>2 layers: TPMI=103</w:t>
            </w:r>
          </w:p>
        </w:tc>
        <w:tc>
          <w:tcPr>
            <w:tcW w:w="867" w:type="dxa"/>
            <w:shd w:val="clear" w:color="auto" w:fill="D9D9D9"/>
          </w:tcPr>
          <w:p w14:paraId="6EE3A9BC"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119</w:t>
            </w:r>
          </w:p>
        </w:tc>
        <w:tc>
          <w:tcPr>
            <w:tcW w:w="1304" w:type="dxa"/>
          </w:tcPr>
          <w:p w14:paraId="2EF374CE"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rPr>
              <w:t>2 layers: TPMI=103</w:t>
            </w:r>
          </w:p>
        </w:tc>
        <w:tc>
          <w:tcPr>
            <w:tcW w:w="867" w:type="dxa"/>
          </w:tcPr>
          <w:p w14:paraId="4CD4BEB4"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rPr>
              <w:t>119</w:t>
            </w:r>
          </w:p>
        </w:tc>
        <w:tc>
          <w:tcPr>
            <w:tcW w:w="1304" w:type="dxa"/>
          </w:tcPr>
          <w:p w14:paraId="18A4DE41"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rPr>
              <w:t>2 layers: TPMI=103</w:t>
            </w:r>
          </w:p>
        </w:tc>
        <w:tc>
          <w:tcPr>
            <w:tcW w:w="867" w:type="dxa"/>
          </w:tcPr>
          <w:p w14:paraId="07EF1572"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rPr>
              <w:t>119</w:t>
            </w:r>
          </w:p>
        </w:tc>
        <w:tc>
          <w:tcPr>
            <w:tcW w:w="1304" w:type="dxa"/>
          </w:tcPr>
          <w:p w14:paraId="7A1661DF"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rPr>
              <w:t>2 layers: TPMI=103</w:t>
            </w:r>
          </w:p>
        </w:tc>
      </w:tr>
      <w:tr w:rsidR="002C130B" w:rsidRPr="002C130B" w14:paraId="4AEB27B2" w14:textId="77777777" w:rsidTr="00E678BB">
        <w:trPr>
          <w:jc w:val="center"/>
        </w:trPr>
        <w:tc>
          <w:tcPr>
            <w:tcW w:w="867" w:type="dxa"/>
            <w:shd w:val="clear" w:color="auto" w:fill="D9D9D9"/>
          </w:tcPr>
          <w:p w14:paraId="1B48C2AA"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rPr>
              <w:t>120</w:t>
            </w:r>
          </w:p>
        </w:tc>
        <w:tc>
          <w:tcPr>
            <w:tcW w:w="1304" w:type="dxa"/>
            <w:shd w:val="clear" w:color="auto" w:fill="auto"/>
          </w:tcPr>
          <w:p w14:paraId="5160C73A"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rPr>
              <w:t>3 layers: TPMI=0</w:t>
            </w:r>
          </w:p>
        </w:tc>
        <w:tc>
          <w:tcPr>
            <w:tcW w:w="867" w:type="dxa"/>
            <w:shd w:val="clear" w:color="auto" w:fill="D9D9D9"/>
          </w:tcPr>
          <w:p w14:paraId="08C7E340"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rPr>
              <w:t>120</w:t>
            </w:r>
          </w:p>
        </w:tc>
        <w:tc>
          <w:tcPr>
            <w:tcW w:w="1304" w:type="dxa"/>
          </w:tcPr>
          <w:p w14:paraId="7765C64B"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rPr>
              <w:t>3 layers: TPMI=0</w:t>
            </w:r>
          </w:p>
        </w:tc>
        <w:tc>
          <w:tcPr>
            <w:tcW w:w="867" w:type="dxa"/>
          </w:tcPr>
          <w:p w14:paraId="1675265B"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120</w:t>
            </w:r>
          </w:p>
        </w:tc>
        <w:tc>
          <w:tcPr>
            <w:tcW w:w="1304" w:type="dxa"/>
          </w:tcPr>
          <w:p w14:paraId="274D3552"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3 layers: TPMI=0</w:t>
            </w:r>
          </w:p>
        </w:tc>
        <w:tc>
          <w:tcPr>
            <w:tcW w:w="867" w:type="dxa"/>
          </w:tcPr>
          <w:p w14:paraId="58035079"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120</w:t>
            </w:r>
          </w:p>
        </w:tc>
        <w:tc>
          <w:tcPr>
            <w:tcW w:w="1304" w:type="dxa"/>
          </w:tcPr>
          <w:p w14:paraId="123308F4"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3 layers: TPMI=0</w:t>
            </w:r>
          </w:p>
        </w:tc>
      </w:tr>
      <w:tr w:rsidR="002C130B" w:rsidRPr="002C130B" w14:paraId="4B468F46" w14:textId="77777777" w:rsidTr="00E678BB">
        <w:trPr>
          <w:jc w:val="center"/>
        </w:trPr>
        <w:tc>
          <w:tcPr>
            <w:tcW w:w="867" w:type="dxa"/>
            <w:shd w:val="clear" w:color="auto" w:fill="D9D9D9"/>
          </w:tcPr>
          <w:p w14:paraId="3A5EB434"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rPr>
              <w:t>…</w:t>
            </w:r>
          </w:p>
        </w:tc>
        <w:tc>
          <w:tcPr>
            <w:tcW w:w="1304" w:type="dxa"/>
            <w:shd w:val="clear" w:color="auto" w:fill="auto"/>
          </w:tcPr>
          <w:p w14:paraId="5E33EEE1"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rPr>
              <w:t>…</w:t>
            </w:r>
          </w:p>
        </w:tc>
        <w:tc>
          <w:tcPr>
            <w:tcW w:w="867" w:type="dxa"/>
            <w:shd w:val="clear" w:color="auto" w:fill="D9D9D9"/>
          </w:tcPr>
          <w:p w14:paraId="09600C3A"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rPr>
              <w:t>…</w:t>
            </w:r>
          </w:p>
        </w:tc>
        <w:tc>
          <w:tcPr>
            <w:tcW w:w="1304" w:type="dxa"/>
          </w:tcPr>
          <w:p w14:paraId="44C1C26B"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w:t>
            </w:r>
          </w:p>
        </w:tc>
        <w:tc>
          <w:tcPr>
            <w:tcW w:w="867" w:type="dxa"/>
          </w:tcPr>
          <w:p w14:paraId="584C694C"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w:t>
            </w:r>
          </w:p>
        </w:tc>
        <w:tc>
          <w:tcPr>
            <w:tcW w:w="1304" w:type="dxa"/>
          </w:tcPr>
          <w:p w14:paraId="06706E11"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w:t>
            </w:r>
          </w:p>
        </w:tc>
        <w:tc>
          <w:tcPr>
            <w:tcW w:w="867" w:type="dxa"/>
          </w:tcPr>
          <w:p w14:paraId="223B3368"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w:t>
            </w:r>
          </w:p>
        </w:tc>
        <w:tc>
          <w:tcPr>
            <w:tcW w:w="1304" w:type="dxa"/>
          </w:tcPr>
          <w:p w14:paraId="542FDD38"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w:t>
            </w:r>
          </w:p>
        </w:tc>
      </w:tr>
      <w:tr w:rsidR="002C130B" w:rsidRPr="002C130B" w14:paraId="14E921FF" w14:textId="77777777" w:rsidTr="00E678BB">
        <w:trPr>
          <w:jc w:val="center"/>
        </w:trPr>
        <w:tc>
          <w:tcPr>
            <w:tcW w:w="867" w:type="dxa"/>
            <w:shd w:val="clear" w:color="auto" w:fill="D9D9D9"/>
          </w:tcPr>
          <w:p w14:paraId="6CF359C7"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rPr>
              <w:t>423</w:t>
            </w:r>
          </w:p>
        </w:tc>
        <w:tc>
          <w:tcPr>
            <w:tcW w:w="1304" w:type="dxa"/>
            <w:shd w:val="clear" w:color="auto" w:fill="auto"/>
          </w:tcPr>
          <w:p w14:paraId="4EC80FF8"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rPr>
              <w:t>3 layers: TPMI=303</w:t>
            </w:r>
          </w:p>
        </w:tc>
        <w:tc>
          <w:tcPr>
            <w:tcW w:w="867" w:type="dxa"/>
            <w:shd w:val="clear" w:color="auto" w:fill="D9D9D9"/>
          </w:tcPr>
          <w:p w14:paraId="6C196D7D"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rPr>
              <w:t>423</w:t>
            </w:r>
          </w:p>
        </w:tc>
        <w:tc>
          <w:tcPr>
            <w:tcW w:w="1304" w:type="dxa"/>
          </w:tcPr>
          <w:p w14:paraId="268A50CB"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3 layers: TPMI=303</w:t>
            </w:r>
          </w:p>
        </w:tc>
        <w:tc>
          <w:tcPr>
            <w:tcW w:w="867" w:type="dxa"/>
          </w:tcPr>
          <w:p w14:paraId="234A434E"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423</w:t>
            </w:r>
          </w:p>
        </w:tc>
        <w:tc>
          <w:tcPr>
            <w:tcW w:w="1304" w:type="dxa"/>
          </w:tcPr>
          <w:p w14:paraId="7304CCB7"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3 layers: TPMI=303</w:t>
            </w:r>
          </w:p>
        </w:tc>
        <w:tc>
          <w:tcPr>
            <w:tcW w:w="867" w:type="dxa"/>
          </w:tcPr>
          <w:p w14:paraId="1A2E9054"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423</w:t>
            </w:r>
          </w:p>
        </w:tc>
        <w:tc>
          <w:tcPr>
            <w:tcW w:w="1304" w:type="dxa"/>
          </w:tcPr>
          <w:p w14:paraId="0763A622"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3 layers: TPMI=303</w:t>
            </w:r>
          </w:p>
        </w:tc>
      </w:tr>
      <w:tr w:rsidR="002C130B" w:rsidRPr="002C130B" w14:paraId="3EF7E103" w14:textId="77777777" w:rsidTr="00E678BB">
        <w:trPr>
          <w:jc w:val="center"/>
        </w:trPr>
        <w:tc>
          <w:tcPr>
            <w:tcW w:w="867" w:type="dxa"/>
            <w:shd w:val="clear" w:color="auto" w:fill="D9D9D9"/>
          </w:tcPr>
          <w:p w14:paraId="4EC9FD97"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rPr>
              <w:t>424</w:t>
            </w:r>
          </w:p>
        </w:tc>
        <w:tc>
          <w:tcPr>
            <w:tcW w:w="1304" w:type="dxa"/>
            <w:shd w:val="clear" w:color="auto" w:fill="auto"/>
          </w:tcPr>
          <w:p w14:paraId="36126E69"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rPr>
              <w:t>4 layers: TPMI=0</w:t>
            </w:r>
          </w:p>
        </w:tc>
        <w:tc>
          <w:tcPr>
            <w:tcW w:w="867" w:type="dxa"/>
            <w:shd w:val="clear" w:color="auto" w:fill="D9D9D9"/>
          </w:tcPr>
          <w:p w14:paraId="7C2282D7"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rPr>
              <w:t>424</w:t>
            </w:r>
          </w:p>
        </w:tc>
        <w:tc>
          <w:tcPr>
            <w:tcW w:w="1304" w:type="dxa"/>
          </w:tcPr>
          <w:p w14:paraId="530263FF"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4 layers: TPMI=0</w:t>
            </w:r>
          </w:p>
        </w:tc>
        <w:tc>
          <w:tcPr>
            <w:tcW w:w="867" w:type="dxa"/>
          </w:tcPr>
          <w:p w14:paraId="1DC30B13"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424</w:t>
            </w:r>
          </w:p>
        </w:tc>
        <w:tc>
          <w:tcPr>
            <w:tcW w:w="1304" w:type="dxa"/>
          </w:tcPr>
          <w:p w14:paraId="5E8C9EC8"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4 layers: TPMI=0</w:t>
            </w:r>
          </w:p>
        </w:tc>
        <w:tc>
          <w:tcPr>
            <w:tcW w:w="867" w:type="dxa"/>
          </w:tcPr>
          <w:p w14:paraId="53B4586A"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424</w:t>
            </w:r>
          </w:p>
        </w:tc>
        <w:tc>
          <w:tcPr>
            <w:tcW w:w="1304" w:type="dxa"/>
          </w:tcPr>
          <w:p w14:paraId="48B0BAB7"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4 layers: TPMI=0</w:t>
            </w:r>
          </w:p>
        </w:tc>
      </w:tr>
      <w:tr w:rsidR="002C130B" w:rsidRPr="002C130B" w14:paraId="20324BDD" w14:textId="77777777" w:rsidTr="00E678BB">
        <w:trPr>
          <w:jc w:val="center"/>
        </w:trPr>
        <w:tc>
          <w:tcPr>
            <w:tcW w:w="867" w:type="dxa"/>
            <w:shd w:val="clear" w:color="auto" w:fill="D9D9D9"/>
          </w:tcPr>
          <w:p w14:paraId="46800476"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rPr>
              <w:t>…</w:t>
            </w:r>
          </w:p>
        </w:tc>
        <w:tc>
          <w:tcPr>
            <w:tcW w:w="1304" w:type="dxa"/>
            <w:shd w:val="clear" w:color="auto" w:fill="auto"/>
          </w:tcPr>
          <w:p w14:paraId="3837EA93"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rPr>
              <w:t>…</w:t>
            </w:r>
          </w:p>
        </w:tc>
        <w:tc>
          <w:tcPr>
            <w:tcW w:w="867" w:type="dxa"/>
            <w:shd w:val="clear" w:color="auto" w:fill="D9D9D9"/>
          </w:tcPr>
          <w:p w14:paraId="542EDCB9"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rPr>
              <w:t>…</w:t>
            </w:r>
          </w:p>
        </w:tc>
        <w:tc>
          <w:tcPr>
            <w:tcW w:w="1304" w:type="dxa"/>
          </w:tcPr>
          <w:p w14:paraId="24D67E73"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w:t>
            </w:r>
          </w:p>
        </w:tc>
        <w:tc>
          <w:tcPr>
            <w:tcW w:w="867" w:type="dxa"/>
          </w:tcPr>
          <w:p w14:paraId="53BDC211"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w:t>
            </w:r>
          </w:p>
        </w:tc>
        <w:tc>
          <w:tcPr>
            <w:tcW w:w="1304" w:type="dxa"/>
          </w:tcPr>
          <w:p w14:paraId="31CADA2C"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w:t>
            </w:r>
          </w:p>
        </w:tc>
        <w:tc>
          <w:tcPr>
            <w:tcW w:w="867" w:type="dxa"/>
          </w:tcPr>
          <w:p w14:paraId="4E209536"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w:t>
            </w:r>
          </w:p>
        </w:tc>
        <w:tc>
          <w:tcPr>
            <w:tcW w:w="1304" w:type="dxa"/>
          </w:tcPr>
          <w:p w14:paraId="5309208B"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w:t>
            </w:r>
          </w:p>
        </w:tc>
      </w:tr>
      <w:tr w:rsidR="002C130B" w:rsidRPr="002C130B" w14:paraId="774FF7B7" w14:textId="77777777" w:rsidTr="00E678BB">
        <w:trPr>
          <w:jc w:val="center"/>
        </w:trPr>
        <w:tc>
          <w:tcPr>
            <w:tcW w:w="867" w:type="dxa"/>
            <w:shd w:val="clear" w:color="auto" w:fill="D9D9D9"/>
          </w:tcPr>
          <w:p w14:paraId="44952F2F"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rPr>
              <w:t>703</w:t>
            </w:r>
          </w:p>
        </w:tc>
        <w:tc>
          <w:tcPr>
            <w:tcW w:w="1304" w:type="dxa"/>
            <w:shd w:val="clear" w:color="auto" w:fill="auto"/>
          </w:tcPr>
          <w:p w14:paraId="2A3FE602"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rPr>
              <w:t>4 layers: TPMI=279</w:t>
            </w:r>
          </w:p>
        </w:tc>
        <w:tc>
          <w:tcPr>
            <w:tcW w:w="867" w:type="dxa"/>
            <w:shd w:val="clear" w:color="auto" w:fill="D9D9D9"/>
          </w:tcPr>
          <w:p w14:paraId="70679C96"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rPr>
              <w:t>703</w:t>
            </w:r>
          </w:p>
        </w:tc>
        <w:tc>
          <w:tcPr>
            <w:tcW w:w="1304" w:type="dxa"/>
          </w:tcPr>
          <w:p w14:paraId="51EF19BB"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4 layers: TPMI=279</w:t>
            </w:r>
          </w:p>
        </w:tc>
        <w:tc>
          <w:tcPr>
            <w:tcW w:w="867" w:type="dxa"/>
          </w:tcPr>
          <w:p w14:paraId="5CBB02DC"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703</w:t>
            </w:r>
          </w:p>
        </w:tc>
        <w:tc>
          <w:tcPr>
            <w:tcW w:w="1304" w:type="dxa"/>
          </w:tcPr>
          <w:p w14:paraId="0D69894B"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4 layers: TPMI=279</w:t>
            </w:r>
          </w:p>
        </w:tc>
        <w:tc>
          <w:tcPr>
            <w:tcW w:w="867" w:type="dxa"/>
          </w:tcPr>
          <w:p w14:paraId="24C4ADC8"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703</w:t>
            </w:r>
          </w:p>
        </w:tc>
        <w:tc>
          <w:tcPr>
            <w:tcW w:w="1304" w:type="dxa"/>
          </w:tcPr>
          <w:p w14:paraId="284B9997"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4 layers: TPMI=279</w:t>
            </w:r>
          </w:p>
        </w:tc>
      </w:tr>
      <w:tr w:rsidR="002C130B" w:rsidRPr="002C130B" w14:paraId="654F4E5C" w14:textId="77777777" w:rsidTr="00E678BB">
        <w:trPr>
          <w:jc w:val="center"/>
        </w:trPr>
        <w:tc>
          <w:tcPr>
            <w:tcW w:w="867" w:type="dxa"/>
            <w:shd w:val="clear" w:color="auto" w:fill="D9D9D9"/>
          </w:tcPr>
          <w:p w14:paraId="51DF1AB8"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rPr>
              <w:t>704</w:t>
            </w:r>
          </w:p>
        </w:tc>
        <w:tc>
          <w:tcPr>
            <w:tcW w:w="1304" w:type="dxa"/>
            <w:shd w:val="clear" w:color="auto" w:fill="auto"/>
          </w:tcPr>
          <w:p w14:paraId="7710ECC4"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rPr>
              <w:t>5 layers: TPMI=0</w:t>
            </w:r>
          </w:p>
        </w:tc>
        <w:tc>
          <w:tcPr>
            <w:tcW w:w="867" w:type="dxa"/>
            <w:shd w:val="clear" w:color="auto" w:fill="D9D9D9"/>
          </w:tcPr>
          <w:p w14:paraId="5F5818EE"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rPr>
              <w:t>704</w:t>
            </w:r>
          </w:p>
        </w:tc>
        <w:tc>
          <w:tcPr>
            <w:tcW w:w="1304" w:type="dxa"/>
          </w:tcPr>
          <w:p w14:paraId="51C15ADF"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5 layers: TPMI=0</w:t>
            </w:r>
          </w:p>
        </w:tc>
        <w:tc>
          <w:tcPr>
            <w:tcW w:w="867" w:type="dxa"/>
          </w:tcPr>
          <w:p w14:paraId="01C7F2E2"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704</w:t>
            </w:r>
          </w:p>
        </w:tc>
        <w:tc>
          <w:tcPr>
            <w:tcW w:w="1304" w:type="dxa"/>
          </w:tcPr>
          <w:p w14:paraId="6EBD81B8"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5 layers: TPMI=0</w:t>
            </w:r>
          </w:p>
        </w:tc>
        <w:tc>
          <w:tcPr>
            <w:tcW w:w="867" w:type="dxa"/>
          </w:tcPr>
          <w:p w14:paraId="772663D5"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704</w:t>
            </w:r>
          </w:p>
        </w:tc>
        <w:tc>
          <w:tcPr>
            <w:tcW w:w="1304" w:type="dxa"/>
          </w:tcPr>
          <w:p w14:paraId="16D0DA31"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5 layers: TPMI=0</w:t>
            </w:r>
          </w:p>
        </w:tc>
      </w:tr>
      <w:tr w:rsidR="002C130B" w:rsidRPr="002C130B" w14:paraId="109EE810" w14:textId="77777777" w:rsidTr="00E678BB">
        <w:trPr>
          <w:jc w:val="center"/>
        </w:trPr>
        <w:tc>
          <w:tcPr>
            <w:tcW w:w="867" w:type="dxa"/>
            <w:shd w:val="clear" w:color="auto" w:fill="D9D9D9"/>
          </w:tcPr>
          <w:p w14:paraId="2E7E00FB"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rPr>
              <w:t>…</w:t>
            </w:r>
          </w:p>
        </w:tc>
        <w:tc>
          <w:tcPr>
            <w:tcW w:w="1304" w:type="dxa"/>
            <w:shd w:val="clear" w:color="auto" w:fill="auto"/>
          </w:tcPr>
          <w:p w14:paraId="32F863B1"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rPr>
              <w:t>…</w:t>
            </w:r>
          </w:p>
        </w:tc>
        <w:tc>
          <w:tcPr>
            <w:tcW w:w="867" w:type="dxa"/>
            <w:shd w:val="clear" w:color="auto" w:fill="D9D9D9"/>
          </w:tcPr>
          <w:p w14:paraId="7E155437"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rPr>
              <w:t>…</w:t>
            </w:r>
          </w:p>
        </w:tc>
        <w:tc>
          <w:tcPr>
            <w:tcW w:w="1304" w:type="dxa"/>
          </w:tcPr>
          <w:p w14:paraId="134CB6CC"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w:t>
            </w:r>
          </w:p>
        </w:tc>
        <w:tc>
          <w:tcPr>
            <w:tcW w:w="867" w:type="dxa"/>
          </w:tcPr>
          <w:p w14:paraId="010D6A7C"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w:t>
            </w:r>
          </w:p>
        </w:tc>
        <w:tc>
          <w:tcPr>
            <w:tcW w:w="1304" w:type="dxa"/>
          </w:tcPr>
          <w:p w14:paraId="7ABAB743"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w:t>
            </w:r>
          </w:p>
        </w:tc>
        <w:tc>
          <w:tcPr>
            <w:tcW w:w="867" w:type="dxa"/>
          </w:tcPr>
          <w:p w14:paraId="68158996"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w:t>
            </w:r>
          </w:p>
        </w:tc>
        <w:tc>
          <w:tcPr>
            <w:tcW w:w="1304" w:type="dxa"/>
          </w:tcPr>
          <w:p w14:paraId="1D4C3BCD"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w:t>
            </w:r>
          </w:p>
        </w:tc>
      </w:tr>
      <w:tr w:rsidR="002C130B" w:rsidRPr="002C130B" w14:paraId="5AA14CAC" w14:textId="77777777" w:rsidTr="00E678BB">
        <w:trPr>
          <w:jc w:val="center"/>
        </w:trPr>
        <w:tc>
          <w:tcPr>
            <w:tcW w:w="867" w:type="dxa"/>
            <w:shd w:val="clear" w:color="auto" w:fill="D9D9D9"/>
          </w:tcPr>
          <w:p w14:paraId="3B397751"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rPr>
              <w:t>863</w:t>
            </w:r>
          </w:p>
        </w:tc>
        <w:tc>
          <w:tcPr>
            <w:tcW w:w="1304" w:type="dxa"/>
            <w:shd w:val="clear" w:color="auto" w:fill="auto"/>
          </w:tcPr>
          <w:p w14:paraId="26A33F89"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rPr>
              <w:t>5 layers: TPMI=159</w:t>
            </w:r>
          </w:p>
        </w:tc>
        <w:tc>
          <w:tcPr>
            <w:tcW w:w="867" w:type="dxa"/>
            <w:shd w:val="clear" w:color="auto" w:fill="D9D9D9"/>
          </w:tcPr>
          <w:p w14:paraId="5FC92DD4"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rPr>
              <w:t>863</w:t>
            </w:r>
          </w:p>
        </w:tc>
        <w:tc>
          <w:tcPr>
            <w:tcW w:w="1304" w:type="dxa"/>
          </w:tcPr>
          <w:p w14:paraId="43F00DA9"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5 layers: TPMI=159</w:t>
            </w:r>
          </w:p>
        </w:tc>
        <w:tc>
          <w:tcPr>
            <w:tcW w:w="867" w:type="dxa"/>
          </w:tcPr>
          <w:p w14:paraId="6B48D898"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863</w:t>
            </w:r>
          </w:p>
        </w:tc>
        <w:tc>
          <w:tcPr>
            <w:tcW w:w="1304" w:type="dxa"/>
          </w:tcPr>
          <w:p w14:paraId="64AA3501"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5 layers: TPMI=159</w:t>
            </w:r>
          </w:p>
        </w:tc>
        <w:tc>
          <w:tcPr>
            <w:tcW w:w="867" w:type="dxa"/>
          </w:tcPr>
          <w:p w14:paraId="70C055E1"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863</w:t>
            </w:r>
          </w:p>
        </w:tc>
        <w:tc>
          <w:tcPr>
            <w:tcW w:w="1304" w:type="dxa"/>
          </w:tcPr>
          <w:p w14:paraId="1DAB95DF"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5 layers: TPMI=159</w:t>
            </w:r>
          </w:p>
        </w:tc>
      </w:tr>
      <w:tr w:rsidR="002C130B" w:rsidRPr="002C130B" w14:paraId="7F2930D0" w14:textId="77777777" w:rsidTr="00E678BB">
        <w:trPr>
          <w:jc w:val="center"/>
        </w:trPr>
        <w:tc>
          <w:tcPr>
            <w:tcW w:w="867" w:type="dxa"/>
            <w:shd w:val="clear" w:color="auto" w:fill="D9D9D9"/>
          </w:tcPr>
          <w:p w14:paraId="79075951"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lang w:eastAsia="zh-CN"/>
              </w:rPr>
              <w:t>864-1023</w:t>
            </w:r>
          </w:p>
        </w:tc>
        <w:tc>
          <w:tcPr>
            <w:tcW w:w="1304" w:type="dxa"/>
            <w:shd w:val="clear" w:color="auto" w:fill="auto"/>
          </w:tcPr>
          <w:p w14:paraId="29FA7BC7"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lang w:eastAsia="zh-CN"/>
              </w:rPr>
              <w:t>reserved</w:t>
            </w:r>
          </w:p>
        </w:tc>
        <w:tc>
          <w:tcPr>
            <w:tcW w:w="867" w:type="dxa"/>
            <w:shd w:val="clear" w:color="auto" w:fill="D9D9D9"/>
          </w:tcPr>
          <w:p w14:paraId="096B44CF"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rPr>
              <w:t>864</w:t>
            </w:r>
          </w:p>
        </w:tc>
        <w:tc>
          <w:tcPr>
            <w:tcW w:w="1304" w:type="dxa"/>
          </w:tcPr>
          <w:p w14:paraId="733B5F8F"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6 layers: TPMI=0</w:t>
            </w:r>
          </w:p>
        </w:tc>
        <w:tc>
          <w:tcPr>
            <w:tcW w:w="867" w:type="dxa"/>
          </w:tcPr>
          <w:p w14:paraId="47CDF127"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864</w:t>
            </w:r>
          </w:p>
        </w:tc>
        <w:tc>
          <w:tcPr>
            <w:tcW w:w="1304" w:type="dxa"/>
          </w:tcPr>
          <w:p w14:paraId="42A936EA"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6 layers: TPMI=0</w:t>
            </w:r>
          </w:p>
        </w:tc>
        <w:tc>
          <w:tcPr>
            <w:tcW w:w="867" w:type="dxa"/>
          </w:tcPr>
          <w:p w14:paraId="70AC8F5D"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864</w:t>
            </w:r>
          </w:p>
        </w:tc>
        <w:tc>
          <w:tcPr>
            <w:tcW w:w="1304" w:type="dxa"/>
          </w:tcPr>
          <w:p w14:paraId="2704D341"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6 layers: TPMI=0</w:t>
            </w:r>
          </w:p>
        </w:tc>
      </w:tr>
      <w:tr w:rsidR="002C130B" w:rsidRPr="002C130B" w14:paraId="1E15149C" w14:textId="77777777" w:rsidTr="00E678BB">
        <w:trPr>
          <w:jc w:val="center"/>
        </w:trPr>
        <w:tc>
          <w:tcPr>
            <w:tcW w:w="867" w:type="dxa"/>
            <w:shd w:val="clear" w:color="auto" w:fill="D9D9D9"/>
          </w:tcPr>
          <w:p w14:paraId="6A429159"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shd w:val="clear" w:color="auto" w:fill="auto"/>
          </w:tcPr>
          <w:p w14:paraId="16CEF1DB"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67" w:type="dxa"/>
            <w:shd w:val="clear" w:color="auto" w:fill="D9D9D9"/>
          </w:tcPr>
          <w:p w14:paraId="1C210EF7"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rPr>
              <w:t>…</w:t>
            </w:r>
          </w:p>
        </w:tc>
        <w:tc>
          <w:tcPr>
            <w:tcW w:w="1304" w:type="dxa"/>
          </w:tcPr>
          <w:p w14:paraId="3B47DA3F"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w:t>
            </w:r>
          </w:p>
        </w:tc>
        <w:tc>
          <w:tcPr>
            <w:tcW w:w="867" w:type="dxa"/>
          </w:tcPr>
          <w:p w14:paraId="4E8C656C"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w:t>
            </w:r>
          </w:p>
        </w:tc>
        <w:tc>
          <w:tcPr>
            <w:tcW w:w="1304" w:type="dxa"/>
          </w:tcPr>
          <w:p w14:paraId="7B1BC576"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w:t>
            </w:r>
          </w:p>
        </w:tc>
        <w:tc>
          <w:tcPr>
            <w:tcW w:w="867" w:type="dxa"/>
          </w:tcPr>
          <w:p w14:paraId="737328EA"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w:t>
            </w:r>
          </w:p>
        </w:tc>
        <w:tc>
          <w:tcPr>
            <w:tcW w:w="1304" w:type="dxa"/>
          </w:tcPr>
          <w:p w14:paraId="23F58C53"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w:t>
            </w:r>
          </w:p>
        </w:tc>
      </w:tr>
      <w:tr w:rsidR="002C130B" w:rsidRPr="002C130B" w14:paraId="0A7FCD4C" w14:textId="77777777" w:rsidTr="00E678BB">
        <w:trPr>
          <w:jc w:val="center"/>
        </w:trPr>
        <w:tc>
          <w:tcPr>
            <w:tcW w:w="867" w:type="dxa"/>
            <w:shd w:val="clear" w:color="auto" w:fill="D9D9D9"/>
          </w:tcPr>
          <w:p w14:paraId="29C470F3"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shd w:val="clear" w:color="auto" w:fill="auto"/>
          </w:tcPr>
          <w:p w14:paraId="702DF0AB"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67" w:type="dxa"/>
            <w:shd w:val="clear" w:color="auto" w:fill="D9D9D9"/>
          </w:tcPr>
          <w:p w14:paraId="2D76BA85"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rPr>
              <w:t>943</w:t>
            </w:r>
          </w:p>
        </w:tc>
        <w:tc>
          <w:tcPr>
            <w:tcW w:w="1304" w:type="dxa"/>
          </w:tcPr>
          <w:p w14:paraId="3EDE5775"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6 layers: TPMI=79</w:t>
            </w:r>
          </w:p>
        </w:tc>
        <w:tc>
          <w:tcPr>
            <w:tcW w:w="867" w:type="dxa"/>
          </w:tcPr>
          <w:p w14:paraId="72CE06DB"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943</w:t>
            </w:r>
          </w:p>
        </w:tc>
        <w:tc>
          <w:tcPr>
            <w:tcW w:w="1304" w:type="dxa"/>
          </w:tcPr>
          <w:p w14:paraId="64E9FA37"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6 layers: TPMI=79</w:t>
            </w:r>
          </w:p>
        </w:tc>
        <w:tc>
          <w:tcPr>
            <w:tcW w:w="867" w:type="dxa"/>
          </w:tcPr>
          <w:p w14:paraId="7F30F727"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943</w:t>
            </w:r>
          </w:p>
        </w:tc>
        <w:tc>
          <w:tcPr>
            <w:tcW w:w="1304" w:type="dxa"/>
          </w:tcPr>
          <w:p w14:paraId="148697F2"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6 layers: TPMI=79</w:t>
            </w:r>
          </w:p>
        </w:tc>
      </w:tr>
      <w:tr w:rsidR="002C130B" w:rsidRPr="002C130B" w14:paraId="465D1F40" w14:textId="77777777" w:rsidTr="00E678BB">
        <w:trPr>
          <w:jc w:val="center"/>
        </w:trPr>
        <w:tc>
          <w:tcPr>
            <w:tcW w:w="867" w:type="dxa"/>
            <w:shd w:val="clear" w:color="auto" w:fill="D9D9D9"/>
          </w:tcPr>
          <w:p w14:paraId="63F3A0CB"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shd w:val="clear" w:color="auto" w:fill="auto"/>
          </w:tcPr>
          <w:p w14:paraId="146C70D4"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67" w:type="dxa"/>
            <w:shd w:val="clear" w:color="auto" w:fill="D9D9D9"/>
            <w:vAlign w:val="center"/>
          </w:tcPr>
          <w:p w14:paraId="1F3129C4"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lang w:eastAsia="zh-CN"/>
              </w:rPr>
              <w:t>944-1023</w:t>
            </w:r>
          </w:p>
        </w:tc>
        <w:tc>
          <w:tcPr>
            <w:tcW w:w="1304" w:type="dxa"/>
            <w:vAlign w:val="center"/>
          </w:tcPr>
          <w:p w14:paraId="3C1C193F"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reserved</w:t>
            </w:r>
          </w:p>
        </w:tc>
        <w:tc>
          <w:tcPr>
            <w:tcW w:w="867" w:type="dxa"/>
          </w:tcPr>
          <w:p w14:paraId="1D0165F2"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944</w:t>
            </w:r>
          </w:p>
        </w:tc>
        <w:tc>
          <w:tcPr>
            <w:tcW w:w="1304" w:type="dxa"/>
          </w:tcPr>
          <w:p w14:paraId="59B0C982"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7 layers: TPMI=0</w:t>
            </w:r>
          </w:p>
        </w:tc>
        <w:tc>
          <w:tcPr>
            <w:tcW w:w="867" w:type="dxa"/>
          </w:tcPr>
          <w:p w14:paraId="6E2F5CD6"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944</w:t>
            </w:r>
          </w:p>
        </w:tc>
        <w:tc>
          <w:tcPr>
            <w:tcW w:w="1304" w:type="dxa"/>
          </w:tcPr>
          <w:p w14:paraId="2A096B10"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7 layers: TPMI=0</w:t>
            </w:r>
          </w:p>
        </w:tc>
      </w:tr>
      <w:tr w:rsidR="002C130B" w:rsidRPr="002C130B" w14:paraId="6B29982D" w14:textId="77777777" w:rsidTr="00E678BB">
        <w:trPr>
          <w:jc w:val="center"/>
        </w:trPr>
        <w:tc>
          <w:tcPr>
            <w:tcW w:w="867" w:type="dxa"/>
            <w:shd w:val="clear" w:color="auto" w:fill="D9D9D9"/>
          </w:tcPr>
          <w:p w14:paraId="7D84BD4D"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shd w:val="clear" w:color="auto" w:fill="auto"/>
          </w:tcPr>
          <w:p w14:paraId="685F381E"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67" w:type="dxa"/>
            <w:shd w:val="clear" w:color="auto" w:fill="D9D9D9"/>
            <w:vAlign w:val="center"/>
          </w:tcPr>
          <w:p w14:paraId="27F8CE90"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vAlign w:val="center"/>
          </w:tcPr>
          <w:p w14:paraId="0F1920DD"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p>
        </w:tc>
        <w:tc>
          <w:tcPr>
            <w:tcW w:w="867" w:type="dxa"/>
          </w:tcPr>
          <w:p w14:paraId="520E7AC0"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w:t>
            </w:r>
          </w:p>
        </w:tc>
        <w:tc>
          <w:tcPr>
            <w:tcW w:w="1304" w:type="dxa"/>
          </w:tcPr>
          <w:p w14:paraId="108807FF"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w:t>
            </w:r>
          </w:p>
        </w:tc>
        <w:tc>
          <w:tcPr>
            <w:tcW w:w="867" w:type="dxa"/>
          </w:tcPr>
          <w:p w14:paraId="4DA778DC"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w:t>
            </w:r>
          </w:p>
        </w:tc>
        <w:tc>
          <w:tcPr>
            <w:tcW w:w="1304" w:type="dxa"/>
          </w:tcPr>
          <w:p w14:paraId="2CD464BE"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w:t>
            </w:r>
          </w:p>
        </w:tc>
      </w:tr>
      <w:tr w:rsidR="002C130B" w:rsidRPr="002C130B" w14:paraId="649DD353" w14:textId="77777777" w:rsidTr="00E678BB">
        <w:trPr>
          <w:jc w:val="center"/>
        </w:trPr>
        <w:tc>
          <w:tcPr>
            <w:tcW w:w="867" w:type="dxa"/>
            <w:shd w:val="clear" w:color="auto" w:fill="D9D9D9"/>
          </w:tcPr>
          <w:p w14:paraId="35BFD74E"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shd w:val="clear" w:color="auto" w:fill="auto"/>
          </w:tcPr>
          <w:p w14:paraId="1BB3A6FA"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67" w:type="dxa"/>
            <w:shd w:val="clear" w:color="auto" w:fill="D9D9D9"/>
            <w:vAlign w:val="center"/>
          </w:tcPr>
          <w:p w14:paraId="56197DEA"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vAlign w:val="center"/>
          </w:tcPr>
          <w:p w14:paraId="2B006395"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p>
        </w:tc>
        <w:tc>
          <w:tcPr>
            <w:tcW w:w="867" w:type="dxa"/>
          </w:tcPr>
          <w:p w14:paraId="48F92258"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975</w:t>
            </w:r>
          </w:p>
        </w:tc>
        <w:tc>
          <w:tcPr>
            <w:tcW w:w="1304" w:type="dxa"/>
          </w:tcPr>
          <w:p w14:paraId="18A7744B"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7 layers: TPMI=31</w:t>
            </w:r>
          </w:p>
        </w:tc>
        <w:tc>
          <w:tcPr>
            <w:tcW w:w="867" w:type="dxa"/>
          </w:tcPr>
          <w:p w14:paraId="6B25316B"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975</w:t>
            </w:r>
          </w:p>
        </w:tc>
        <w:tc>
          <w:tcPr>
            <w:tcW w:w="1304" w:type="dxa"/>
          </w:tcPr>
          <w:p w14:paraId="0CE5BD5A"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7 layers: TPMI=31</w:t>
            </w:r>
          </w:p>
        </w:tc>
      </w:tr>
      <w:tr w:rsidR="002C130B" w:rsidRPr="002C130B" w14:paraId="1D0F3215" w14:textId="77777777" w:rsidTr="00E678BB">
        <w:trPr>
          <w:jc w:val="center"/>
        </w:trPr>
        <w:tc>
          <w:tcPr>
            <w:tcW w:w="867" w:type="dxa"/>
            <w:shd w:val="clear" w:color="auto" w:fill="D9D9D9"/>
          </w:tcPr>
          <w:p w14:paraId="15C108BF"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shd w:val="clear" w:color="auto" w:fill="auto"/>
          </w:tcPr>
          <w:p w14:paraId="297948F3"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67" w:type="dxa"/>
            <w:shd w:val="clear" w:color="auto" w:fill="D9D9D9"/>
            <w:vAlign w:val="center"/>
          </w:tcPr>
          <w:p w14:paraId="2CF069A5"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vAlign w:val="center"/>
          </w:tcPr>
          <w:p w14:paraId="1E11B0D7"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p>
        </w:tc>
        <w:tc>
          <w:tcPr>
            <w:tcW w:w="867" w:type="dxa"/>
          </w:tcPr>
          <w:p w14:paraId="27B9F00A"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976-1023</w:t>
            </w:r>
          </w:p>
        </w:tc>
        <w:tc>
          <w:tcPr>
            <w:tcW w:w="1304" w:type="dxa"/>
          </w:tcPr>
          <w:p w14:paraId="233A717F"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reserved</w:t>
            </w:r>
          </w:p>
        </w:tc>
        <w:tc>
          <w:tcPr>
            <w:tcW w:w="867" w:type="dxa"/>
          </w:tcPr>
          <w:p w14:paraId="1420E204"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976</w:t>
            </w:r>
          </w:p>
        </w:tc>
        <w:tc>
          <w:tcPr>
            <w:tcW w:w="1304" w:type="dxa"/>
          </w:tcPr>
          <w:p w14:paraId="4C8B74DD"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8 layers: TPMI=0</w:t>
            </w:r>
          </w:p>
        </w:tc>
      </w:tr>
      <w:tr w:rsidR="002C130B" w:rsidRPr="002C130B" w14:paraId="454C97E8" w14:textId="77777777" w:rsidTr="00E678BB">
        <w:trPr>
          <w:jc w:val="center"/>
        </w:trPr>
        <w:tc>
          <w:tcPr>
            <w:tcW w:w="867" w:type="dxa"/>
            <w:shd w:val="clear" w:color="auto" w:fill="D9D9D9"/>
          </w:tcPr>
          <w:p w14:paraId="6B010367"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shd w:val="clear" w:color="auto" w:fill="auto"/>
          </w:tcPr>
          <w:p w14:paraId="20EC73F7"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67" w:type="dxa"/>
            <w:shd w:val="clear" w:color="auto" w:fill="D9D9D9"/>
            <w:vAlign w:val="center"/>
          </w:tcPr>
          <w:p w14:paraId="2A2993CA"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vAlign w:val="center"/>
          </w:tcPr>
          <w:p w14:paraId="181763AF"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p>
        </w:tc>
        <w:tc>
          <w:tcPr>
            <w:tcW w:w="867" w:type="dxa"/>
          </w:tcPr>
          <w:p w14:paraId="5457E5FF"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p>
        </w:tc>
        <w:tc>
          <w:tcPr>
            <w:tcW w:w="1304" w:type="dxa"/>
          </w:tcPr>
          <w:p w14:paraId="4B1F5508"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p>
        </w:tc>
        <w:tc>
          <w:tcPr>
            <w:tcW w:w="867" w:type="dxa"/>
          </w:tcPr>
          <w:p w14:paraId="0C0DF53E"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w:t>
            </w:r>
          </w:p>
        </w:tc>
        <w:tc>
          <w:tcPr>
            <w:tcW w:w="1304" w:type="dxa"/>
          </w:tcPr>
          <w:p w14:paraId="0E85FD21"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w:t>
            </w:r>
          </w:p>
        </w:tc>
      </w:tr>
      <w:tr w:rsidR="002C130B" w:rsidRPr="002C130B" w14:paraId="04E89A94" w14:textId="77777777" w:rsidTr="00E678BB">
        <w:trPr>
          <w:jc w:val="center"/>
        </w:trPr>
        <w:tc>
          <w:tcPr>
            <w:tcW w:w="867" w:type="dxa"/>
            <w:shd w:val="clear" w:color="auto" w:fill="D9D9D9"/>
          </w:tcPr>
          <w:p w14:paraId="266C6C9C"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shd w:val="clear" w:color="auto" w:fill="auto"/>
          </w:tcPr>
          <w:p w14:paraId="288F6188"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67" w:type="dxa"/>
            <w:shd w:val="clear" w:color="auto" w:fill="D9D9D9"/>
            <w:vAlign w:val="center"/>
          </w:tcPr>
          <w:p w14:paraId="1F9D757A"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vAlign w:val="center"/>
          </w:tcPr>
          <w:p w14:paraId="76B07F57"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p>
        </w:tc>
        <w:tc>
          <w:tcPr>
            <w:tcW w:w="867" w:type="dxa"/>
          </w:tcPr>
          <w:p w14:paraId="6C122B62"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p>
        </w:tc>
        <w:tc>
          <w:tcPr>
            <w:tcW w:w="1304" w:type="dxa"/>
          </w:tcPr>
          <w:p w14:paraId="10173555"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p>
        </w:tc>
        <w:tc>
          <w:tcPr>
            <w:tcW w:w="867" w:type="dxa"/>
          </w:tcPr>
          <w:p w14:paraId="6565B28D"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991</w:t>
            </w:r>
          </w:p>
        </w:tc>
        <w:tc>
          <w:tcPr>
            <w:tcW w:w="1304" w:type="dxa"/>
          </w:tcPr>
          <w:p w14:paraId="097FBFAA"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8 layers: TPMI=15</w:t>
            </w:r>
          </w:p>
        </w:tc>
      </w:tr>
      <w:tr w:rsidR="002C130B" w:rsidRPr="002C130B" w14:paraId="27A70579" w14:textId="77777777" w:rsidTr="00E678BB">
        <w:trPr>
          <w:jc w:val="center"/>
        </w:trPr>
        <w:tc>
          <w:tcPr>
            <w:tcW w:w="867" w:type="dxa"/>
            <w:shd w:val="clear" w:color="auto" w:fill="D9D9D9"/>
          </w:tcPr>
          <w:p w14:paraId="6A7ECD9F"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shd w:val="clear" w:color="auto" w:fill="auto"/>
          </w:tcPr>
          <w:p w14:paraId="1DA32CE6"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67" w:type="dxa"/>
            <w:shd w:val="clear" w:color="auto" w:fill="D9D9D9"/>
            <w:vAlign w:val="center"/>
          </w:tcPr>
          <w:p w14:paraId="17FE28C2"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vAlign w:val="center"/>
          </w:tcPr>
          <w:p w14:paraId="0C6E4C9B"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p>
        </w:tc>
        <w:tc>
          <w:tcPr>
            <w:tcW w:w="867" w:type="dxa"/>
          </w:tcPr>
          <w:p w14:paraId="7E7D9DA3"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p>
        </w:tc>
        <w:tc>
          <w:tcPr>
            <w:tcW w:w="1304" w:type="dxa"/>
          </w:tcPr>
          <w:p w14:paraId="3415736C"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p>
        </w:tc>
        <w:tc>
          <w:tcPr>
            <w:tcW w:w="867" w:type="dxa"/>
          </w:tcPr>
          <w:p w14:paraId="35F9BDCB"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992-1023</w:t>
            </w:r>
          </w:p>
        </w:tc>
        <w:tc>
          <w:tcPr>
            <w:tcW w:w="1304" w:type="dxa"/>
          </w:tcPr>
          <w:p w14:paraId="48F2DA21"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reserved</w:t>
            </w:r>
          </w:p>
        </w:tc>
      </w:tr>
    </w:tbl>
    <w:p w14:paraId="289239FC" w14:textId="77777777" w:rsidR="002C130B" w:rsidRDefault="002C130B" w:rsidP="002C130B">
      <w:pPr>
        <w:spacing w:beforeLines="100" w:before="240"/>
        <w:rPr>
          <w:rFonts w:ascii="Arial" w:hAnsi="Arial" w:cs="Arial"/>
          <w:color w:val="FF0000"/>
          <w:sz w:val="24"/>
          <w:szCs w:val="24"/>
        </w:rPr>
      </w:pPr>
    </w:p>
    <w:p w14:paraId="484159BE" w14:textId="496659DD" w:rsidR="00774640" w:rsidRPr="00774640" w:rsidRDefault="00774640" w:rsidP="00774640">
      <w:pPr>
        <w:keepNext/>
        <w:keepLines/>
        <w:overflowPunct w:val="0"/>
        <w:autoSpaceDE w:val="0"/>
        <w:autoSpaceDN w:val="0"/>
        <w:adjustRightInd w:val="0"/>
        <w:spacing w:before="60"/>
        <w:jc w:val="center"/>
        <w:textAlignment w:val="baseline"/>
        <w:rPr>
          <w:rFonts w:ascii="Arial" w:eastAsia="等线" w:hAnsi="Arial"/>
          <w:b/>
          <w:i/>
          <w:iCs/>
        </w:rPr>
      </w:pPr>
      <w:r w:rsidRPr="00774640">
        <w:rPr>
          <w:rFonts w:ascii="Arial" w:eastAsia="等线" w:hAnsi="Arial"/>
          <w:b/>
        </w:rPr>
        <w:lastRenderedPageBreak/>
        <w:t xml:space="preserve">Table </w:t>
      </w:r>
      <w:r w:rsidRPr="00774640">
        <w:rPr>
          <w:rFonts w:ascii="Arial" w:eastAsia="等线" w:hAnsi="Arial" w:hint="eastAsia"/>
          <w:b/>
          <w:lang w:eastAsia="zh-CN"/>
        </w:rPr>
        <w:t>7.3.1.1.2</w:t>
      </w:r>
      <w:r w:rsidRPr="00774640">
        <w:rPr>
          <w:rFonts w:ascii="Arial" w:eastAsia="等线" w:hAnsi="Arial"/>
          <w:b/>
        </w:rPr>
        <w:t>-</w:t>
      </w:r>
      <w:r w:rsidRPr="00774640">
        <w:rPr>
          <w:rFonts w:ascii="Arial" w:eastAsia="等线" w:hAnsi="Arial"/>
          <w:b/>
          <w:lang w:eastAsia="zh-CN"/>
        </w:rPr>
        <w:t>5L</w:t>
      </w:r>
      <w:r w:rsidRPr="00774640">
        <w:rPr>
          <w:rFonts w:ascii="Arial" w:eastAsia="等线" w:hAnsi="Arial" w:hint="eastAsia"/>
          <w:b/>
          <w:lang w:eastAsia="zh-CN"/>
        </w:rPr>
        <w:t xml:space="preserve">: </w:t>
      </w:r>
      <w:r w:rsidRPr="00774640">
        <w:rPr>
          <w:rFonts w:ascii="Arial" w:eastAsia="等线" w:hAnsi="Arial"/>
          <w:b/>
        </w:rPr>
        <w:t>Precoding information and number of layers</w:t>
      </w:r>
      <w:r w:rsidRPr="00774640">
        <w:rPr>
          <w:rFonts w:ascii="Arial" w:eastAsia="等线" w:hAnsi="Arial" w:hint="eastAsia"/>
          <w:b/>
          <w:lang w:eastAsia="zh-CN"/>
        </w:rPr>
        <w:t xml:space="preserve">, for </w:t>
      </w:r>
      <w:r w:rsidRPr="00774640">
        <w:rPr>
          <w:rFonts w:ascii="Arial" w:eastAsia="等线" w:hAnsi="Arial"/>
          <w:b/>
          <w:lang w:eastAsia="zh-CN"/>
        </w:rPr>
        <w:t>8</w:t>
      </w:r>
      <w:r w:rsidRPr="00774640">
        <w:rPr>
          <w:rFonts w:ascii="Arial" w:eastAsia="等线" w:hAnsi="Arial" w:hint="eastAsia"/>
          <w:b/>
          <w:lang w:eastAsia="zh-CN"/>
        </w:rPr>
        <w:t xml:space="preserve"> antenna ports, if </w:t>
      </w:r>
      <w:r w:rsidRPr="00774640">
        <w:rPr>
          <w:rFonts w:ascii="Arial" w:eastAsia="等线" w:hAnsi="Arial"/>
          <w:b/>
        </w:rPr>
        <w:t>transform</w:t>
      </w:r>
      <w:r w:rsidRPr="00774640">
        <w:rPr>
          <w:rFonts w:ascii="Arial" w:eastAsia="等线" w:hAnsi="Arial" w:hint="eastAsia"/>
          <w:b/>
          <w:lang w:eastAsia="zh-CN"/>
        </w:rPr>
        <w:t xml:space="preserve"> p</w:t>
      </w:r>
      <w:r w:rsidRPr="00774640">
        <w:rPr>
          <w:rFonts w:ascii="Arial" w:eastAsia="等线" w:hAnsi="Arial"/>
          <w:b/>
        </w:rPr>
        <w:t>recoder</w:t>
      </w:r>
      <w:r w:rsidRPr="00774640">
        <w:rPr>
          <w:rFonts w:ascii="Arial" w:eastAsia="等线" w:hAnsi="Arial" w:hint="eastAsia"/>
          <w:b/>
          <w:lang w:eastAsia="zh-CN"/>
        </w:rPr>
        <w:t xml:space="preserve"> is</w:t>
      </w:r>
      <w:r w:rsidRPr="00774640">
        <w:rPr>
          <w:rFonts w:ascii="Arial" w:eastAsia="等线" w:hAnsi="Arial"/>
          <w:b/>
          <w:lang w:eastAsia="zh-CN"/>
        </w:rPr>
        <w:t xml:space="preserve"> enabled, or</w:t>
      </w:r>
      <w:r w:rsidRPr="00774640">
        <w:rPr>
          <w:rFonts w:ascii="Arial" w:eastAsia="等线" w:hAnsi="Arial" w:hint="eastAsia"/>
          <w:b/>
          <w:lang w:eastAsia="zh-CN"/>
        </w:rPr>
        <w:t xml:space="preserve"> </w:t>
      </w:r>
      <w:r w:rsidRPr="00774640">
        <w:rPr>
          <w:rFonts w:ascii="Arial" w:eastAsia="等线" w:hAnsi="Arial"/>
          <w:b/>
          <w:i/>
          <w:iCs/>
          <w:lang w:eastAsia="zh-CN"/>
        </w:rPr>
        <w:t>maxRank</w:t>
      </w:r>
      <w:r w:rsidRPr="00774640">
        <w:rPr>
          <w:rFonts w:ascii="Arial" w:eastAsia="等线" w:hAnsi="Arial" w:hint="eastAsia"/>
          <w:b/>
          <w:iCs/>
          <w:lang w:eastAsia="zh-CN"/>
        </w:rPr>
        <w:t xml:space="preserve"> = </w:t>
      </w:r>
      <w:r w:rsidRPr="00774640">
        <w:rPr>
          <w:rFonts w:ascii="Arial" w:eastAsia="等线" w:hAnsi="Arial"/>
          <w:b/>
          <w:iCs/>
          <w:lang w:eastAsia="zh-CN"/>
        </w:rPr>
        <w:t xml:space="preserve">1, 2, 3 or 4 if transform precoder is disabled, </w:t>
      </w:r>
      <w:r w:rsidRPr="00774640">
        <w:rPr>
          <w:rFonts w:ascii="Arial" w:eastAsia="等线" w:hAnsi="Arial" w:cs="Arial"/>
          <w:b/>
          <w:i/>
          <w:iCs/>
          <w:lang w:eastAsia="zh-CN"/>
        </w:rPr>
        <w:t>CodebookTypeUL</w:t>
      </w:r>
      <w:r w:rsidRPr="00774640">
        <w:rPr>
          <w:rFonts w:ascii="Arial" w:eastAsia="等线" w:hAnsi="Arial"/>
          <w:b/>
          <w:i/>
          <w:iCs/>
          <w:lang w:eastAsia="zh-CN"/>
        </w:rPr>
        <w:t>=</w:t>
      </w:r>
      <w:del w:id="111" w:author="Yan Cheng" w:date="2024-04-23T17:06:00Z">
        <w:r w:rsidRPr="00774640" w:rsidDel="007C255E">
          <w:rPr>
            <w:rFonts w:ascii="Arial" w:eastAsia="等线" w:hAnsi="Arial"/>
            <w:b/>
            <w:i/>
            <w:iCs/>
            <w:lang w:eastAsia="zh-CN"/>
          </w:rPr>
          <w:delText>Codebook3</w:delText>
        </w:r>
      </w:del>
      <w:ins w:id="112" w:author="Yan Cheng" w:date="2024-04-23T17:06:00Z">
        <w:r w:rsidR="007C255E">
          <w:rPr>
            <w:rFonts w:ascii="Arial" w:eastAsia="等线" w:hAnsi="Arial"/>
            <w:b/>
            <w:i/>
            <w:iCs/>
            <w:lang w:eastAsia="zh-CN"/>
          </w:rPr>
          <w:t>codebook3</w:t>
        </w:r>
      </w:ins>
      <w:r w:rsidRPr="00774640">
        <w:rPr>
          <w:rFonts w:ascii="Arial" w:eastAsia="等线" w:hAnsi="Arial"/>
          <w:b/>
          <w:i/>
          <w:iCs/>
          <w:lang w:eastAsia="zh-CN"/>
        </w:rPr>
        <w:t xml:space="preserve">, </w:t>
      </w:r>
      <w:r w:rsidRPr="00774640">
        <w:rPr>
          <w:rFonts w:ascii="Arial" w:eastAsia="等线" w:hAnsi="Arial"/>
          <w:b/>
        </w:rPr>
        <w:t xml:space="preserve">and </w:t>
      </w:r>
      <w:r w:rsidRPr="00774640">
        <w:rPr>
          <w:rFonts w:ascii="Arial" w:eastAsia="等线" w:hAnsi="Arial"/>
          <w:b/>
          <w:i/>
        </w:rPr>
        <w:t>ul-FullPowerTransmission</w:t>
      </w:r>
      <w:r w:rsidRPr="00774640">
        <w:rPr>
          <w:rFonts w:ascii="Arial" w:eastAsia="等线" w:hAnsi="Arial"/>
          <w:b/>
        </w:rPr>
        <w:t xml:space="preserve"> is</w:t>
      </w:r>
      <w:r w:rsidRPr="00774640">
        <w:rPr>
          <w:rFonts w:ascii="Arial" w:eastAsia="等线" w:hAnsi="Arial" w:hint="eastAsia"/>
          <w:b/>
        </w:rPr>
        <w:t xml:space="preserve"> </w:t>
      </w:r>
      <w:r w:rsidRPr="00774640">
        <w:rPr>
          <w:rFonts w:ascii="Arial" w:eastAsia="等线" w:hAnsi="Arial"/>
          <w:b/>
        </w:rPr>
        <w:t xml:space="preserve">not configured or configured to </w:t>
      </w:r>
      <w:r w:rsidRPr="00774640">
        <w:rPr>
          <w:rFonts w:ascii="Arial" w:eastAsia="等线" w:hAnsi="Arial"/>
          <w:b/>
          <w:i/>
        </w:rPr>
        <w:t>fullpowerMode2</w:t>
      </w:r>
      <w:r w:rsidRPr="00774640">
        <w:rPr>
          <w:rFonts w:ascii="Arial" w:eastAsia="等线" w:hAnsi="Arial"/>
          <w:b/>
        </w:rPr>
        <w:t xml:space="preserve"> or configured to </w:t>
      </w:r>
      <w:r w:rsidRPr="00774640">
        <w:rPr>
          <w:rFonts w:ascii="Arial" w:eastAsia="等线" w:hAnsi="Arial"/>
          <w:b/>
          <w:i/>
        </w:rPr>
        <w:t>fullpower</w:t>
      </w:r>
    </w:p>
    <w:tbl>
      <w:tblPr>
        <w:tblW w:w="8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67"/>
        <w:gridCol w:w="1304"/>
        <w:gridCol w:w="867"/>
        <w:gridCol w:w="1304"/>
        <w:gridCol w:w="867"/>
        <w:gridCol w:w="1304"/>
        <w:gridCol w:w="867"/>
        <w:gridCol w:w="1304"/>
      </w:tblGrid>
      <w:tr w:rsidR="002C130B" w:rsidRPr="002C130B" w14:paraId="2F54E0CD" w14:textId="77777777" w:rsidTr="00E678BB">
        <w:trPr>
          <w:jc w:val="center"/>
        </w:trPr>
        <w:tc>
          <w:tcPr>
            <w:tcW w:w="867" w:type="dxa"/>
            <w:shd w:val="clear" w:color="auto" w:fill="D9D9D9"/>
            <w:vAlign w:val="center"/>
          </w:tcPr>
          <w:p w14:paraId="225ABC4A"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b/>
                <w:sz w:val="18"/>
                <w:lang w:eastAsia="zh-CN"/>
              </w:rPr>
            </w:pPr>
            <w:r w:rsidRPr="002C130B">
              <w:rPr>
                <w:rFonts w:ascii="Arial" w:eastAsia="等线" w:hAnsi="Arial"/>
                <w:b/>
                <w:sz w:val="18"/>
                <w:lang w:eastAsia="zh-CN"/>
              </w:rPr>
              <w:t>Bit field mapped to index</w:t>
            </w:r>
          </w:p>
        </w:tc>
        <w:tc>
          <w:tcPr>
            <w:tcW w:w="1304" w:type="dxa"/>
            <w:shd w:val="clear" w:color="auto" w:fill="D9D9D9"/>
            <w:vAlign w:val="center"/>
          </w:tcPr>
          <w:p w14:paraId="0DF61A68"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b/>
                <w:sz w:val="18"/>
                <w:lang w:eastAsia="zh-CN"/>
              </w:rPr>
            </w:pPr>
            <w:r w:rsidRPr="002C130B">
              <w:rPr>
                <w:rFonts w:ascii="Arial" w:eastAsia="等线" w:hAnsi="Arial"/>
                <w:b/>
                <w:sz w:val="18"/>
                <w:lang w:eastAsia="zh-CN"/>
              </w:rPr>
              <w:t>Transform precoder is enabled, or</w:t>
            </w:r>
            <w:r w:rsidRPr="002C130B">
              <w:rPr>
                <w:rFonts w:ascii="Arial" w:eastAsia="等线" w:hAnsi="Arial"/>
                <w:b/>
                <w:i/>
                <w:sz w:val="18"/>
                <w:lang w:eastAsia="zh-CN"/>
              </w:rPr>
              <w:t xml:space="preserve"> maxRank </w:t>
            </w:r>
            <w:r w:rsidRPr="002C130B">
              <w:rPr>
                <w:rFonts w:ascii="Arial" w:eastAsia="等线" w:hAnsi="Arial"/>
                <w:b/>
                <w:sz w:val="18"/>
                <w:lang w:eastAsia="zh-CN"/>
              </w:rPr>
              <w:t>= 1 if transform precoder is disabled</w:t>
            </w:r>
          </w:p>
        </w:tc>
        <w:tc>
          <w:tcPr>
            <w:tcW w:w="867" w:type="dxa"/>
            <w:shd w:val="clear" w:color="auto" w:fill="D9D9D9"/>
            <w:vAlign w:val="center"/>
          </w:tcPr>
          <w:p w14:paraId="355FD21C"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b/>
                <w:sz w:val="18"/>
                <w:lang w:eastAsia="zh-CN"/>
              </w:rPr>
            </w:pPr>
            <w:r w:rsidRPr="002C130B">
              <w:rPr>
                <w:rFonts w:ascii="Arial" w:eastAsia="等线" w:hAnsi="Arial"/>
                <w:b/>
                <w:sz w:val="18"/>
                <w:lang w:eastAsia="zh-CN"/>
              </w:rPr>
              <w:t>Bit field mapped to index</w:t>
            </w:r>
          </w:p>
        </w:tc>
        <w:tc>
          <w:tcPr>
            <w:tcW w:w="1304" w:type="dxa"/>
            <w:shd w:val="clear" w:color="auto" w:fill="D9D9D9"/>
            <w:vAlign w:val="center"/>
          </w:tcPr>
          <w:p w14:paraId="380C5D34"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b/>
                <w:sz w:val="18"/>
                <w:lang w:eastAsia="zh-CN"/>
              </w:rPr>
            </w:pPr>
            <w:r w:rsidRPr="002C130B">
              <w:rPr>
                <w:rFonts w:ascii="Arial" w:eastAsia="等线" w:hAnsi="Arial"/>
                <w:b/>
                <w:sz w:val="18"/>
                <w:lang w:eastAsia="zh-CN"/>
              </w:rPr>
              <w:t>transform precoder is disabled</w:t>
            </w:r>
            <w:r w:rsidRPr="002C130B">
              <w:rPr>
                <w:rFonts w:ascii="Arial" w:eastAsia="等线" w:hAnsi="Arial"/>
                <w:b/>
                <w:i/>
                <w:sz w:val="18"/>
                <w:lang w:eastAsia="zh-CN"/>
              </w:rPr>
              <w:t xml:space="preserve"> and maxRank = 2</w:t>
            </w:r>
          </w:p>
        </w:tc>
        <w:tc>
          <w:tcPr>
            <w:tcW w:w="867" w:type="dxa"/>
            <w:shd w:val="clear" w:color="auto" w:fill="D9D9D9"/>
            <w:vAlign w:val="center"/>
          </w:tcPr>
          <w:p w14:paraId="4D607659"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b/>
                <w:i/>
                <w:sz w:val="18"/>
                <w:lang w:eastAsia="zh-CN"/>
              </w:rPr>
            </w:pPr>
            <w:r w:rsidRPr="002C130B">
              <w:rPr>
                <w:rFonts w:ascii="Arial" w:eastAsia="等线" w:hAnsi="Arial"/>
                <w:b/>
                <w:sz w:val="18"/>
                <w:lang w:eastAsia="zh-CN"/>
              </w:rPr>
              <w:t>Bit field mapped to index</w:t>
            </w:r>
          </w:p>
        </w:tc>
        <w:tc>
          <w:tcPr>
            <w:tcW w:w="1304" w:type="dxa"/>
            <w:shd w:val="clear" w:color="auto" w:fill="D9D9D9"/>
            <w:vAlign w:val="center"/>
          </w:tcPr>
          <w:p w14:paraId="08A901BD"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b/>
                <w:i/>
                <w:sz w:val="18"/>
                <w:lang w:eastAsia="zh-CN"/>
              </w:rPr>
            </w:pPr>
            <w:r w:rsidRPr="002C130B">
              <w:rPr>
                <w:rFonts w:ascii="Arial" w:eastAsia="等线" w:hAnsi="Arial"/>
                <w:b/>
                <w:sz w:val="18"/>
                <w:lang w:eastAsia="zh-CN"/>
              </w:rPr>
              <w:t>transform precoder is disabled</w:t>
            </w:r>
            <w:r w:rsidRPr="002C130B">
              <w:rPr>
                <w:rFonts w:ascii="Arial" w:eastAsia="等线" w:hAnsi="Arial"/>
                <w:b/>
                <w:i/>
                <w:sz w:val="18"/>
                <w:lang w:eastAsia="zh-CN"/>
              </w:rPr>
              <w:t xml:space="preserve"> and maxRank = 3</w:t>
            </w:r>
          </w:p>
        </w:tc>
        <w:tc>
          <w:tcPr>
            <w:tcW w:w="867" w:type="dxa"/>
            <w:shd w:val="clear" w:color="auto" w:fill="D9D9D9"/>
            <w:vAlign w:val="center"/>
          </w:tcPr>
          <w:p w14:paraId="56B45520"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b/>
                <w:i/>
                <w:sz w:val="18"/>
                <w:lang w:eastAsia="zh-CN"/>
              </w:rPr>
            </w:pPr>
            <w:r w:rsidRPr="002C130B">
              <w:rPr>
                <w:rFonts w:ascii="Arial" w:eastAsia="等线" w:hAnsi="Arial"/>
                <w:b/>
                <w:sz w:val="18"/>
                <w:lang w:eastAsia="zh-CN"/>
              </w:rPr>
              <w:t>Bit field mapped to index</w:t>
            </w:r>
          </w:p>
        </w:tc>
        <w:tc>
          <w:tcPr>
            <w:tcW w:w="1304" w:type="dxa"/>
            <w:shd w:val="clear" w:color="auto" w:fill="D9D9D9"/>
            <w:vAlign w:val="center"/>
          </w:tcPr>
          <w:p w14:paraId="5F327F92"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b/>
                <w:i/>
                <w:sz w:val="18"/>
                <w:lang w:eastAsia="zh-CN"/>
              </w:rPr>
            </w:pPr>
            <w:r w:rsidRPr="002C130B">
              <w:rPr>
                <w:rFonts w:ascii="Arial" w:eastAsia="等线" w:hAnsi="Arial"/>
                <w:b/>
                <w:sz w:val="18"/>
                <w:lang w:eastAsia="zh-CN"/>
              </w:rPr>
              <w:t>transform precoder is disabled</w:t>
            </w:r>
            <w:r w:rsidRPr="002C130B">
              <w:rPr>
                <w:rFonts w:ascii="Arial" w:eastAsia="等线" w:hAnsi="Arial"/>
                <w:b/>
                <w:i/>
                <w:sz w:val="18"/>
                <w:lang w:eastAsia="zh-CN"/>
              </w:rPr>
              <w:t xml:space="preserve"> and maxRank = 4</w:t>
            </w:r>
          </w:p>
        </w:tc>
      </w:tr>
      <w:tr w:rsidR="002C130B" w:rsidRPr="002C130B" w14:paraId="1901EC9A" w14:textId="77777777" w:rsidTr="00E678BB">
        <w:trPr>
          <w:jc w:val="center"/>
        </w:trPr>
        <w:tc>
          <w:tcPr>
            <w:tcW w:w="867" w:type="dxa"/>
            <w:shd w:val="clear" w:color="auto" w:fill="D9D9D9"/>
          </w:tcPr>
          <w:p w14:paraId="6640ED5D"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rPr>
              <w:t>0</w:t>
            </w:r>
          </w:p>
        </w:tc>
        <w:tc>
          <w:tcPr>
            <w:tcW w:w="1304" w:type="dxa"/>
            <w:shd w:val="clear" w:color="auto" w:fill="auto"/>
          </w:tcPr>
          <w:p w14:paraId="63DF0145"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rPr>
              <w:t>1 layer: TPMI=0</w:t>
            </w:r>
          </w:p>
        </w:tc>
        <w:tc>
          <w:tcPr>
            <w:tcW w:w="867" w:type="dxa"/>
            <w:shd w:val="clear" w:color="auto" w:fill="D9D9D9"/>
          </w:tcPr>
          <w:p w14:paraId="7D4090E6"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0</w:t>
            </w:r>
          </w:p>
        </w:tc>
        <w:tc>
          <w:tcPr>
            <w:tcW w:w="1304" w:type="dxa"/>
          </w:tcPr>
          <w:p w14:paraId="3103C9C8"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rPr>
              <w:t>1 layer: TPMI=0</w:t>
            </w:r>
          </w:p>
        </w:tc>
        <w:tc>
          <w:tcPr>
            <w:tcW w:w="867" w:type="dxa"/>
          </w:tcPr>
          <w:p w14:paraId="7960CBCE"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0</w:t>
            </w:r>
          </w:p>
        </w:tc>
        <w:tc>
          <w:tcPr>
            <w:tcW w:w="1304" w:type="dxa"/>
          </w:tcPr>
          <w:p w14:paraId="117788FD"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1 layer: TPMI=0</w:t>
            </w:r>
          </w:p>
        </w:tc>
        <w:tc>
          <w:tcPr>
            <w:tcW w:w="867" w:type="dxa"/>
          </w:tcPr>
          <w:p w14:paraId="31CEFBCC"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0</w:t>
            </w:r>
          </w:p>
        </w:tc>
        <w:tc>
          <w:tcPr>
            <w:tcW w:w="1304" w:type="dxa"/>
          </w:tcPr>
          <w:p w14:paraId="6C9E8930"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1 layer: TPMI=0</w:t>
            </w:r>
          </w:p>
        </w:tc>
      </w:tr>
      <w:tr w:rsidR="002C130B" w:rsidRPr="002C130B" w14:paraId="424743C1" w14:textId="77777777" w:rsidTr="00E678BB">
        <w:trPr>
          <w:jc w:val="center"/>
        </w:trPr>
        <w:tc>
          <w:tcPr>
            <w:tcW w:w="867" w:type="dxa"/>
            <w:shd w:val="clear" w:color="auto" w:fill="D9D9D9"/>
          </w:tcPr>
          <w:p w14:paraId="79DE94A7"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rPr>
              <w:t>…</w:t>
            </w:r>
          </w:p>
        </w:tc>
        <w:tc>
          <w:tcPr>
            <w:tcW w:w="1304" w:type="dxa"/>
            <w:shd w:val="clear" w:color="auto" w:fill="auto"/>
          </w:tcPr>
          <w:p w14:paraId="6AF9BA29"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rPr>
              <w:t>…</w:t>
            </w:r>
          </w:p>
        </w:tc>
        <w:tc>
          <w:tcPr>
            <w:tcW w:w="867" w:type="dxa"/>
            <w:shd w:val="clear" w:color="auto" w:fill="D9D9D9"/>
          </w:tcPr>
          <w:p w14:paraId="09679B87"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w:t>
            </w:r>
          </w:p>
        </w:tc>
        <w:tc>
          <w:tcPr>
            <w:tcW w:w="1304" w:type="dxa"/>
          </w:tcPr>
          <w:p w14:paraId="66C63B6B"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rPr>
              <w:t>…</w:t>
            </w:r>
          </w:p>
        </w:tc>
        <w:tc>
          <w:tcPr>
            <w:tcW w:w="867" w:type="dxa"/>
          </w:tcPr>
          <w:p w14:paraId="5DE26C9C"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w:t>
            </w:r>
          </w:p>
        </w:tc>
        <w:tc>
          <w:tcPr>
            <w:tcW w:w="1304" w:type="dxa"/>
          </w:tcPr>
          <w:p w14:paraId="526D765C"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w:t>
            </w:r>
          </w:p>
        </w:tc>
        <w:tc>
          <w:tcPr>
            <w:tcW w:w="867" w:type="dxa"/>
          </w:tcPr>
          <w:p w14:paraId="4C629185"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w:t>
            </w:r>
          </w:p>
        </w:tc>
        <w:tc>
          <w:tcPr>
            <w:tcW w:w="1304" w:type="dxa"/>
          </w:tcPr>
          <w:p w14:paraId="7C757CF2"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w:t>
            </w:r>
          </w:p>
        </w:tc>
      </w:tr>
      <w:tr w:rsidR="002C130B" w:rsidRPr="002C130B" w14:paraId="2C5B447B" w14:textId="77777777" w:rsidTr="00E678BB">
        <w:trPr>
          <w:jc w:val="center"/>
        </w:trPr>
        <w:tc>
          <w:tcPr>
            <w:tcW w:w="867" w:type="dxa"/>
            <w:shd w:val="clear" w:color="auto" w:fill="D9D9D9"/>
          </w:tcPr>
          <w:p w14:paraId="42FF160F"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lang w:eastAsia="zh-CN"/>
              </w:rPr>
              <w:t>15</w:t>
            </w:r>
          </w:p>
        </w:tc>
        <w:tc>
          <w:tcPr>
            <w:tcW w:w="1304" w:type="dxa"/>
            <w:shd w:val="clear" w:color="auto" w:fill="auto"/>
          </w:tcPr>
          <w:p w14:paraId="4EFE1A36"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rPr>
              <w:t>1 layer: TPMI=15</w:t>
            </w:r>
          </w:p>
        </w:tc>
        <w:tc>
          <w:tcPr>
            <w:tcW w:w="867" w:type="dxa"/>
            <w:shd w:val="clear" w:color="auto" w:fill="D9D9D9"/>
          </w:tcPr>
          <w:p w14:paraId="05405E84"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lang w:eastAsia="zh-CN"/>
              </w:rPr>
              <w:t>15</w:t>
            </w:r>
          </w:p>
        </w:tc>
        <w:tc>
          <w:tcPr>
            <w:tcW w:w="1304" w:type="dxa"/>
          </w:tcPr>
          <w:p w14:paraId="117699B7"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rPr>
              <w:t>1 layer: TPMI=15</w:t>
            </w:r>
          </w:p>
        </w:tc>
        <w:tc>
          <w:tcPr>
            <w:tcW w:w="867" w:type="dxa"/>
          </w:tcPr>
          <w:p w14:paraId="0DF3B7F5"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lang w:eastAsia="zh-CN"/>
              </w:rPr>
              <w:t>15</w:t>
            </w:r>
          </w:p>
        </w:tc>
        <w:tc>
          <w:tcPr>
            <w:tcW w:w="1304" w:type="dxa"/>
          </w:tcPr>
          <w:p w14:paraId="59E4E780"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rPr>
              <w:t>1 layer: TPMI=15</w:t>
            </w:r>
          </w:p>
        </w:tc>
        <w:tc>
          <w:tcPr>
            <w:tcW w:w="867" w:type="dxa"/>
          </w:tcPr>
          <w:p w14:paraId="3D920DDD"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lang w:eastAsia="zh-CN"/>
              </w:rPr>
              <w:t>15</w:t>
            </w:r>
          </w:p>
        </w:tc>
        <w:tc>
          <w:tcPr>
            <w:tcW w:w="1304" w:type="dxa"/>
          </w:tcPr>
          <w:p w14:paraId="272AB47F"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rPr>
              <w:t>1 layer: TPMI=15</w:t>
            </w:r>
          </w:p>
        </w:tc>
      </w:tr>
      <w:tr w:rsidR="002C130B" w:rsidRPr="002C130B" w14:paraId="624DF63C" w14:textId="77777777" w:rsidTr="00E678BB">
        <w:trPr>
          <w:jc w:val="center"/>
        </w:trPr>
        <w:tc>
          <w:tcPr>
            <w:tcW w:w="867" w:type="dxa"/>
            <w:shd w:val="clear" w:color="auto" w:fill="D9D9D9"/>
          </w:tcPr>
          <w:p w14:paraId="445EDC14"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shd w:val="clear" w:color="auto" w:fill="auto"/>
          </w:tcPr>
          <w:p w14:paraId="062DCA5A"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67" w:type="dxa"/>
            <w:shd w:val="clear" w:color="auto" w:fill="D9D9D9"/>
          </w:tcPr>
          <w:p w14:paraId="25B8A56E"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16</w:t>
            </w:r>
          </w:p>
        </w:tc>
        <w:tc>
          <w:tcPr>
            <w:tcW w:w="1304" w:type="dxa"/>
          </w:tcPr>
          <w:p w14:paraId="37AF326C"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rPr>
              <w:t>2 layers: TPMI=0</w:t>
            </w:r>
          </w:p>
        </w:tc>
        <w:tc>
          <w:tcPr>
            <w:tcW w:w="867" w:type="dxa"/>
          </w:tcPr>
          <w:p w14:paraId="572E1B52"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16</w:t>
            </w:r>
          </w:p>
        </w:tc>
        <w:tc>
          <w:tcPr>
            <w:tcW w:w="1304" w:type="dxa"/>
          </w:tcPr>
          <w:p w14:paraId="1EDAFA93"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2 layers: TPMI=0</w:t>
            </w:r>
          </w:p>
        </w:tc>
        <w:tc>
          <w:tcPr>
            <w:tcW w:w="867" w:type="dxa"/>
          </w:tcPr>
          <w:p w14:paraId="51CB8E73"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16</w:t>
            </w:r>
          </w:p>
        </w:tc>
        <w:tc>
          <w:tcPr>
            <w:tcW w:w="1304" w:type="dxa"/>
          </w:tcPr>
          <w:p w14:paraId="0924C2B3"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2 layers: TPMI=0</w:t>
            </w:r>
          </w:p>
        </w:tc>
      </w:tr>
      <w:tr w:rsidR="002C130B" w:rsidRPr="002C130B" w14:paraId="390479BD" w14:textId="77777777" w:rsidTr="00E678BB">
        <w:trPr>
          <w:jc w:val="center"/>
        </w:trPr>
        <w:tc>
          <w:tcPr>
            <w:tcW w:w="867" w:type="dxa"/>
            <w:shd w:val="clear" w:color="auto" w:fill="D9D9D9"/>
          </w:tcPr>
          <w:p w14:paraId="63EC5840"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shd w:val="clear" w:color="auto" w:fill="auto"/>
          </w:tcPr>
          <w:p w14:paraId="7D028422"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67" w:type="dxa"/>
            <w:shd w:val="clear" w:color="auto" w:fill="D9D9D9"/>
          </w:tcPr>
          <w:p w14:paraId="64941A57"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rPr>
              <w:t>…</w:t>
            </w:r>
          </w:p>
        </w:tc>
        <w:tc>
          <w:tcPr>
            <w:tcW w:w="1304" w:type="dxa"/>
          </w:tcPr>
          <w:p w14:paraId="20C35D8A"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rPr>
              <w:t>…</w:t>
            </w:r>
          </w:p>
        </w:tc>
        <w:tc>
          <w:tcPr>
            <w:tcW w:w="867" w:type="dxa"/>
          </w:tcPr>
          <w:p w14:paraId="01E83A1F"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w:t>
            </w:r>
          </w:p>
        </w:tc>
        <w:tc>
          <w:tcPr>
            <w:tcW w:w="1304" w:type="dxa"/>
          </w:tcPr>
          <w:p w14:paraId="450A7993"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w:t>
            </w:r>
          </w:p>
        </w:tc>
        <w:tc>
          <w:tcPr>
            <w:tcW w:w="867" w:type="dxa"/>
          </w:tcPr>
          <w:p w14:paraId="3DE6CCBA"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w:t>
            </w:r>
          </w:p>
        </w:tc>
        <w:tc>
          <w:tcPr>
            <w:tcW w:w="1304" w:type="dxa"/>
          </w:tcPr>
          <w:p w14:paraId="5A48E19F"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w:t>
            </w:r>
          </w:p>
        </w:tc>
      </w:tr>
      <w:tr w:rsidR="002C130B" w:rsidRPr="002C130B" w14:paraId="090F8523" w14:textId="77777777" w:rsidTr="00E678BB">
        <w:trPr>
          <w:jc w:val="center"/>
        </w:trPr>
        <w:tc>
          <w:tcPr>
            <w:tcW w:w="867" w:type="dxa"/>
            <w:shd w:val="clear" w:color="auto" w:fill="D9D9D9"/>
          </w:tcPr>
          <w:p w14:paraId="7BBF0D7D"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shd w:val="clear" w:color="auto" w:fill="auto"/>
          </w:tcPr>
          <w:p w14:paraId="6B757FB3"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67" w:type="dxa"/>
            <w:shd w:val="clear" w:color="auto" w:fill="D9D9D9"/>
          </w:tcPr>
          <w:p w14:paraId="15B0E9A5"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119</w:t>
            </w:r>
          </w:p>
        </w:tc>
        <w:tc>
          <w:tcPr>
            <w:tcW w:w="1304" w:type="dxa"/>
          </w:tcPr>
          <w:p w14:paraId="3F001CE8"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rPr>
              <w:t>2 layers: TPMI=103</w:t>
            </w:r>
          </w:p>
        </w:tc>
        <w:tc>
          <w:tcPr>
            <w:tcW w:w="867" w:type="dxa"/>
          </w:tcPr>
          <w:p w14:paraId="0261D271"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rPr>
              <w:t>119</w:t>
            </w:r>
          </w:p>
        </w:tc>
        <w:tc>
          <w:tcPr>
            <w:tcW w:w="1304" w:type="dxa"/>
          </w:tcPr>
          <w:p w14:paraId="7DD2EA93"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rPr>
              <w:t>2 layers: TPMI=103</w:t>
            </w:r>
          </w:p>
        </w:tc>
        <w:tc>
          <w:tcPr>
            <w:tcW w:w="867" w:type="dxa"/>
          </w:tcPr>
          <w:p w14:paraId="1F7E0C15"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rPr>
              <w:t>119</w:t>
            </w:r>
          </w:p>
        </w:tc>
        <w:tc>
          <w:tcPr>
            <w:tcW w:w="1304" w:type="dxa"/>
          </w:tcPr>
          <w:p w14:paraId="41A243CA"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rPr>
              <w:t>2 layers: TPMI=103</w:t>
            </w:r>
          </w:p>
        </w:tc>
      </w:tr>
      <w:tr w:rsidR="002C130B" w:rsidRPr="002C130B" w14:paraId="18EBD944" w14:textId="77777777" w:rsidTr="00E678BB">
        <w:trPr>
          <w:jc w:val="center"/>
        </w:trPr>
        <w:tc>
          <w:tcPr>
            <w:tcW w:w="867" w:type="dxa"/>
            <w:shd w:val="clear" w:color="auto" w:fill="D9D9D9"/>
          </w:tcPr>
          <w:p w14:paraId="337340A5"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shd w:val="clear" w:color="auto" w:fill="auto"/>
          </w:tcPr>
          <w:p w14:paraId="6783C4DE"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67" w:type="dxa"/>
            <w:shd w:val="clear" w:color="auto" w:fill="D9D9D9"/>
          </w:tcPr>
          <w:p w14:paraId="45246B10"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lang w:eastAsia="zh-CN"/>
              </w:rPr>
              <w:t>119-127</w:t>
            </w:r>
          </w:p>
        </w:tc>
        <w:tc>
          <w:tcPr>
            <w:tcW w:w="1304" w:type="dxa"/>
          </w:tcPr>
          <w:p w14:paraId="212C2CAA"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lang w:eastAsia="zh-CN"/>
              </w:rPr>
              <w:t>reserved</w:t>
            </w:r>
          </w:p>
        </w:tc>
        <w:tc>
          <w:tcPr>
            <w:tcW w:w="867" w:type="dxa"/>
          </w:tcPr>
          <w:p w14:paraId="36BA4628"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120</w:t>
            </w:r>
          </w:p>
        </w:tc>
        <w:tc>
          <w:tcPr>
            <w:tcW w:w="1304" w:type="dxa"/>
          </w:tcPr>
          <w:p w14:paraId="2322428D"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3 layers: TPMI=0</w:t>
            </w:r>
          </w:p>
        </w:tc>
        <w:tc>
          <w:tcPr>
            <w:tcW w:w="867" w:type="dxa"/>
          </w:tcPr>
          <w:p w14:paraId="745FE2C7"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120</w:t>
            </w:r>
          </w:p>
        </w:tc>
        <w:tc>
          <w:tcPr>
            <w:tcW w:w="1304" w:type="dxa"/>
          </w:tcPr>
          <w:p w14:paraId="1D8BD80B"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3 layers: TPMI=0</w:t>
            </w:r>
          </w:p>
        </w:tc>
      </w:tr>
      <w:tr w:rsidR="002C130B" w:rsidRPr="002C130B" w14:paraId="7AE18633" w14:textId="77777777" w:rsidTr="00E678BB">
        <w:trPr>
          <w:jc w:val="center"/>
        </w:trPr>
        <w:tc>
          <w:tcPr>
            <w:tcW w:w="867" w:type="dxa"/>
            <w:shd w:val="clear" w:color="auto" w:fill="D9D9D9"/>
          </w:tcPr>
          <w:p w14:paraId="2AFAD32E"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shd w:val="clear" w:color="auto" w:fill="auto"/>
          </w:tcPr>
          <w:p w14:paraId="73845E81"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67" w:type="dxa"/>
            <w:shd w:val="clear" w:color="auto" w:fill="D9D9D9"/>
          </w:tcPr>
          <w:p w14:paraId="382A700D"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tcPr>
          <w:p w14:paraId="4F197FDC"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p>
        </w:tc>
        <w:tc>
          <w:tcPr>
            <w:tcW w:w="867" w:type="dxa"/>
          </w:tcPr>
          <w:p w14:paraId="204AEC4C"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w:t>
            </w:r>
          </w:p>
        </w:tc>
        <w:tc>
          <w:tcPr>
            <w:tcW w:w="1304" w:type="dxa"/>
          </w:tcPr>
          <w:p w14:paraId="7557DD1F"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w:t>
            </w:r>
          </w:p>
        </w:tc>
        <w:tc>
          <w:tcPr>
            <w:tcW w:w="867" w:type="dxa"/>
          </w:tcPr>
          <w:p w14:paraId="46CAF356"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w:t>
            </w:r>
          </w:p>
        </w:tc>
        <w:tc>
          <w:tcPr>
            <w:tcW w:w="1304" w:type="dxa"/>
          </w:tcPr>
          <w:p w14:paraId="72E5F47E"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w:t>
            </w:r>
          </w:p>
        </w:tc>
      </w:tr>
      <w:tr w:rsidR="002C130B" w:rsidRPr="002C130B" w14:paraId="7BD16ADF" w14:textId="77777777" w:rsidTr="00E678BB">
        <w:trPr>
          <w:jc w:val="center"/>
        </w:trPr>
        <w:tc>
          <w:tcPr>
            <w:tcW w:w="867" w:type="dxa"/>
            <w:shd w:val="clear" w:color="auto" w:fill="D9D9D9"/>
          </w:tcPr>
          <w:p w14:paraId="38E63941"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shd w:val="clear" w:color="auto" w:fill="auto"/>
          </w:tcPr>
          <w:p w14:paraId="732F4DA6"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67" w:type="dxa"/>
            <w:shd w:val="clear" w:color="auto" w:fill="D9D9D9"/>
          </w:tcPr>
          <w:p w14:paraId="78C2CDBD"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tcPr>
          <w:p w14:paraId="645BD65A"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p>
        </w:tc>
        <w:tc>
          <w:tcPr>
            <w:tcW w:w="867" w:type="dxa"/>
          </w:tcPr>
          <w:p w14:paraId="323B1CED"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423</w:t>
            </w:r>
          </w:p>
        </w:tc>
        <w:tc>
          <w:tcPr>
            <w:tcW w:w="1304" w:type="dxa"/>
          </w:tcPr>
          <w:p w14:paraId="20D18EF6"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3 layers: TPMI=303</w:t>
            </w:r>
          </w:p>
        </w:tc>
        <w:tc>
          <w:tcPr>
            <w:tcW w:w="867" w:type="dxa"/>
          </w:tcPr>
          <w:p w14:paraId="22662532"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423</w:t>
            </w:r>
          </w:p>
        </w:tc>
        <w:tc>
          <w:tcPr>
            <w:tcW w:w="1304" w:type="dxa"/>
          </w:tcPr>
          <w:p w14:paraId="43ADC0FC"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3 layers: TPMI=303</w:t>
            </w:r>
          </w:p>
        </w:tc>
      </w:tr>
      <w:tr w:rsidR="002C130B" w:rsidRPr="002C130B" w14:paraId="57F7D570" w14:textId="77777777" w:rsidTr="00E678BB">
        <w:trPr>
          <w:jc w:val="center"/>
        </w:trPr>
        <w:tc>
          <w:tcPr>
            <w:tcW w:w="867" w:type="dxa"/>
            <w:shd w:val="clear" w:color="auto" w:fill="D9D9D9"/>
          </w:tcPr>
          <w:p w14:paraId="2BFDD95C"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shd w:val="clear" w:color="auto" w:fill="auto"/>
          </w:tcPr>
          <w:p w14:paraId="44886B13"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67" w:type="dxa"/>
            <w:shd w:val="clear" w:color="auto" w:fill="D9D9D9"/>
          </w:tcPr>
          <w:p w14:paraId="40808AC6"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tcPr>
          <w:p w14:paraId="1E58A3BA"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p>
        </w:tc>
        <w:tc>
          <w:tcPr>
            <w:tcW w:w="867" w:type="dxa"/>
          </w:tcPr>
          <w:p w14:paraId="498DC939"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424-511</w:t>
            </w:r>
          </w:p>
        </w:tc>
        <w:tc>
          <w:tcPr>
            <w:tcW w:w="1304" w:type="dxa"/>
          </w:tcPr>
          <w:p w14:paraId="5F6D6174"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reserved</w:t>
            </w:r>
          </w:p>
        </w:tc>
        <w:tc>
          <w:tcPr>
            <w:tcW w:w="867" w:type="dxa"/>
          </w:tcPr>
          <w:p w14:paraId="02407F81"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424</w:t>
            </w:r>
          </w:p>
        </w:tc>
        <w:tc>
          <w:tcPr>
            <w:tcW w:w="1304" w:type="dxa"/>
          </w:tcPr>
          <w:p w14:paraId="7F681B9A"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4 layers: TPMI=0</w:t>
            </w:r>
          </w:p>
        </w:tc>
      </w:tr>
      <w:tr w:rsidR="002C130B" w:rsidRPr="002C130B" w14:paraId="171A6D2B" w14:textId="77777777" w:rsidTr="00E678BB">
        <w:trPr>
          <w:jc w:val="center"/>
        </w:trPr>
        <w:tc>
          <w:tcPr>
            <w:tcW w:w="867" w:type="dxa"/>
            <w:shd w:val="clear" w:color="auto" w:fill="D9D9D9"/>
          </w:tcPr>
          <w:p w14:paraId="59C40938"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shd w:val="clear" w:color="auto" w:fill="auto"/>
          </w:tcPr>
          <w:p w14:paraId="50A299E3"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67" w:type="dxa"/>
            <w:shd w:val="clear" w:color="auto" w:fill="D9D9D9"/>
          </w:tcPr>
          <w:p w14:paraId="08F66C90"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tcPr>
          <w:p w14:paraId="70AF94A5"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p>
        </w:tc>
        <w:tc>
          <w:tcPr>
            <w:tcW w:w="867" w:type="dxa"/>
          </w:tcPr>
          <w:p w14:paraId="1AE670F5"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p>
        </w:tc>
        <w:tc>
          <w:tcPr>
            <w:tcW w:w="1304" w:type="dxa"/>
          </w:tcPr>
          <w:p w14:paraId="158839F4"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p>
        </w:tc>
        <w:tc>
          <w:tcPr>
            <w:tcW w:w="867" w:type="dxa"/>
          </w:tcPr>
          <w:p w14:paraId="2623FC0A"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w:t>
            </w:r>
          </w:p>
        </w:tc>
        <w:tc>
          <w:tcPr>
            <w:tcW w:w="1304" w:type="dxa"/>
          </w:tcPr>
          <w:p w14:paraId="4D88E087"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w:t>
            </w:r>
          </w:p>
        </w:tc>
      </w:tr>
      <w:tr w:rsidR="002C130B" w:rsidRPr="002C130B" w14:paraId="355FD25F" w14:textId="77777777" w:rsidTr="00E678BB">
        <w:trPr>
          <w:jc w:val="center"/>
        </w:trPr>
        <w:tc>
          <w:tcPr>
            <w:tcW w:w="867" w:type="dxa"/>
            <w:shd w:val="clear" w:color="auto" w:fill="D9D9D9"/>
          </w:tcPr>
          <w:p w14:paraId="6BDAC117"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shd w:val="clear" w:color="auto" w:fill="auto"/>
          </w:tcPr>
          <w:p w14:paraId="422E9195"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67" w:type="dxa"/>
            <w:shd w:val="clear" w:color="auto" w:fill="D9D9D9"/>
          </w:tcPr>
          <w:p w14:paraId="0F93CF48"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tcPr>
          <w:p w14:paraId="3483C1F1"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p>
        </w:tc>
        <w:tc>
          <w:tcPr>
            <w:tcW w:w="867" w:type="dxa"/>
          </w:tcPr>
          <w:p w14:paraId="3DB40AA6"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p>
        </w:tc>
        <w:tc>
          <w:tcPr>
            <w:tcW w:w="1304" w:type="dxa"/>
          </w:tcPr>
          <w:p w14:paraId="3F0962D0"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p>
        </w:tc>
        <w:tc>
          <w:tcPr>
            <w:tcW w:w="867" w:type="dxa"/>
          </w:tcPr>
          <w:p w14:paraId="66209D9A"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703</w:t>
            </w:r>
          </w:p>
        </w:tc>
        <w:tc>
          <w:tcPr>
            <w:tcW w:w="1304" w:type="dxa"/>
          </w:tcPr>
          <w:p w14:paraId="0C4B0732"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4 layers: TPMI=279</w:t>
            </w:r>
          </w:p>
        </w:tc>
      </w:tr>
      <w:tr w:rsidR="002C130B" w:rsidRPr="002C130B" w14:paraId="138A8FAE" w14:textId="77777777" w:rsidTr="00E678BB">
        <w:trPr>
          <w:jc w:val="center"/>
        </w:trPr>
        <w:tc>
          <w:tcPr>
            <w:tcW w:w="867" w:type="dxa"/>
            <w:shd w:val="clear" w:color="auto" w:fill="D9D9D9"/>
          </w:tcPr>
          <w:p w14:paraId="38164BBF"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shd w:val="clear" w:color="auto" w:fill="auto"/>
          </w:tcPr>
          <w:p w14:paraId="4A64B1EE"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67" w:type="dxa"/>
            <w:shd w:val="clear" w:color="auto" w:fill="D9D9D9"/>
          </w:tcPr>
          <w:p w14:paraId="140AE59C"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tcPr>
          <w:p w14:paraId="0117459A"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p>
        </w:tc>
        <w:tc>
          <w:tcPr>
            <w:tcW w:w="867" w:type="dxa"/>
          </w:tcPr>
          <w:p w14:paraId="74D5D3B3"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p>
        </w:tc>
        <w:tc>
          <w:tcPr>
            <w:tcW w:w="1304" w:type="dxa"/>
          </w:tcPr>
          <w:p w14:paraId="4A27610E"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p>
        </w:tc>
        <w:tc>
          <w:tcPr>
            <w:tcW w:w="867" w:type="dxa"/>
          </w:tcPr>
          <w:p w14:paraId="63C3322C"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704-1024</w:t>
            </w:r>
          </w:p>
        </w:tc>
        <w:tc>
          <w:tcPr>
            <w:tcW w:w="1304" w:type="dxa"/>
          </w:tcPr>
          <w:p w14:paraId="5268A4E4"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reserved</w:t>
            </w:r>
          </w:p>
        </w:tc>
      </w:tr>
    </w:tbl>
    <w:p w14:paraId="76C29854" w14:textId="77777777" w:rsidR="002C130B" w:rsidRDefault="002C130B" w:rsidP="002C130B">
      <w:pPr>
        <w:spacing w:beforeLines="100" w:before="240"/>
        <w:rPr>
          <w:rFonts w:ascii="Arial" w:hAnsi="Arial" w:cs="Arial"/>
          <w:color w:val="FF0000"/>
          <w:sz w:val="24"/>
          <w:szCs w:val="24"/>
        </w:rPr>
      </w:pPr>
    </w:p>
    <w:p w14:paraId="4C8C2998" w14:textId="0F1CC4C2" w:rsidR="00774640" w:rsidRPr="00774640" w:rsidRDefault="00774640" w:rsidP="00774640">
      <w:pPr>
        <w:keepNext/>
        <w:keepLines/>
        <w:overflowPunct w:val="0"/>
        <w:autoSpaceDE w:val="0"/>
        <w:autoSpaceDN w:val="0"/>
        <w:adjustRightInd w:val="0"/>
        <w:spacing w:before="60"/>
        <w:jc w:val="center"/>
        <w:textAlignment w:val="baseline"/>
        <w:rPr>
          <w:rFonts w:ascii="Arial" w:eastAsia="等线" w:hAnsi="Arial"/>
          <w:b/>
          <w:i/>
          <w:iCs/>
        </w:rPr>
      </w:pPr>
      <w:r w:rsidRPr="00774640">
        <w:rPr>
          <w:rFonts w:ascii="Arial" w:eastAsia="等线" w:hAnsi="Arial"/>
          <w:b/>
        </w:rPr>
        <w:lastRenderedPageBreak/>
        <w:t xml:space="preserve">Table </w:t>
      </w:r>
      <w:r w:rsidRPr="00774640">
        <w:rPr>
          <w:rFonts w:ascii="Arial" w:eastAsia="等线" w:hAnsi="Arial" w:hint="eastAsia"/>
          <w:b/>
          <w:lang w:eastAsia="zh-CN"/>
        </w:rPr>
        <w:t>7.3.1.1.2</w:t>
      </w:r>
      <w:r w:rsidRPr="00774640">
        <w:rPr>
          <w:rFonts w:ascii="Arial" w:eastAsia="等线" w:hAnsi="Arial"/>
          <w:b/>
        </w:rPr>
        <w:t>-</w:t>
      </w:r>
      <w:r w:rsidRPr="00774640">
        <w:rPr>
          <w:rFonts w:ascii="Arial" w:eastAsia="等线" w:hAnsi="Arial"/>
          <w:b/>
          <w:lang w:eastAsia="zh-CN"/>
        </w:rPr>
        <w:t>5M</w:t>
      </w:r>
      <w:r w:rsidRPr="00774640">
        <w:rPr>
          <w:rFonts w:ascii="Arial" w:eastAsia="等线" w:hAnsi="Arial" w:hint="eastAsia"/>
          <w:b/>
          <w:lang w:eastAsia="zh-CN"/>
        </w:rPr>
        <w:t xml:space="preserve">: </w:t>
      </w:r>
      <w:r w:rsidRPr="00774640">
        <w:rPr>
          <w:rFonts w:ascii="Arial" w:eastAsia="等线" w:hAnsi="Arial"/>
          <w:b/>
        </w:rPr>
        <w:t>Precoding information and number of layers</w:t>
      </w:r>
      <w:r w:rsidRPr="00774640">
        <w:rPr>
          <w:rFonts w:ascii="Arial" w:eastAsia="等线" w:hAnsi="Arial" w:hint="eastAsia"/>
          <w:b/>
          <w:lang w:eastAsia="zh-CN"/>
        </w:rPr>
        <w:t xml:space="preserve">, for </w:t>
      </w:r>
      <w:r w:rsidRPr="00774640">
        <w:rPr>
          <w:rFonts w:ascii="Arial" w:eastAsia="等线" w:hAnsi="Arial"/>
          <w:b/>
          <w:lang w:eastAsia="zh-CN"/>
        </w:rPr>
        <w:t>8</w:t>
      </w:r>
      <w:r w:rsidRPr="00774640">
        <w:rPr>
          <w:rFonts w:ascii="Arial" w:eastAsia="等线" w:hAnsi="Arial" w:hint="eastAsia"/>
          <w:b/>
          <w:lang w:eastAsia="zh-CN"/>
        </w:rPr>
        <w:t xml:space="preserve"> antenna ports, if </w:t>
      </w:r>
      <w:r w:rsidRPr="00774640">
        <w:rPr>
          <w:rFonts w:ascii="Arial" w:eastAsia="等线" w:hAnsi="Arial"/>
          <w:b/>
        </w:rPr>
        <w:t>transform</w:t>
      </w:r>
      <w:r w:rsidRPr="00774640">
        <w:rPr>
          <w:rFonts w:ascii="Arial" w:eastAsia="等线" w:hAnsi="Arial" w:hint="eastAsia"/>
          <w:b/>
          <w:lang w:eastAsia="zh-CN"/>
        </w:rPr>
        <w:t xml:space="preserve"> p</w:t>
      </w:r>
      <w:r w:rsidRPr="00774640">
        <w:rPr>
          <w:rFonts w:ascii="Arial" w:eastAsia="等线" w:hAnsi="Arial"/>
          <w:b/>
        </w:rPr>
        <w:t>recoder</w:t>
      </w:r>
      <w:r w:rsidRPr="00774640">
        <w:rPr>
          <w:rFonts w:ascii="Arial" w:eastAsia="等线" w:hAnsi="Arial" w:hint="eastAsia"/>
          <w:b/>
          <w:lang w:eastAsia="zh-CN"/>
        </w:rPr>
        <w:t xml:space="preserve"> is</w:t>
      </w:r>
      <w:r w:rsidRPr="00774640">
        <w:rPr>
          <w:rFonts w:ascii="Arial" w:eastAsia="等线" w:hAnsi="Arial"/>
          <w:b/>
          <w:lang w:eastAsia="zh-CN"/>
        </w:rPr>
        <w:t xml:space="preserve"> disabled,</w:t>
      </w:r>
      <w:r w:rsidRPr="00774640">
        <w:rPr>
          <w:rFonts w:ascii="Arial" w:eastAsia="等线" w:hAnsi="Arial" w:hint="eastAsia"/>
          <w:b/>
          <w:lang w:eastAsia="zh-CN"/>
        </w:rPr>
        <w:t xml:space="preserve"> </w:t>
      </w:r>
      <w:r w:rsidRPr="00774640">
        <w:rPr>
          <w:rFonts w:ascii="Arial" w:eastAsia="等线" w:hAnsi="Arial"/>
          <w:b/>
          <w:i/>
          <w:iCs/>
          <w:lang w:eastAsia="zh-CN"/>
        </w:rPr>
        <w:t>maxRank</w:t>
      </w:r>
      <w:r w:rsidRPr="00774640">
        <w:rPr>
          <w:rFonts w:ascii="Arial" w:eastAsia="等线" w:hAnsi="Arial" w:hint="eastAsia"/>
          <w:b/>
          <w:iCs/>
          <w:lang w:eastAsia="zh-CN"/>
        </w:rPr>
        <w:t xml:space="preserve"> = </w:t>
      </w:r>
      <w:r w:rsidRPr="00774640">
        <w:rPr>
          <w:rFonts w:ascii="Arial" w:eastAsia="等线" w:hAnsi="Arial"/>
          <w:b/>
          <w:iCs/>
          <w:lang w:eastAsia="zh-CN"/>
        </w:rPr>
        <w:t xml:space="preserve">2, 3 or 4, </w:t>
      </w:r>
      <w:r w:rsidRPr="00774640">
        <w:rPr>
          <w:rFonts w:ascii="Arial" w:eastAsia="等线" w:hAnsi="Arial" w:cs="Arial"/>
          <w:b/>
          <w:i/>
          <w:iCs/>
          <w:lang w:eastAsia="zh-CN"/>
        </w:rPr>
        <w:t>CodebookTypeUL</w:t>
      </w:r>
      <w:r w:rsidRPr="00774640">
        <w:rPr>
          <w:rFonts w:ascii="Arial" w:eastAsia="等线" w:hAnsi="Arial"/>
          <w:b/>
          <w:i/>
          <w:iCs/>
          <w:lang w:eastAsia="zh-CN"/>
        </w:rPr>
        <w:t>=</w:t>
      </w:r>
      <w:del w:id="113" w:author="Yan Cheng" w:date="2024-04-23T17:07:00Z">
        <w:r w:rsidRPr="00774640" w:rsidDel="007C255E">
          <w:rPr>
            <w:rFonts w:ascii="Arial" w:eastAsia="等线" w:hAnsi="Arial"/>
            <w:b/>
            <w:i/>
            <w:iCs/>
            <w:lang w:eastAsia="zh-CN"/>
          </w:rPr>
          <w:delText>Codebook4</w:delText>
        </w:r>
      </w:del>
      <w:ins w:id="114" w:author="Yan Cheng" w:date="2024-04-23T17:07:00Z">
        <w:r w:rsidR="007C255E">
          <w:rPr>
            <w:rFonts w:ascii="Arial" w:eastAsia="等线" w:hAnsi="Arial"/>
            <w:b/>
            <w:i/>
            <w:iCs/>
            <w:lang w:eastAsia="zh-CN"/>
          </w:rPr>
          <w:t>codebook4</w:t>
        </w:r>
      </w:ins>
      <w:r w:rsidRPr="00774640">
        <w:rPr>
          <w:rFonts w:ascii="Arial" w:eastAsia="等线" w:hAnsi="Arial"/>
          <w:b/>
          <w:i/>
          <w:iCs/>
          <w:lang w:eastAsia="zh-CN"/>
        </w:rPr>
        <w:t xml:space="preserve">, </w:t>
      </w:r>
      <w:r w:rsidRPr="00774640">
        <w:rPr>
          <w:rFonts w:ascii="Arial" w:eastAsia="等线" w:hAnsi="Arial"/>
          <w:b/>
        </w:rPr>
        <w:t xml:space="preserve">and </w:t>
      </w:r>
      <w:r w:rsidRPr="00774640">
        <w:rPr>
          <w:rFonts w:ascii="Arial" w:eastAsia="等线" w:hAnsi="Arial"/>
          <w:b/>
          <w:i/>
        </w:rPr>
        <w:t>ul-FullPowerTransmission</w:t>
      </w:r>
      <w:r w:rsidRPr="00774640">
        <w:rPr>
          <w:rFonts w:ascii="Arial" w:eastAsia="等线" w:hAnsi="Arial"/>
          <w:b/>
        </w:rPr>
        <w:t xml:space="preserve"> configured to </w:t>
      </w:r>
      <w:r w:rsidRPr="00774640">
        <w:rPr>
          <w:rFonts w:ascii="Arial" w:eastAsia="等线" w:hAnsi="Arial"/>
          <w:b/>
          <w:i/>
        </w:rPr>
        <w:t>fullpowerMode1</w:t>
      </w:r>
    </w:p>
    <w:tbl>
      <w:tblPr>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4"/>
        <w:gridCol w:w="1584"/>
        <w:gridCol w:w="1584"/>
        <w:gridCol w:w="1584"/>
        <w:gridCol w:w="1584"/>
        <w:gridCol w:w="1584"/>
      </w:tblGrid>
      <w:tr w:rsidR="00B77523" w:rsidRPr="00B77523" w14:paraId="378B53BB" w14:textId="77777777" w:rsidTr="00E678BB">
        <w:trPr>
          <w:jc w:val="center"/>
        </w:trPr>
        <w:tc>
          <w:tcPr>
            <w:tcW w:w="1584" w:type="dxa"/>
            <w:shd w:val="clear" w:color="auto" w:fill="D9D9D9"/>
            <w:vAlign w:val="center"/>
          </w:tcPr>
          <w:p w14:paraId="6CF98A27"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b/>
                <w:sz w:val="18"/>
                <w:lang w:eastAsia="zh-CN"/>
              </w:rPr>
            </w:pPr>
            <w:bookmarkStart w:id="115" w:name="_Hlk148369845"/>
            <w:r w:rsidRPr="00B77523">
              <w:rPr>
                <w:rFonts w:ascii="Arial" w:eastAsia="等线" w:hAnsi="Arial"/>
                <w:b/>
                <w:sz w:val="18"/>
                <w:lang w:eastAsia="zh-CN"/>
              </w:rPr>
              <w:t>Bit field mapped to index</w:t>
            </w:r>
          </w:p>
        </w:tc>
        <w:tc>
          <w:tcPr>
            <w:tcW w:w="1584" w:type="dxa"/>
            <w:shd w:val="clear" w:color="auto" w:fill="D9D9D9"/>
            <w:vAlign w:val="center"/>
          </w:tcPr>
          <w:p w14:paraId="3C35FC2B"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b/>
                <w:sz w:val="18"/>
                <w:lang w:eastAsia="zh-CN"/>
              </w:rPr>
            </w:pPr>
            <w:r w:rsidRPr="00B77523">
              <w:rPr>
                <w:rFonts w:ascii="Arial" w:eastAsia="等线" w:hAnsi="Arial"/>
                <w:b/>
                <w:i/>
                <w:sz w:val="18"/>
                <w:lang w:eastAsia="zh-CN"/>
              </w:rPr>
              <w:t>maxRank = 2</w:t>
            </w:r>
          </w:p>
        </w:tc>
        <w:tc>
          <w:tcPr>
            <w:tcW w:w="1584" w:type="dxa"/>
            <w:shd w:val="clear" w:color="auto" w:fill="D9D9D9"/>
            <w:vAlign w:val="center"/>
          </w:tcPr>
          <w:p w14:paraId="7E17DD27"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b/>
                <w:sz w:val="18"/>
                <w:lang w:eastAsia="zh-CN"/>
              </w:rPr>
            </w:pPr>
            <w:r w:rsidRPr="00B77523">
              <w:rPr>
                <w:rFonts w:ascii="Arial" w:eastAsia="等线" w:hAnsi="Arial"/>
                <w:b/>
                <w:sz w:val="18"/>
                <w:lang w:eastAsia="zh-CN"/>
              </w:rPr>
              <w:t>Bit field mapped to index</w:t>
            </w:r>
          </w:p>
        </w:tc>
        <w:tc>
          <w:tcPr>
            <w:tcW w:w="1584" w:type="dxa"/>
            <w:shd w:val="clear" w:color="auto" w:fill="D9D9D9"/>
            <w:vAlign w:val="center"/>
          </w:tcPr>
          <w:p w14:paraId="748C11B5"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b/>
                <w:sz w:val="18"/>
                <w:lang w:eastAsia="zh-CN"/>
              </w:rPr>
            </w:pPr>
            <w:r w:rsidRPr="00B77523">
              <w:rPr>
                <w:rFonts w:ascii="Arial" w:eastAsia="等线" w:hAnsi="Arial"/>
                <w:b/>
                <w:i/>
                <w:sz w:val="18"/>
                <w:lang w:eastAsia="zh-CN"/>
              </w:rPr>
              <w:t>maxRank = 3</w:t>
            </w:r>
          </w:p>
        </w:tc>
        <w:tc>
          <w:tcPr>
            <w:tcW w:w="1584" w:type="dxa"/>
            <w:shd w:val="clear" w:color="auto" w:fill="D9D9D9"/>
            <w:vAlign w:val="center"/>
          </w:tcPr>
          <w:p w14:paraId="3C90465D"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b/>
                <w:i/>
                <w:sz w:val="18"/>
                <w:lang w:eastAsia="zh-CN"/>
              </w:rPr>
            </w:pPr>
            <w:r w:rsidRPr="00B77523">
              <w:rPr>
                <w:rFonts w:ascii="Arial" w:eastAsia="等线" w:hAnsi="Arial"/>
                <w:b/>
                <w:sz w:val="18"/>
              </w:rPr>
              <w:t>Bit field mapped to index</w:t>
            </w:r>
          </w:p>
        </w:tc>
        <w:tc>
          <w:tcPr>
            <w:tcW w:w="1584" w:type="dxa"/>
            <w:shd w:val="clear" w:color="auto" w:fill="D9D9D9"/>
            <w:vAlign w:val="center"/>
          </w:tcPr>
          <w:p w14:paraId="05E83023"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b/>
                <w:i/>
                <w:sz w:val="18"/>
                <w:lang w:eastAsia="zh-CN"/>
              </w:rPr>
            </w:pPr>
            <w:r w:rsidRPr="00B77523">
              <w:rPr>
                <w:rFonts w:ascii="Arial" w:eastAsia="等线" w:hAnsi="Arial"/>
                <w:b/>
                <w:i/>
                <w:sz w:val="18"/>
              </w:rPr>
              <w:t>maxRank = 4</w:t>
            </w:r>
          </w:p>
        </w:tc>
      </w:tr>
      <w:tr w:rsidR="00B77523" w:rsidRPr="00B77523" w14:paraId="49A74C78" w14:textId="77777777" w:rsidTr="00E678BB">
        <w:trPr>
          <w:jc w:val="center"/>
        </w:trPr>
        <w:tc>
          <w:tcPr>
            <w:tcW w:w="1584" w:type="dxa"/>
            <w:shd w:val="clear" w:color="auto" w:fill="D9D9D9"/>
          </w:tcPr>
          <w:p w14:paraId="7717FC6E"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r w:rsidRPr="00B77523">
              <w:rPr>
                <w:rFonts w:ascii="Arial" w:eastAsia="等线" w:hAnsi="Arial"/>
                <w:sz w:val="18"/>
              </w:rPr>
              <w:t>0</w:t>
            </w:r>
          </w:p>
        </w:tc>
        <w:tc>
          <w:tcPr>
            <w:tcW w:w="1584" w:type="dxa"/>
            <w:shd w:val="clear" w:color="auto" w:fill="auto"/>
          </w:tcPr>
          <w:p w14:paraId="6E3BFD72"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r w:rsidRPr="00B77523">
              <w:rPr>
                <w:rFonts w:ascii="Arial" w:eastAsia="等线" w:hAnsi="Arial"/>
                <w:sz w:val="18"/>
              </w:rPr>
              <w:t>1 layer: TPMI=0</w:t>
            </w:r>
          </w:p>
        </w:tc>
        <w:tc>
          <w:tcPr>
            <w:tcW w:w="1584" w:type="dxa"/>
            <w:shd w:val="clear" w:color="auto" w:fill="D9D9D9"/>
          </w:tcPr>
          <w:p w14:paraId="0E76F76D"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rPr>
            </w:pPr>
            <w:r w:rsidRPr="00B77523">
              <w:rPr>
                <w:rFonts w:ascii="Arial" w:eastAsia="等线" w:hAnsi="Arial"/>
                <w:sz w:val="18"/>
              </w:rPr>
              <w:t>0</w:t>
            </w:r>
          </w:p>
        </w:tc>
        <w:tc>
          <w:tcPr>
            <w:tcW w:w="1584" w:type="dxa"/>
          </w:tcPr>
          <w:p w14:paraId="04FED190"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r w:rsidRPr="00B77523">
              <w:rPr>
                <w:rFonts w:ascii="Arial" w:eastAsia="等线" w:hAnsi="Arial"/>
                <w:sz w:val="18"/>
              </w:rPr>
              <w:t>1 layer: TPMI=0</w:t>
            </w:r>
          </w:p>
        </w:tc>
        <w:tc>
          <w:tcPr>
            <w:tcW w:w="1584" w:type="dxa"/>
          </w:tcPr>
          <w:p w14:paraId="3EBA474C"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rPr>
            </w:pPr>
            <w:r w:rsidRPr="00B77523">
              <w:rPr>
                <w:rFonts w:ascii="Arial" w:eastAsia="宋体" w:hAnsi="Arial" w:cs="Arial"/>
                <w:sz w:val="18"/>
                <w:szCs w:val="18"/>
              </w:rPr>
              <w:t>0</w:t>
            </w:r>
          </w:p>
        </w:tc>
        <w:tc>
          <w:tcPr>
            <w:tcW w:w="1584" w:type="dxa"/>
          </w:tcPr>
          <w:p w14:paraId="0B4DFB1D"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rPr>
            </w:pPr>
            <w:r w:rsidRPr="00B77523">
              <w:rPr>
                <w:rFonts w:ascii="Arial" w:eastAsia="宋体" w:hAnsi="Arial" w:cs="Arial"/>
                <w:sz w:val="18"/>
                <w:szCs w:val="18"/>
              </w:rPr>
              <w:t>1 layer: TPMI=0</w:t>
            </w:r>
          </w:p>
        </w:tc>
      </w:tr>
      <w:tr w:rsidR="00B77523" w:rsidRPr="00B77523" w14:paraId="4DA254BC" w14:textId="77777777" w:rsidTr="00E678BB">
        <w:trPr>
          <w:jc w:val="center"/>
        </w:trPr>
        <w:tc>
          <w:tcPr>
            <w:tcW w:w="1584" w:type="dxa"/>
            <w:shd w:val="clear" w:color="auto" w:fill="D9D9D9"/>
          </w:tcPr>
          <w:p w14:paraId="322D75A1"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r w:rsidRPr="00B77523">
              <w:rPr>
                <w:rFonts w:ascii="Arial" w:eastAsia="等线" w:hAnsi="Arial"/>
                <w:sz w:val="18"/>
              </w:rPr>
              <w:t>…</w:t>
            </w:r>
          </w:p>
        </w:tc>
        <w:tc>
          <w:tcPr>
            <w:tcW w:w="1584" w:type="dxa"/>
            <w:shd w:val="clear" w:color="auto" w:fill="auto"/>
          </w:tcPr>
          <w:p w14:paraId="150679C2"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r w:rsidRPr="00B77523">
              <w:rPr>
                <w:rFonts w:ascii="Arial" w:eastAsia="等线" w:hAnsi="Arial"/>
                <w:sz w:val="18"/>
              </w:rPr>
              <w:t>…</w:t>
            </w:r>
          </w:p>
        </w:tc>
        <w:tc>
          <w:tcPr>
            <w:tcW w:w="1584" w:type="dxa"/>
            <w:shd w:val="clear" w:color="auto" w:fill="D9D9D9"/>
          </w:tcPr>
          <w:p w14:paraId="3479B9E8"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rPr>
            </w:pPr>
            <w:r w:rsidRPr="00B77523">
              <w:rPr>
                <w:rFonts w:ascii="Arial" w:eastAsia="等线" w:hAnsi="Arial"/>
                <w:sz w:val="18"/>
              </w:rPr>
              <w:t>…</w:t>
            </w:r>
          </w:p>
        </w:tc>
        <w:tc>
          <w:tcPr>
            <w:tcW w:w="1584" w:type="dxa"/>
          </w:tcPr>
          <w:p w14:paraId="3CDDB620"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r w:rsidRPr="00B77523">
              <w:rPr>
                <w:rFonts w:ascii="Arial" w:eastAsia="等线" w:hAnsi="Arial"/>
                <w:sz w:val="18"/>
              </w:rPr>
              <w:t>…</w:t>
            </w:r>
          </w:p>
        </w:tc>
        <w:tc>
          <w:tcPr>
            <w:tcW w:w="1584" w:type="dxa"/>
          </w:tcPr>
          <w:p w14:paraId="20A0AFFC"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rPr>
            </w:pPr>
            <w:r w:rsidRPr="00B77523">
              <w:rPr>
                <w:rFonts w:ascii="Arial" w:eastAsia="宋体" w:hAnsi="Arial" w:cs="Arial" w:hint="eastAsia"/>
                <w:sz w:val="18"/>
                <w:szCs w:val="18"/>
              </w:rPr>
              <w:t>…</w:t>
            </w:r>
          </w:p>
        </w:tc>
        <w:tc>
          <w:tcPr>
            <w:tcW w:w="1584" w:type="dxa"/>
          </w:tcPr>
          <w:p w14:paraId="4F8C1F87"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rPr>
            </w:pPr>
            <w:r w:rsidRPr="00B77523">
              <w:rPr>
                <w:rFonts w:ascii="Arial" w:eastAsia="宋体" w:hAnsi="Arial" w:cs="Arial"/>
                <w:sz w:val="18"/>
                <w:szCs w:val="18"/>
              </w:rPr>
              <w:t>…</w:t>
            </w:r>
          </w:p>
        </w:tc>
      </w:tr>
      <w:tr w:rsidR="00B77523" w:rsidRPr="00B77523" w14:paraId="23CDC22D" w14:textId="77777777" w:rsidTr="00E678BB">
        <w:trPr>
          <w:jc w:val="center"/>
        </w:trPr>
        <w:tc>
          <w:tcPr>
            <w:tcW w:w="1584" w:type="dxa"/>
            <w:shd w:val="clear" w:color="auto" w:fill="D9D9D9"/>
          </w:tcPr>
          <w:p w14:paraId="67999034"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r w:rsidRPr="00B77523">
              <w:rPr>
                <w:rFonts w:ascii="Arial" w:eastAsia="等线" w:hAnsi="Arial"/>
                <w:sz w:val="18"/>
                <w:lang w:eastAsia="zh-CN"/>
              </w:rPr>
              <w:t>7</w:t>
            </w:r>
          </w:p>
        </w:tc>
        <w:tc>
          <w:tcPr>
            <w:tcW w:w="1584" w:type="dxa"/>
            <w:shd w:val="clear" w:color="auto" w:fill="auto"/>
          </w:tcPr>
          <w:p w14:paraId="093E07EA"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r w:rsidRPr="00B77523">
              <w:rPr>
                <w:rFonts w:ascii="Arial" w:eastAsia="等线" w:hAnsi="Arial"/>
                <w:sz w:val="18"/>
              </w:rPr>
              <w:t>1 layer: TPMI=7</w:t>
            </w:r>
          </w:p>
        </w:tc>
        <w:tc>
          <w:tcPr>
            <w:tcW w:w="1584" w:type="dxa"/>
            <w:shd w:val="clear" w:color="auto" w:fill="D9D9D9"/>
          </w:tcPr>
          <w:p w14:paraId="2BC25A80"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r w:rsidRPr="00B77523">
              <w:rPr>
                <w:rFonts w:ascii="Arial" w:eastAsia="等线" w:hAnsi="Arial"/>
                <w:sz w:val="18"/>
                <w:lang w:eastAsia="zh-CN"/>
              </w:rPr>
              <w:t>7</w:t>
            </w:r>
          </w:p>
        </w:tc>
        <w:tc>
          <w:tcPr>
            <w:tcW w:w="1584" w:type="dxa"/>
          </w:tcPr>
          <w:p w14:paraId="5A16A6B5"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r w:rsidRPr="00B77523">
              <w:rPr>
                <w:rFonts w:ascii="Arial" w:eastAsia="等线" w:hAnsi="Arial"/>
                <w:sz w:val="18"/>
              </w:rPr>
              <w:t>1 layer: TPMI=7</w:t>
            </w:r>
          </w:p>
        </w:tc>
        <w:tc>
          <w:tcPr>
            <w:tcW w:w="1584" w:type="dxa"/>
          </w:tcPr>
          <w:p w14:paraId="32064F29"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rPr>
            </w:pPr>
            <w:r w:rsidRPr="00B77523">
              <w:rPr>
                <w:rFonts w:ascii="Arial" w:eastAsia="宋体" w:hAnsi="Arial" w:cs="Arial"/>
                <w:sz w:val="18"/>
                <w:szCs w:val="18"/>
              </w:rPr>
              <w:t>7</w:t>
            </w:r>
          </w:p>
        </w:tc>
        <w:tc>
          <w:tcPr>
            <w:tcW w:w="1584" w:type="dxa"/>
          </w:tcPr>
          <w:p w14:paraId="3717B6D4"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rPr>
            </w:pPr>
            <w:r w:rsidRPr="00B77523">
              <w:rPr>
                <w:rFonts w:ascii="Arial" w:eastAsia="宋体" w:hAnsi="Arial" w:cs="Arial"/>
                <w:sz w:val="18"/>
                <w:szCs w:val="18"/>
              </w:rPr>
              <w:t>1 layer: TPMI=7</w:t>
            </w:r>
          </w:p>
        </w:tc>
      </w:tr>
      <w:tr w:rsidR="00B77523" w:rsidRPr="00B77523" w14:paraId="18F135EA" w14:textId="77777777" w:rsidTr="00E678BB">
        <w:trPr>
          <w:jc w:val="center"/>
        </w:trPr>
        <w:tc>
          <w:tcPr>
            <w:tcW w:w="1584" w:type="dxa"/>
            <w:shd w:val="clear" w:color="auto" w:fill="D9D9D9"/>
          </w:tcPr>
          <w:p w14:paraId="279F060D"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r w:rsidRPr="00B77523">
              <w:rPr>
                <w:rFonts w:ascii="Arial" w:eastAsia="等线" w:hAnsi="Arial"/>
                <w:sz w:val="18"/>
              </w:rPr>
              <w:t>8</w:t>
            </w:r>
          </w:p>
        </w:tc>
        <w:tc>
          <w:tcPr>
            <w:tcW w:w="1584" w:type="dxa"/>
            <w:shd w:val="clear" w:color="auto" w:fill="auto"/>
          </w:tcPr>
          <w:p w14:paraId="1AB7E210"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r w:rsidRPr="00B77523">
              <w:rPr>
                <w:rFonts w:ascii="Arial" w:eastAsia="等线" w:hAnsi="Arial"/>
                <w:sz w:val="18"/>
              </w:rPr>
              <w:t>2 layers: TPMI=8</w:t>
            </w:r>
          </w:p>
        </w:tc>
        <w:tc>
          <w:tcPr>
            <w:tcW w:w="1584" w:type="dxa"/>
            <w:shd w:val="clear" w:color="auto" w:fill="D9D9D9"/>
          </w:tcPr>
          <w:p w14:paraId="1B684247"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rPr>
            </w:pPr>
            <w:r w:rsidRPr="00B77523">
              <w:rPr>
                <w:rFonts w:ascii="Arial" w:eastAsia="等线" w:hAnsi="Arial"/>
                <w:sz w:val="18"/>
              </w:rPr>
              <w:t>8</w:t>
            </w:r>
          </w:p>
        </w:tc>
        <w:tc>
          <w:tcPr>
            <w:tcW w:w="1584" w:type="dxa"/>
          </w:tcPr>
          <w:p w14:paraId="09C355B1"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r w:rsidRPr="00B77523">
              <w:rPr>
                <w:rFonts w:ascii="Arial" w:eastAsia="等线" w:hAnsi="Arial"/>
                <w:sz w:val="18"/>
              </w:rPr>
              <w:t>2 layers: TPMI=8</w:t>
            </w:r>
          </w:p>
        </w:tc>
        <w:tc>
          <w:tcPr>
            <w:tcW w:w="1584" w:type="dxa"/>
          </w:tcPr>
          <w:p w14:paraId="25BB2E1C"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rPr>
            </w:pPr>
            <w:r w:rsidRPr="00B77523">
              <w:rPr>
                <w:rFonts w:ascii="Arial" w:eastAsia="宋体" w:hAnsi="Arial" w:cs="Arial"/>
                <w:sz w:val="18"/>
                <w:szCs w:val="18"/>
              </w:rPr>
              <w:t>8</w:t>
            </w:r>
          </w:p>
        </w:tc>
        <w:tc>
          <w:tcPr>
            <w:tcW w:w="1584" w:type="dxa"/>
          </w:tcPr>
          <w:p w14:paraId="18E4B49A"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rPr>
            </w:pPr>
            <w:r w:rsidRPr="00B77523">
              <w:rPr>
                <w:rFonts w:ascii="Arial" w:eastAsia="宋体" w:hAnsi="Arial" w:cs="Arial"/>
                <w:sz w:val="18"/>
                <w:szCs w:val="18"/>
              </w:rPr>
              <w:t>2 layers: TPMI=8</w:t>
            </w:r>
          </w:p>
        </w:tc>
      </w:tr>
      <w:tr w:rsidR="00B77523" w:rsidRPr="00B77523" w14:paraId="675279DE" w14:textId="77777777" w:rsidTr="00E678BB">
        <w:trPr>
          <w:jc w:val="center"/>
        </w:trPr>
        <w:tc>
          <w:tcPr>
            <w:tcW w:w="1584" w:type="dxa"/>
            <w:shd w:val="clear" w:color="auto" w:fill="D9D9D9"/>
          </w:tcPr>
          <w:p w14:paraId="78AE0DCC"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r w:rsidRPr="00B77523">
              <w:rPr>
                <w:rFonts w:ascii="Arial" w:eastAsia="等线" w:hAnsi="Arial"/>
                <w:sz w:val="18"/>
              </w:rPr>
              <w:t>…</w:t>
            </w:r>
          </w:p>
        </w:tc>
        <w:tc>
          <w:tcPr>
            <w:tcW w:w="1584" w:type="dxa"/>
            <w:shd w:val="clear" w:color="auto" w:fill="auto"/>
          </w:tcPr>
          <w:p w14:paraId="4854495D"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r w:rsidRPr="00B77523">
              <w:rPr>
                <w:rFonts w:ascii="Arial" w:eastAsia="等线" w:hAnsi="Arial"/>
                <w:sz w:val="18"/>
              </w:rPr>
              <w:t>…</w:t>
            </w:r>
          </w:p>
        </w:tc>
        <w:tc>
          <w:tcPr>
            <w:tcW w:w="1584" w:type="dxa"/>
            <w:shd w:val="clear" w:color="auto" w:fill="D9D9D9"/>
          </w:tcPr>
          <w:p w14:paraId="648F512B"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r w:rsidRPr="00B77523">
              <w:rPr>
                <w:rFonts w:ascii="Arial" w:eastAsia="等线" w:hAnsi="Arial"/>
                <w:sz w:val="18"/>
              </w:rPr>
              <w:t>…</w:t>
            </w:r>
          </w:p>
        </w:tc>
        <w:tc>
          <w:tcPr>
            <w:tcW w:w="1584" w:type="dxa"/>
          </w:tcPr>
          <w:p w14:paraId="6929DD66"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r w:rsidRPr="00B77523">
              <w:rPr>
                <w:rFonts w:ascii="Arial" w:eastAsia="等线" w:hAnsi="Arial"/>
                <w:sz w:val="18"/>
              </w:rPr>
              <w:t>…</w:t>
            </w:r>
          </w:p>
        </w:tc>
        <w:tc>
          <w:tcPr>
            <w:tcW w:w="1584" w:type="dxa"/>
          </w:tcPr>
          <w:p w14:paraId="061F78C9"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rPr>
            </w:pPr>
            <w:r w:rsidRPr="00B77523">
              <w:rPr>
                <w:rFonts w:ascii="Arial" w:eastAsia="宋体" w:hAnsi="Arial" w:cs="Arial" w:hint="eastAsia"/>
                <w:sz w:val="18"/>
                <w:szCs w:val="18"/>
              </w:rPr>
              <w:t>…</w:t>
            </w:r>
          </w:p>
        </w:tc>
        <w:tc>
          <w:tcPr>
            <w:tcW w:w="1584" w:type="dxa"/>
          </w:tcPr>
          <w:p w14:paraId="00696BA0"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rPr>
            </w:pPr>
            <w:r w:rsidRPr="00B77523">
              <w:rPr>
                <w:rFonts w:ascii="Arial" w:eastAsia="宋体" w:hAnsi="Arial" w:cs="Arial"/>
                <w:sz w:val="18"/>
                <w:szCs w:val="18"/>
              </w:rPr>
              <w:t>…</w:t>
            </w:r>
          </w:p>
        </w:tc>
      </w:tr>
      <w:tr w:rsidR="00B77523" w:rsidRPr="00B77523" w14:paraId="437C8B4D" w14:textId="77777777" w:rsidTr="00E678BB">
        <w:trPr>
          <w:jc w:val="center"/>
        </w:trPr>
        <w:tc>
          <w:tcPr>
            <w:tcW w:w="1584" w:type="dxa"/>
            <w:shd w:val="clear" w:color="auto" w:fill="D9D9D9"/>
          </w:tcPr>
          <w:p w14:paraId="621A21F3"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r w:rsidRPr="00B77523">
              <w:rPr>
                <w:rFonts w:ascii="Arial" w:eastAsia="等线" w:hAnsi="Arial"/>
                <w:sz w:val="18"/>
              </w:rPr>
              <w:t>35</w:t>
            </w:r>
          </w:p>
        </w:tc>
        <w:tc>
          <w:tcPr>
            <w:tcW w:w="1584" w:type="dxa"/>
            <w:shd w:val="clear" w:color="auto" w:fill="auto"/>
          </w:tcPr>
          <w:p w14:paraId="1F954983"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r w:rsidRPr="00B77523">
              <w:rPr>
                <w:rFonts w:ascii="Arial" w:eastAsia="等线" w:hAnsi="Arial"/>
                <w:sz w:val="18"/>
              </w:rPr>
              <w:t>2 layers: TPMI=35</w:t>
            </w:r>
          </w:p>
        </w:tc>
        <w:tc>
          <w:tcPr>
            <w:tcW w:w="1584" w:type="dxa"/>
            <w:shd w:val="clear" w:color="auto" w:fill="D9D9D9"/>
          </w:tcPr>
          <w:p w14:paraId="3D31DF16"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rPr>
            </w:pPr>
            <w:r w:rsidRPr="00B77523">
              <w:rPr>
                <w:rFonts w:ascii="Arial" w:eastAsia="等线" w:hAnsi="Arial"/>
                <w:sz w:val="18"/>
              </w:rPr>
              <w:t>35</w:t>
            </w:r>
          </w:p>
        </w:tc>
        <w:tc>
          <w:tcPr>
            <w:tcW w:w="1584" w:type="dxa"/>
          </w:tcPr>
          <w:p w14:paraId="3D48272F"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r w:rsidRPr="00B77523">
              <w:rPr>
                <w:rFonts w:ascii="Arial" w:eastAsia="等线" w:hAnsi="Arial"/>
                <w:sz w:val="18"/>
              </w:rPr>
              <w:t>2 layers: TPMI=35</w:t>
            </w:r>
          </w:p>
        </w:tc>
        <w:tc>
          <w:tcPr>
            <w:tcW w:w="1584" w:type="dxa"/>
          </w:tcPr>
          <w:p w14:paraId="141407E6"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rPr>
            </w:pPr>
            <w:r w:rsidRPr="00B77523">
              <w:rPr>
                <w:rFonts w:ascii="Arial" w:eastAsia="宋体" w:hAnsi="Arial" w:cs="Arial"/>
                <w:sz w:val="18"/>
                <w:szCs w:val="18"/>
              </w:rPr>
              <w:t>35</w:t>
            </w:r>
          </w:p>
        </w:tc>
        <w:tc>
          <w:tcPr>
            <w:tcW w:w="1584" w:type="dxa"/>
          </w:tcPr>
          <w:p w14:paraId="5F7FC384"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rPr>
            </w:pPr>
            <w:r w:rsidRPr="00B77523">
              <w:rPr>
                <w:rFonts w:ascii="Arial" w:eastAsia="宋体" w:hAnsi="Arial" w:cs="Arial"/>
                <w:sz w:val="18"/>
                <w:szCs w:val="18"/>
              </w:rPr>
              <w:t>2 layers: TPMI=35</w:t>
            </w:r>
          </w:p>
        </w:tc>
      </w:tr>
      <w:tr w:rsidR="00B77523" w:rsidRPr="00B77523" w14:paraId="210C9311" w14:textId="77777777" w:rsidTr="00E678BB">
        <w:trPr>
          <w:jc w:val="center"/>
        </w:trPr>
        <w:tc>
          <w:tcPr>
            <w:tcW w:w="1584" w:type="dxa"/>
            <w:shd w:val="clear" w:color="auto" w:fill="D9D9D9"/>
          </w:tcPr>
          <w:p w14:paraId="1BF8D57A"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r w:rsidRPr="00B77523">
              <w:rPr>
                <w:rFonts w:ascii="Arial" w:eastAsia="等线" w:hAnsi="Arial"/>
                <w:sz w:val="18"/>
                <w:lang w:eastAsia="zh-CN"/>
              </w:rPr>
              <w:t>36</w:t>
            </w:r>
          </w:p>
        </w:tc>
        <w:tc>
          <w:tcPr>
            <w:tcW w:w="1584" w:type="dxa"/>
            <w:shd w:val="clear" w:color="auto" w:fill="auto"/>
            <w:vAlign w:val="center"/>
          </w:tcPr>
          <w:p w14:paraId="34226E41"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r w:rsidRPr="00B77523">
              <w:rPr>
                <w:rFonts w:ascii="Arial" w:eastAsia="等线" w:hAnsi="Arial"/>
                <w:sz w:val="18"/>
                <w:lang w:eastAsia="zh-CN"/>
              </w:rPr>
              <w:t xml:space="preserve">1 layer: </w:t>
            </w:r>
            <w:r w:rsidRPr="00B77523">
              <w:rPr>
                <w:rFonts w:ascii="Arial" w:eastAsia="等线" w:hAnsi="Arial"/>
                <w:sz w:val="18"/>
              </w:rPr>
              <w:t xml:space="preserve">TPMI=255 </w:t>
            </w:r>
          </w:p>
        </w:tc>
        <w:tc>
          <w:tcPr>
            <w:tcW w:w="1584" w:type="dxa"/>
            <w:shd w:val="clear" w:color="auto" w:fill="D9D9D9"/>
          </w:tcPr>
          <w:p w14:paraId="27EC91A6"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r w:rsidRPr="00B77523">
              <w:rPr>
                <w:rFonts w:ascii="Arial" w:eastAsia="等线" w:hAnsi="Arial"/>
                <w:sz w:val="18"/>
              </w:rPr>
              <w:t>36</w:t>
            </w:r>
          </w:p>
        </w:tc>
        <w:tc>
          <w:tcPr>
            <w:tcW w:w="1584" w:type="dxa"/>
          </w:tcPr>
          <w:p w14:paraId="399C6592"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r w:rsidRPr="00B77523">
              <w:rPr>
                <w:rFonts w:ascii="Arial" w:eastAsia="等线" w:hAnsi="Arial"/>
                <w:sz w:val="18"/>
              </w:rPr>
              <w:t>3 layers: TPMI=36</w:t>
            </w:r>
          </w:p>
        </w:tc>
        <w:tc>
          <w:tcPr>
            <w:tcW w:w="1584" w:type="dxa"/>
          </w:tcPr>
          <w:p w14:paraId="3FF16AD4"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rPr>
            </w:pPr>
            <w:r w:rsidRPr="00B77523">
              <w:rPr>
                <w:rFonts w:ascii="Arial" w:eastAsia="宋体" w:hAnsi="Arial" w:cs="Arial"/>
                <w:sz w:val="18"/>
                <w:szCs w:val="18"/>
              </w:rPr>
              <w:t>36</w:t>
            </w:r>
          </w:p>
        </w:tc>
        <w:tc>
          <w:tcPr>
            <w:tcW w:w="1584" w:type="dxa"/>
          </w:tcPr>
          <w:p w14:paraId="2B9C2A39"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rPr>
            </w:pPr>
            <w:r w:rsidRPr="00B77523">
              <w:rPr>
                <w:rFonts w:ascii="Arial" w:eastAsia="宋体" w:hAnsi="Arial" w:cs="Arial"/>
                <w:sz w:val="18"/>
                <w:szCs w:val="18"/>
              </w:rPr>
              <w:t>3 layers: TPMI=36</w:t>
            </w:r>
          </w:p>
        </w:tc>
      </w:tr>
      <w:tr w:rsidR="00B77523" w:rsidRPr="00B77523" w14:paraId="74144240" w14:textId="77777777" w:rsidTr="00E678BB">
        <w:trPr>
          <w:jc w:val="center"/>
        </w:trPr>
        <w:tc>
          <w:tcPr>
            <w:tcW w:w="1584" w:type="dxa"/>
            <w:shd w:val="clear" w:color="auto" w:fill="D9D9D9"/>
          </w:tcPr>
          <w:p w14:paraId="7A72BC27"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r w:rsidRPr="00B77523">
              <w:rPr>
                <w:rFonts w:ascii="Arial" w:eastAsia="等线" w:hAnsi="Arial"/>
                <w:sz w:val="18"/>
                <w:lang w:eastAsia="zh-CN"/>
              </w:rPr>
              <w:t>37</w:t>
            </w:r>
          </w:p>
        </w:tc>
        <w:tc>
          <w:tcPr>
            <w:tcW w:w="1584" w:type="dxa"/>
            <w:shd w:val="clear" w:color="auto" w:fill="auto"/>
            <w:vAlign w:val="center"/>
          </w:tcPr>
          <w:p w14:paraId="1EA9213A"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r w:rsidRPr="00B77523">
              <w:rPr>
                <w:rFonts w:ascii="Arial" w:eastAsia="等线" w:hAnsi="Arial"/>
                <w:sz w:val="18"/>
                <w:lang w:eastAsia="zh-CN"/>
              </w:rPr>
              <w:t xml:space="preserve">2 layers: TPMI=256 </w:t>
            </w:r>
          </w:p>
        </w:tc>
        <w:tc>
          <w:tcPr>
            <w:tcW w:w="1584" w:type="dxa"/>
            <w:shd w:val="clear" w:color="auto" w:fill="D9D9D9"/>
          </w:tcPr>
          <w:p w14:paraId="596C67B0"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r w:rsidRPr="00B77523">
              <w:rPr>
                <w:rFonts w:ascii="Arial" w:eastAsia="等线" w:hAnsi="Arial"/>
                <w:sz w:val="18"/>
              </w:rPr>
              <w:t>…</w:t>
            </w:r>
          </w:p>
        </w:tc>
        <w:tc>
          <w:tcPr>
            <w:tcW w:w="1584" w:type="dxa"/>
          </w:tcPr>
          <w:p w14:paraId="2ED2BEEE"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r w:rsidRPr="00B77523">
              <w:rPr>
                <w:rFonts w:ascii="Arial" w:eastAsia="等线" w:hAnsi="Arial"/>
                <w:sz w:val="18"/>
              </w:rPr>
              <w:t>…</w:t>
            </w:r>
          </w:p>
        </w:tc>
        <w:tc>
          <w:tcPr>
            <w:tcW w:w="1584" w:type="dxa"/>
          </w:tcPr>
          <w:p w14:paraId="65F36AD4"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rPr>
            </w:pPr>
            <w:r w:rsidRPr="00B77523">
              <w:rPr>
                <w:rFonts w:ascii="Arial" w:eastAsia="宋体" w:hAnsi="Arial" w:cs="Arial" w:hint="eastAsia"/>
                <w:sz w:val="18"/>
                <w:szCs w:val="18"/>
              </w:rPr>
              <w:t>…</w:t>
            </w:r>
          </w:p>
        </w:tc>
        <w:tc>
          <w:tcPr>
            <w:tcW w:w="1584" w:type="dxa"/>
          </w:tcPr>
          <w:p w14:paraId="465633F6"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rPr>
            </w:pPr>
            <w:r w:rsidRPr="00B77523">
              <w:rPr>
                <w:rFonts w:ascii="Arial" w:eastAsia="宋体" w:hAnsi="Arial" w:cs="Arial"/>
                <w:sz w:val="18"/>
                <w:szCs w:val="18"/>
              </w:rPr>
              <w:t>…</w:t>
            </w:r>
          </w:p>
        </w:tc>
      </w:tr>
      <w:tr w:rsidR="00B77523" w:rsidRPr="00B77523" w14:paraId="0B9A1C9B" w14:textId="77777777" w:rsidTr="00E678BB">
        <w:trPr>
          <w:jc w:val="center"/>
        </w:trPr>
        <w:tc>
          <w:tcPr>
            <w:tcW w:w="1584" w:type="dxa"/>
            <w:shd w:val="clear" w:color="auto" w:fill="D9D9D9"/>
          </w:tcPr>
          <w:p w14:paraId="483E81F1"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r w:rsidRPr="00B77523">
              <w:rPr>
                <w:rFonts w:ascii="Arial" w:eastAsia="等线" w:hAnsi="Arial"/>
                <w:sz w:val="18"/>
                <w:lang w:eastAsia="zh-CN"/>
              </w:rPr>
              <w:t>38-63</w:t>
            </w:r>
          </w:p>
        </w:tc>
        <w:tc>
          <w:tcPr>
            <w:tcW w:w="1584" w:type="dxa"/>
            <w:shd w:val="clear" w:color="auto" w:fill="auto"/>
          </w:tcPr>
          <w:p w14:paraId="210BDB96"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r w:rsidRPr="00B77523">
              <w:rPr>
                <w:rFonts w:ascii="Arial" w:eastAsia="等线" w:hAnsi="Arial"/>
                <w:sz w:val="18"/>
                <w:lang w:eastAsia="zh-CN"/>
              </w:rPr>
              <w:t>reserved</w:t>
            </w:r>
          </w:p>
        </w:tc>
        <w:tc>
          <w:tcPr>
            <w:tcW w:w="1584" w:type="dxa"/>
            <w:shd w:val="clear" w:color="auto" w:fill="D9D9D9"/>
          </w:tcPr>
          <w:p w14:paraId="5EF3C595"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r w:rsidRPr="00B77523">
              <w:rPr>
                <w:rFonts w:ascii="Arial" w:eastAsia="等线" w:hAnsi="Arial"/>
                <w:sz w:val="18"/>
              </w:rPr>
              <w:t>91</w:t>
            </w:r>
          </w:p>
        </w:tc>
        <w:tc>
          <w:tcPr>
            <w:tcW w:w="1584" w:type="dxa"/>
          </w:tcPr>
          <w:p w14:paraId="48EFD8E5"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r w:rsidRPr="00B77523">
              <w:rPr>
                <w:rFonts w:ascii="Arial" w:eastAsia="等线" w:hAnsi="Arial"/>
                <w:sz w:val="18"/>
              </w:rPr>
              <w:t>3 layers: TPMI=91</w:t>
            </w:r>
          </w:p>
        </w:tc>
        <w:tc>
          <w:tcPr>
            <w:tcW w:w="1584" w:type="dxa"/>
          </w:tcPr>
          <w:p w14:paraId="34609505"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rPr>
            </w:pPr>
            <w:r w:rsidRPr="00B77523">
              <w:rPr>
                <w:rFonts w:ascii="Arial" w:eastAsia="宋体" w:hAnsi="Arial" w:cs="Arial"/>
                <w:sz w:val="18"/>
                <w:szCs w:val="18"/>
              </w:rPr>
              <w:t>91</w:t>
            </w:r>
          </w:p>
        </w:tc>
        <w:tc>
          <w:tcPr>
            <w:tcW w:w="1584" w:type="dxa"/>
          </w:tcPr>
          <w:p w14:paraId="7841B3C2"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rPr>
            </w:pPr>
            <w:r w:rsidRPr="00B77523">
              <w:rPr>
                <w:rFonts w:ascii="Arial" w:eastAsia="宋体" w:hAnsi="Arial" w:cs="Arial"/>
                <w:sz w:val="18"/>
                <w:szCs w:val="18"/>
              </w:rPr>
              <w:t>3 layers: TPMI=91</w:t>
            </w:r>
          </w:p>
        </w:tc>
      </w:tr>
      <w:tr w:rsidR="00B77523" w:rsidRPr="00B77523" w14:paraId="7610B2EF" w14:textId="77777777" w:rsidTr="00E678BB">
        <w:trPr>
          <w:jc w:val="center"/>
        </w:trPr>
        <w:tc>
          <w:tcPr>
            <w:tcW w:w="1584" w:type="dxa"/>
            <w:shd w:val="clear" w:color="auto" w:fill="D9D9D9"/>
          </w:tcPr>
          <w:p w14:paraId="324814FD"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584" w:type="dxa"/>
            <w:shd w:val="clear" w:color="auto" w:fill="auto"/>
          </w:tcPr>
          <w:p w14:paraId="125A0DF9"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584" w:type="dxa"/>
            <w:shd w:val="clear" w:color="auto" w:fill="D9D9D9"/>
            <w:vAlign w:val="center"/>
          </w:tcPr>
          <w:p w14:paraId="23D6B7B1"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r w:rsidRPr="00B77523">
              <w:rPr>
                <w:rFonts w:ascii="Arial" w:eastAsia="等线" w:hAnsi="Arial"/>
                <w:sz w:val="18"/>
                <w:lang w:eastAsia="zh-CN"/>
              </w:rPr>
              <w:t>92</w:t>
            </w:r>
          </w:p>
        </w:tc>
        <w:tc>
          <w:tcPr>
            <w:tcW w:w="1584" w:type="dxa"/>
            <w:vAlign w:val="center"/>
          </w:tcPr>
          <w:p w14:paraId="7F51B78C"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r w:rsidRPr="00B77523">
              <w:rPr>
                <w:rFonts w:ascii="Arial" w:eastAsia="等线" w:hAnsi="Arial"/>
                <w:sz w:val="18"/>
                <w:lang w:eastAsia="zh-CN"/>
              </w:rPr>
              <w:t xml:space="preserve">1 layer: </w:t>
            </w:r>
            <w:r w:rsidRPr="00B77523">
              <w:rPr>
                <w:rFonts w:ascii="Arial" w:eastAsia="等线" w:hAnsi="Arial"/>
                <w:sz w:val="18"/>
              </w:rPr>
              <w:t xml:space="preserve">TPMI=255 </w:t>
            </w:r>
          </w:p>
        </w:tc>
        <w:tc>
          <w:tcPr>
            <w:tcW w:w="1584" w:type="dxa"/>
          </w:tcPr>
          <w:p w14:paraId="7CFB632D"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r w:rsidRPr="00B77523">
              <w:rPr>
                <w:rFonts w:ascii="Arial" w:eastAsia="宋体" w:hAnsi="Arial" w:cs="Arial"/>
                <w:sz w:val="18"/>
                <w:szCs w:val="18"/>
              </w:rPr>
              <w:t>92</w:t>
            </w:r>
          </w:p>
        </w:tc>
        <w:tc>
          <w:tcPr>
            <w:tcW w:w="1584" w:type="dxa"/>
          </w:tcPr>
          <w:p w14:paraId="5318B626"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r w:rsidRPr="00B77523">
              <w:rPr>
                <w:rFonts w:ascii="Arial" w:eastAsia="宋体" w:hAnsi="Arial" w:cs="Arial"/>
                <w:sz w:val="18"/>
                <w:szCs w:val="18"/>
              </w:rPr>
              <w:t>4 layers: TPMI=92</w:t>
            </w:r>
          </w:p>
        </w:tc>
      </w:tr>
      <w:tr w:rsidR="00B77523" w:rsidRPr="00B77523" w14:paraId="602D2296" w14:textId="77777777" w:rsidTr="00E678BB">
        <w:trPr>
          <w:jc w:val="center"/>
        </w:trPr>
        <w:tc>
          <w:tcPr>
            <w:tcW w:w="1584" w:type="dxa"/>
            <w:shd w:val="clear" w:color="auto" w:fill="D9D9D9"/>
          </w:tcPr>
          <w:p w14:paraId="79AD6093"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584" w:type="dxa"/>
            <w:shd w:val="clear" w:color="auto" w:fill="auto"/>
          </w:tcPr>
          <w:p w14:paraId="0B5EDB05"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584" w:type="dxa"/>
            <w:shd w:val="clear" w:color="auto" w:fill="D9D9D9"/>
            <w:vAlign w:val="center"/>
          </w:tcPr>
          <w:p w14:paraId="51050CC8"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r w:rsidRPr="00B77523">
              <w:rPr>
                <w:rFonts w:ascii="Arial" w:eastAsia="等线" w:hAnsi="Arial"/>
                <w:sz w:val="18"/>
                <w:lang w:eastAsia="zh-CN"/>
              </w:rPr>
              <w:t>93</w:t>
            </w:r>
          </w:p>
        </w:tc>
        <w:tc>
          <w:tcPr>
            <w:tcW w:w="1584" w:type="dxa"/>
            <w:vAlign w:val="center"/>
          </w:tcPr>
          <w:p w14:paraId="49C836D0"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r w:rsidRPr="00B77523">
              <w:rPr>
                <w:rFonts w:ascii="Arial" w:eastAsia="等线" w:hAnsi="Arial"/>
                <w:sz w:val="18"/>
                <w:lang w:eastAsia="zh-CN"/>
              </w:rPr>
              <w:t xml:space="preserve">2 layers: TPMI=256 </w:t>
            </w:r>
          </w:p>
        </w:tc>
        <w:tc>
          <w:tcPr>
            <w:tcW w:w="1584" w:type="dxa"/>
          </w:tcPr>
          <w:p w14:paraId="20EBA175"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r w:rsidRPr="00B77523">
              <w:rPr>
                <w:rFonts w:ascii="Arial" w:eastAsia="宋体" w:hAnsi="Arial" w:cs="Arial" w:hint="eastAsia"/>
                <w:sz w:val="18"/>
                <w:szCs w:val="18"/>
              </w:rPr>
              <w:t>…</w:t>
            </w:r>
          </w:p>
        </w:tc>
        <w:tc>
          <w:tcPr>
            <w:tcW w:w="1584" w:type="dxa"/>
          </w:tcPr>
          <w:p w14:paraId="0A9DBB75"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r w:rsidRPr="00B77523">
              <w:rPr>
                <w:rFonts w:ascii="Arial" w:eastAsia="宋体" w:hAnsi="Arial" w:cs="Arial"/>
                <w:sz w:val="18"/>
                <w:szCs w:val="18"/>
              </w:rPr>
              <w:t>…</w:t>
            </w:r>
          </w:p>
        </w:tc>
      </w:tr>
      <w:tr w:rsidR="00B77523" w:rsidRPr="00B77523" w14:paraId="078C819D" w14:textId="77777777" w:rsidTr="00E678BB">
        <w:trPr>
          <w:jc w:val="center"/>
        </w:trPr>
        <w:tc>
          <w:tcPr>
            <w:tcW w:w="1584" w:type="dxa"/>
            <w:shd w:val="clear" w:color="auto" w:fill="D9D9D9"/>
          </w:tcPr>
          <w:p w14:paraId="3E94BF57"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584" w:type="dxa"/>
            <w:shd w:val="clear" w:color="auto" w:fill="auto"/>
          </w:tcPr>
          <w:p w14:paraId="6B7D4731"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584" w:type="dxa"/>
            <w:shd w:val="clear" w:color="auto" w:fill="D9D9D9"/>
            <w:vAlign w:val="center"/>
          </w:tcPr>
          <w:p w14:paraId="402113CB"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r w:rsidRPr="00B77523">
              <w:rPr>
                <w:rFonts w:ascii="Arial" w:eastAsia="等线" w:hAnsi="Arial"/>
                <w:sz w:val="18"/>
                <w:lang w:eastAsia="zh-CN"/>
              </w:rPr>
              <w:t>94</w:t>
            </w:r>
          </w:p>
        </w:tc>
        <w:tc>
          <w:tcPr>
            <w:tcW w:w="1584" w:type="dxa"/>
            <w:vAlign w:val="center"/>
          </w:tcPr>
          <w:p w14:paraId="5001294A"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r w:rsidRPr="00B77523">
              <w:rPr>
                <w:rFonts w:ascii="Arial" w:eastAsia="等线" w:hAnsi="Arial"/>
                <w:sz w:val="18"/>
                <w:lang w:eastAsia="zh-CN"/>
              </w:rPr>
              <w:t>3 layers: TPMI=257</w:t>
            </w:r>
          </w:p>
        </w:tc>
        <w:tc>
          <w:tcPr>
            <w:tcW w:w="1584" w:type="dxa"/>
          </w:tcPr>
          <w:p w14:paraId="5799CDDA"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r w:rsidRPr="00B77523">
              <w:rPr>
                <w:rFonts w:ascii="Arial" w:eastAsia="宋体" w:hAnsi="Arial" w:cs="Arial"/>
                <w:sz w:val="18"/>
                <w:szCs w:val="18"/>
              </w:rPr>
              <w:t>161</w:t>
            </w:r>
          </w:p>
        </w:tc>
        <w:tc>
          <w:tcPr>
            <w:tcW w:w="1584" w:type="dxa"/>
          </w:tcPr>
          <w:p w14:paraId="427B1975"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r w:rsidRPr="00B77523">
              <w:rPr>
                <w:rFonts w:ascii="Arial" w:eastAsia="宋体" w:hAnsi="Arial" w:cs="Arial"/>
                <w:sz w:val="18"/>
                <w:szCs w:val="18"/>
              </w:rPr>
              <w:t>4 layers: TPMI=161</w:t>
            </w:r>
          </w:p>
        </w:tc>
      </w:tr>
      <w:tr w:rsidR="00B77523" w:rsidRPr="00B77523" w14:paraId="40ADAA17" w14:textId="77777777" w:rsidTr="00E678BB">
        <w:trPr>
          <w:jc w:val="center"/>
        </w:trPr>
        <w:tc>
          <w:tcPr>
            <w:tcW w:w="1584" w:type="dxa"/>
            <w:shd w:val="clear" w:color="auto" w:fill="D9D9D9"/>
          </w:tcPr>
          <w:p w14:paraId="34550AED"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584" w:type="dxa"/>
            <w:shd w:val="clear" w:color="auto" w:fill="auto"/>
          </w:tcPr>
          <w:p w14:paraId="3D90E3FD"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584" w:type="dxa"/>
            <w:shd w:val="clear" w:color="auto" w:fill="D9D9D9"/>
            <w:vAlign w:val="center"/>
          </w:tcPr>
          <w:p w14:paraId="7A873C18"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r w:rsidRPr="00B77523">
              <w:rPr>
                <w:rFonts w:ascii="Arial" w:eastAsia="等线" w:hAnsi="Arial"/>
                <w:sz w:val="18"/>
                <w:lang w:eastAsia="zh-CN"/>
              </w:rPr>
              <w:t>95-127</w:t>
            </w:r>
          </w:p>
        </w:tc>
        <w:tc>
          <w:tcPr>
            <w:tcW w:w="1584" w:type="dxa"/>
            <w:vAlign w:val="center"/>
          </w:tcPr>
          <w:p w14:paraId="31196718"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r w:rsidRPr="00B77523">
              <w:rPr>
                <w:rFonts w:ascii="Arial" w:eastAsia="等线" w:hAnsi="Arial"/>
                <w:sz w:val="18"/>
                <w:lang w:eastAsia="zh-CN"/>
              </w:rPr>
              <w:t>reserved</w:t>
            </w:r>
          </w:p>
        </w:tc>
        <w:tc>
          <w:tcPr>
            <w:tcW w:w="1584" w:type="dxa"/>
          </w:tcPr>
          <w:p w14:paraId="3694DFA8"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r w:rsidRPr="00B77523">
              <w:rPr>
                <w:rFonts w:ascii="Arial" w:eastAsia="宋体" w:hAnsi="Arial" w:cs="Arial"/>
                <w:sz w:val="18"/>
                <w:szCs w:val="18"/>
              </w:rPr>
              <w:t>162</w:t>
            </w:r>
          </w:p>
        </w:tc>
        <w:tc>
          <w:tcPr>
            <w:tcW w:w="1584" w:type="dxa"/>
          </w:tcPr>
          <w:p w14:paraId="08550501"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r w:rsidRPr="00B77523">
              <w:rPr>
                <w:rFonts w:ascii="Arial" w:eastAsia="宋体" w:hAnsi="Arial" w:cs="Arial"/>
                <w:sz w:val="18"/>
                <w:szCs w:val="18"/>
              </w:rPr>
              <w:t>1 layer: TPMI=255</w:t>
            </w:r>
          </w:p>
        </w:tc>
      </w:tr>
      <w:tr w:rsidR="00B77523" w:rsidRPr="00B77523" w14:paraId="2BCAC8D0" w14:textId="77777777" w:rsidTr="00E678BB">
        <w:trPr>
          <w:jc w:val="center"/>
        </w:trPr>
        <w:tc>
          <w:tcPr>
            <w:tcW w:w="1584" w:type="dxa"/>
            <w:shd w:val="clear" w:color="auto" w:fill="D9D9D9"/>
          </w:tcPr>
          <w:p w14:paraId="61630D12"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584" w:type="dxa"/>
            <w:shd w:val="clear" w:color="auto" w:fill="auto"/>
          </w:tcPr>
          <w:p w14:paraId="2FF947C7"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584" w:type="dxa"/>
            <w:shd w:val="clear" w:color="auto" w:fill="D9D9D9"/>
            <w:vAlign w:val="center"/>
          </w:tcPr>
          <w:p w14:paraId="094367C6"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584" w:type="dxa"/>
            <w:vAlign w:val="center"/>
          </w:tcPr>
          <w:p w14:paraId="79F0DF88"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584" w:type="dxa"/>
          </w:tcPr>
          <w:p w14:paraId="28BC64FC"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r w:rsidRPr="00B77523">
              <w:rPr>
                <w:rFonts w:ascii="Arial" w:eastAsia="宋体" w:hAnsi="Arial" w:cs="Arial"/>
                <w:sz w:val="18"/>
                <w:szCs w:val="18"/>
              </w:rPr>
              <w:t>163</w:t>
            </w:r>
          </w:p>
        </w:tc>
        <w:tc>
          <w:tcPr>
            <w:tcW w:w="1584" w:type="dxa"/>
          </w:tcPr>
          <w:p w14:paraId="5E7AE5B2"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r w:rsidRPr="00B77523">
              <w:rPr>
                <w:rFonts w:ascii="Arial" w:eastAsia="宋体" w:hAnsi="Arial" w:cs="Arial"/>
                <w:sz w:val="18"/>
                <w:szCs w:val="18"/>
              </w:rPr>
              <w:t>2 layers: TPMI=256</w:t>
            </w:r>
          </w:p>
        </w:tc>
      </w:tr>
      <w:tr w:rsidR="00B77523" w:rsidRPr="00B77523" w14:paraId="24D7133A" w14:textId="77777777" w:rsidTr="00E678BB">
        <w:trPr>
          <w:jc w:val="center"/>
        </w:trPr>
        <w:tc>
          <w:tcPr>
            <w:tcW w:w="1584" w:type="dxa"/>
            <w:shd w:val="clear" w:color="auto" w:fill="D9D9D9"/>
          </w:tcPr>
          <w:p w14:paraId="1D86A3AA"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584" w:type="dxa"/>
            <w:shd w:val="clear" w:color="auto" w:fill="auto"/>
          </w:tcPr>
          <w:p w14:paraId="51416AE7"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584" w:type="dxa"/>
            <w:shd w:val="clear" w:color="auto" w:fill="D9D9D9"/>
            <w:vAlign w:val="center"/>
          </w:tcPr>
          <w:p w14:paraId="55AEF7F5"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584" w:type="dxa"/>
            <w:vAlign w:val="center"/>
          </w:tcPr>
          <w:p w14:paraId="346B5C41"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584" w:type="dxa"/>
          </w:tcPr>
          <w:p w14:paraId="15BEF2D2"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r w:rsidRPr="00B77523">
              <w:rPr>
                <w:rFonts w:ascii="Arial" w:eastAsia="宋体" w:hAnsi="Arial" w:cs="Arial"/>
                <w:sz w:val="18"/>
                <w:szCs w:val="18"/>
              </w:rPr>
              <w:t>164</w:t>
            </w:r>
          </w:p>
        </w:tc>
        <w:tc>
          <w:tcPr>
            <w:tcW w:w="1584" w:type="dxa"/>
          </w:tcPr>
          <w:p w14:paraId="59762786"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r w:rsidRPr="00B77523">
              <w:rPr>
                <w:rFonts w:ascii="Arial" w:eastAsia="宋体" w:hAnsi="Arial" w:cs="Arial"/>
                <w:sz w:val="18"/>
                <w:szCs w:val="18"/>
              </w:rPr>
              <w:t>3 layers: TPMI=257</w:t>
            </w:r>
          </w:p>
        </w:tc>
      </w:tr>
      <w:tr w:rsidR="00B77523" w:rsidRPr="00B77523" w14:paraId="2ED65285" w14:textId="77777777" w:rsidTr="00E678BB">
        <w:trPr>
          <w:jc w:val="center"/>
        </w:trPr>
        <w:tc>
          <w:tcPr>
            <w:tcW w:w="1584" w:type="dxa"/>
            <w:shd w:val="clear" w:color="auto" w:fill="D9D9D9"/>
          </w:tcPr>
          <w:p w14:paraId="6A095FD9"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584" w:type="dxa"/>
            <w:shd w:val="clear" w:color="auto" w:fill="auto"/>
          </w:tcPr>
          <w:p w14:paraId="04AF087D"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584" w:type="dxa"/>
            <w:shd w:val="clear" w:color="auto" w:fill="D9D9D9"/>
            <w:vAlign w:val="center"/>
          </w:tcPr>
          <w:p w14:paraId="49E5522A"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584" w:type="dxa"/>
            <w:vAlign w:val="center"/>
          </w:tcPr>
          <w:p w14:paraId="7D8DFC48"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584" w:type="dxa"/>
          </w:tcPr>
          <w:p w14:paraId="4B144CFE"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宋体" w:hAnsi="Arial" w:cs="Arial"/>
                <w:sz w:val="18"/>
                <w:szCs w:val="18"/>
              </w:rPr>
            </w:pPr>
            <w:r w:rsidRPr="00B77523">
              <w:rPr>
                <w:rFonts w:ascii="Arial" w:eastAsia="宋体" w:hAnsi="Arial" w:cs="Arial"/>
                <w:sz w:val="18"/>
                <w:szCs w:val="18"/>
              </w:rPr>
              <w:t>165</w:t>
            </w:r>
          </w:p>
        </w:tc>
        <w:tc>
          <w:tcPr>
            <w:tcW w:w="1584" w:type="dxa"/>
          </w:tcPr>
          <w:p w14:paraId="64DA8968"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宋体" w:hAnsi="Arial" w:cs="Arial"/>
                <w:sz w:val="18"/>
                <w:szCs w:val="18"/>
              </w:rPr>
            </w:pPr>
            <w:r w:rsidRPr="00B77523">
              <w:rPr>
                <w:rFonts w:ascii="Arial" w:eastAsia="宋体" w:hAnsi="Arial" w:cs="Arial"/>
                <w:sz w:val="18"/>
                <w:szCs w:val="18"/>
              </w:rPr>
              <w:t>4 layers: 258</w:t>
            </w:r>
          </w:p>
        </w:tc>
      </w:tr>
      <w:tr w:rsidR="00B77523" w:rsidRPr="00B77523" w14:paraId="12FA63FA" w14:textId="77777777" w:rsidTr="00E678BB">
        <w:trPr>
          <w:jc w:val="center"/>
        </w:trPr>
        <w:tc>
          <w:tcPr>
            <w:tcW w:w="1584" w:type="dxa"/>
            <w:shd w:val="clear" w:color="auto" w:fill="D9D9D9"/>
          </w:tcPr>
          <w:p w14:paraId="6F2875D4"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584" w:type="dxa"/>
            <w:shd w:val="clear" w:color="auto" w:fill="auto"/>
          </w:tcPr>
          <w:p w14:paraId="7E3D4B16"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584" w:type="dxa"/>
            <w:shd w:val="clear" w:color="auto" w:fill="D9D9D9"/>
            <w:vAlign w:val="center"/>
          </w:tcPr>
          <w:p w14:paraId="10767B9D"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584" w:type="dxa"/>
            <w:vAlign w:val="center"/>
          </w:tcPr>
          <w:p w14:paraId="2C70E9D0"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584" w:type="dxa"/>
          </w:tcPr>
          <w:p w14:paraId="02C697C0"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r w:rsidRPr="00B77523">
              <w:rPr>
                <w:rFonts w:ascii="Arial" w:eastAsia="宋体" w:hAnsi="Arial" w:cs="Arial"/>
                <w:sz w:val="18"/>
                <w:szCs w:val="18"/>
              </w:rPr>
              <w:t>166-255</w:t>
            </w:r>
          </w:p>
        </w:tc>
        <w:tc>
          <w:tcPr>
            <w:tcW w:w="1584" w:type="dxa"/>
          </w:tcPr>
          <w:p w14:paraId="17B8434B"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r w:rsidRPr="00B77523">
              <w:rPr>
                <w:rFonts w:ascii="Arial" w:eastAsia="宋体" w:hAnsi="Arial" w:cs="Arial"/>
                <w:sz w:val="18"/>
                <w:szCs w:val="18"/>
              </w:rPr>
              <w:t>reserved</w:t>
            </w:r>
          </w:p>
        </w:tc>
      </w:tr>
      <w:bookmarkEnd w:id="115"/>
    </w:tbl>
    <w:p w14:paraId="7461F4CE" w14:textId="77777777" w:rsidR="00B77523" w:rsidRDefault="00B77523" w:rsidP="00B77523">
      <w:pPr>
        <w:spacing w:beforeLines="100" w:before="240"/>
        <w:rPr>
          <w:rFonts w:ascii="Arial" w:hAnsi="Arial" w:cs="Arial"/>
          <w:color w:val="FF0000"/>
          <w:sz w:val="24"/>
          <w:szCs w:val="24"/>
        </w:rPr>
      </w:pPr>
    </w:p>
    <w:p w14:paraId="6E167B97" w14:textId="01678884" w:rsidR="00774640" w:rsidRPr="00774640" w:rsidRDefault="00774640" w:rsidP="00774640">
      <w:pPr>
        <w:keepNext/>
        <w:keepLines/>
        <w:overflowPunct w:val="0"/>
        <w:autoSpaceDE w:val="0"/>
        <w:autoSpaceDN w:val="0"/>
        <w:adjustRightInd w:val="0"/>
        <w:spacing w:before="60"/>
        <w:jc w:val="center"/>
        <w:textAlignment w:val="baseline"/>
        <w:rPr>
          <w:rFonts w:ascii="Arial" w:eastAsia="等线" w:hAnsi="Arial"/>
          <w:b/>
        </w:rPr>
      </w:pPr>
      <w:r w:rsidRPr="00774640">
        <w:rPr>
          <w:rFonts w:ascii="Arial" w:eastAsia="等线" w:hAnsi="Arial"/>
          <w:b/>
        </w:rPr>
        <w:t xml:space="preserve">Table </w:t>
      </w:r>
      <w:r w:rsidRPr="00774640">
        <w:rPr>
          <w:rFonts w:ascii="Arial" w:eastAsia="等线" w:hAnsi="Arial" w:hint="eastAsia"/>
          <w:b/>
          <w:lang w:eastAsia="zh-CN"/>
        </w:rPr>
        <w:t>7.3.1.1.2</w:t>
      </w:r>
      <w:r w:rsidRPr="00774640">
        <w:rPr>
          <w:rFonts w:ascii="Arial" w:eastAsia="等线" w:hAnsi="Arial"/>
          <w:b/>
        </w:rPr>
        <w:t>-</w:t>
      </w:r>
      <w:r w:rsidRPr="00774640">
        <w:rPr>
          <w:rFonts w:ascii="Arial" w:eastAsia="等线" w:hAnsi="Arial"/>
          <w:b/>
          <w:lang w:eastAsia="zh-CN"/>
        </w:rPr>
        <w:t>5N</w:t>
      </w:r>
      <w:r w:rsidRPr="00774640">
        <w:rPr>
          <w:rFonts w:ascii="Arial" w:eastAsia="等线" w:hAnsi="Arial" w:hint="eastAsia"/>
          <w:b/>
          <w:lang w:eastAsia="zh-CN"/>
        </w:rPr>
        <w:t xml:space="preserve">: </w:t>
      </w:r>
      <w:r w:rsidRPr="00774640">
        <w:rPr>
          <w:rFonts w:ascii="Arial" w:eastAsia="等线" w:hAnsi="Arial"/>
          <w:b/>
        </w:rPr>
        <w:t>Precoding information and number of layers</w:t>
      </w:r>
      <w:r w:rsidRPr="00774640">
        <w:rPr>
          <w:rFonts w:ascii="Arial" w:eastAsia="等线" w:hAnsi="Arial" w:hint="eastAsia"/>
          <w:b/>
          <w:lang w:eastAsia="zh-CN"/>
        </w:rPr>
        <w:t xml:space="preserve">, for </w:t>
      </w:r>
      <w:r w:rsidRPr="00774640">
        <w:rPr>
          <w:rFonts w:ascii="Arial" w:eastAsia="等线" w:hAnsi="Arial"/>
          <w:b/>
          <w:lang w:eastAsia="zh-CN"/>
        </w:rPr>
        <w:t>8</w:t>
      </w:r>
      <w:r w:rsidRPr="00774640">
        <w:rPr>
          <w:rFonts w:ascii="Arial" w:eastAsia="等线" w:hAnsi="Arial" w:hint="eastAsia"/>
          <w:b/>
          <w:lang w:eastAsia="zh-CN"/>
        </w:rPr>
        <w:t xml:space="preserve"> antenna ports, if </w:t>
      </w:r>
      <w:r w:rsidRPr="00774640">
        <w:rPr>
          <w:rFonts w:ascii="Arial" w:eastAsia="等线" w:hAnsi="Arial"/>
          <w:b/>
        </w:rPr>
        <w:t>transform</w:t>
      </w:r>
      <w:r w:rsidRPr="00774640">
        <w:rPr>
          <w:rFonts w:ascii="Arial" w:eastAsia="等线" w:hAnsi="Arial" w:hint="eastAsia"/>
          <w:b/>
          <w:lang w:eastAsia="zh-CN"/>
        </w:rPr>
        <w:t xml:space="preserve"> p</w:t>
      </w:r>
      <w:r w:rsidRPr="00774640">
        <w:rPr>
          <w:rFonts w:ascii="Arial" w:eastAsia="等线" w:hAnsi="Arial"/>
          <w:b/>
        </w:rPr>
        <w:t>recoder</w:t>
      </w:r>
      <w:r w:rsidRPr="00774640">
        <w:rPr>
          <w:rFonts w:ascii="Arial" w:eastAsia="等线" w:hAnsi="Arial" w:hint="eastAsia"/>
          <w:b/>
          <w:lang w:eastAsia="zh-CN"/>
        </w:rPr>
        <w:t xml:space="preserve"> is</w:t>
      </w:r>
      <w:r w:rsidRPr="00774640">
        <w:rPr>
          <w:rFonts w:ascii="Arial" w:eastAsia="等线" w:hAnsi="Arial"/>
          <w:b/>
          <w:lang w:eastAsia="zh-CN"/>
        </w:rPr>
        <w:t xml:space="preserve"> enabled or </w:t>
      </w:r>
      <w:r w:rsidRPr="00774640">
        <w:rPr>
          <w:rFonts w:ascii="Arial" w:eastAsia="等线" w:hAnsi="Arial"/>
          <w:b/>
          <w:i/>
          <w:lang w:eastAsia="zh-CN"/>
        </w:rPr>
        <w:t>maxRank</w:t>
      </w:r>
      <w:r w:rsidRPr="00774640">
        <w:rPr>
          <w:rFonts w:ascii="Arial" w:eastAsia="等线" w:hAnsi="Arial"/>
          <w:b/>
          <w:lang w:eastAsia="zh-CN"/>
        </w:rPr>
        <w:t>=1 if transform is disabled</w:t>
      </w:r>
      <w:r w:rsidRPr="00774640">
        <w:rPr>
          <w:rFonts w:ascii="Arial" w:eastAsia="等线" w:hAnsi="Arial"/>
          <w:b/>
          <w:iCs/>
          <w:lang w:eastAsia="zh-CN"/>
        </w:rPr>
        <w:t xml:space="preserve">, </w:t>
      </w:r>
      <w:r w:rsidRPr="00774640">
        <w:rPr>
          <w:rFonts w:ascii="Arial" w:eastAsia="等线" w:hAnsi="Arial" w:cs="Arial"/>
          <w:b/>
          <w:i/>
          <w:iCs/>
          <w:lang w:eastAsia="zh-CN"/>
        </w:rPr>
        <w:t>CodebookTypeUL</w:t>
      </w:r>
      <w:r w:rsidRPr="00774640">
        <w:rPr>
          <w:rFonts w:ascii="Arial" w:eastAsia="等线" w:hAnsi="Arial"/>
          <w:b/>
          <w:i/>
          <w:lang w:eastAsia="zh-CN"/>
        </w:rPr>
        <w:t>=</w:t>
      </w:r>
      <w:del w:id="116" w:author="Yan Cheng" w:date="2024-04-23T17:07:00Z">
        <w:r w:rsidRPr="00774640" w:rsidDel="007C255E">
          <w:rPr>
            <w:rFonts w:ascii="Arial" w:eastAsia="等线" w:hAnsi="Arial"/>
            <w:b/>
            <w:i/>
            <w:lang w:eastAsia="zh-CN"/>
          </w:rPr>
          <w:delText>Codebook4</w:delText>
        </w:r>
      </w:del>
      <w:ins w:id="117" w:author="Yan Cheng" w:date="2024-04-23T17:07:00Z">
        <w:r w:rsidR="007C255E">
          <w:rPr>
            <w:rFonts w:ascii="Arial" w:eastAsia="等线" w:hAnsi="Arial"/>
            <w:b/>
            <w:i/>
            <w:lang w:eastAsia="zh-CN"/>
          </w:rPr>
          <w:t>codebook4</w:t>
        </w:r>
      </w:ins>
      <w:r w:rsidRPr="00774640">
        <w:rPr>
          <w:rFonts w:ascii="Arial" w:eastAsia="等线" w:hAnsi="Arial"/>
          <w:b/>
          <w:i/>
          <w:lang w:eastAsia="zh-CN"/>
        </w:rPr>
        <w:t xml:space="preserve">, </w:t>
      </w:r>
      <w:r w:rsidRPr="00774640">
        <w:rPr>
          <w:rFonts w:ascii="Arial" w:eastAsia="等线" w:hAnsi="Arial"/>
          <w:b/>
        </w:rPr>
        <w:t xml:space="preserve">and </w:t>
      </w:r>
      <w:r w:rsidRPr="00774640">
        <w:rPr>
          <w:rFonts w:ascii="Arial" w:eastAsia="等线" w:hAnsi="Arial"/>
          <w:b/>
          <w:i/>
        </w:rPr>
        <w:t>ul-FullPowerTransmission</w:t>
      </w:r>
      <w:r w:rsidRPr="00774640">
        <w:rPr>
          <w:rFonts w:ascii="Arial" w:eastAsia="等线" w:hAnsi="Arial"/>
          <w:b/>
        </w:rPr>
        <w:t xml:space="preserve"> configured to </w:t>
      </w:r>
      <w:r w:rsidRPr="00774640">
        <w:rPr>
          <w:rFonts w:ascii="Arial" w:eastAsia="等线" w:hAnsi="Arial"/>
          <w:b/>
          <w:i/>
        </w:rPr>
        <w:t>fullpowerMode1</w:t>
      </w:r>
    </w:p>
    <w:tbl>
      <w:tblPr>
        <w:tblW w:w="7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1"/>
        <w:gridCol w:w="5446"/>
      </w:tblGrid>
      <w:tr w:rsidR="00B77523" w:rsidRPr="00B77523" w14:paraId="4ED68A1A" w14:textId="77777777" w:rsidTr="00E678BB">
        <w:trPr>
          <w:jc w:val="center"/>
        </w:trPr>
        <w:tc>
          <w:tcPr>
            <w:tcW w:w="2341" w:type="dxa"/>
            <w:shd w:val="clear" w:color="auto" w:fill="D9D9D9"/>
            <w:vAlign w:val="center"/>
          </w:tcPr>
          <w:p w14:paraId="201ADBCB"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b/>
                <w:sz w:val="18"/>
                <w:lang w:eastAsia="zh-CN"/>
              </w:rPr>
            </w:pPr>
            <w:r w:rsidRPr="00B77523">
              <w:rPr>
                <w:rFonts w:ascii="Arial" w:eastAsia="等线" w:hAnsi="Arial"/>
                <w:b/>
                <w:sz w:val="18"/>
                <w:lang w:eastAsia="zh-CN"/>
              </w:rPr>
              <w:t>Bit field mapped to index</w:t>
            </w:r>
          </w:p>
        </w:tc>
        <w:tc>
          <w:tcPr>
            <w:tcW w:w="5446" w:type="dxa"/>
            <w:shd w:val="clear" w:color="auto" w:fill="D9D9D9"/>
            <w:vAlign w:val="center"/>
          </w:tcPr>
          <w:p w14:paraId="416EB304"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b/>
                <w:sz w:val="18"/>
                <w:lang w:eastAsia="zh-CN"/>
              </w:rPr>
            </w:pPr>
            <w:r w:rsidRPr="00B77523">
              <w:rPr>
                <w:rFonts w:ascii="Arial" w:eastAsia="等线" w:hAnsi="Arial"/>
                <w:b/>
                <w:sz w:val="18"/>
              </w:rPr>
              <w:t>Precoding information and number of layers</w:t>
            </w:r>
          </w:p>
        </w:tc>
      </w:tr>
      <w:tr w:rsidR="00B77523" w:rsidRPr="00B77523" w14:paraId="779F51D8" w14:textId="77777777" w:rsidTr="00E678BB">
        <w:trPr>
          <w:jc w:val="center"/>
        </w:trPr>
        <w:tc>
          <w:tcPr>
            <w:tcW w:w="2341" w:type="dxa"/>
            <w:shd w:val="clear" w:color="auto" w:fill="D9D9D9"/>
          </w:tcPr>
          <w:p w14:paraId="177CE5A2"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r w:rsidRPr="00B77523">
              <w:rPr>
                <w:rFonts w:ascii="Arial" w:eastAsia="等线" w:hAnsi="Arial"/>
                <w:sz w:val="18"/>
              </w:rPr>
              <w:t>0</w:t>
            </w:r>
          </w:p>
        </w:tc>
        <w:tc>
          <w:tcPr>
            <w:tcW w:w="5446" w:type="dxa"/>
            <w:shd w:val="clear" w:color="auto" w:fill="auto"/>
          </w:tcPr>
          <w:p w14:paraId="2D8237B1"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r w:rsidRPr="00B77523">
              <w:rPr>
                <w:rFonts w:ascii="Arial" w:eastAsia="等线" w:hAnsi="Arial"/>
                <w:sz w:val="18"/>
              </w:rPr>
              <w:t>1 layer: TPMI=0</w:t>
            </w:r>
          </w:p>
        </w:tc>
      </w:tr>
      <w:tr w:rsidR="00B77523" w:rsidRPr="00B77523" w14:paraId="613909E6" w14:textId="77777777" w:rsidTr="00E678BB">
        <w:trPr>
          <w:jc w:val="center"/>
        </w:trPr>
        <w:tc>
          <w:tcPr>
            <w:tcW w:w="2341" w:type="dxa"/>
            <w:shd w:val="clear" w:color="auto" w:fill="D9D9D9"/>
          </w:tcPr>
          <w:p w14:paraId="3613D5CA"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r w:rsidRPr="00B77523">
              <w:rPr>
                <w:rFonts w:ascii="Arial" w:eastAsia="等线" w:hAnsi="Arial"/>
                <w:sz w:val="18"/>
              </w:rPr>
              <w:t>…</w:t>
            </w:r>
          </w:p>
        </w:tc>
        <w:tc>
          <w:tcPr>
            <w:tcW w:w="5446" w:type="dxa"/>
            <w:shd w:val="clear" w:color="auto" w:fill="auto"/>
          </w:tcPr>
          <w:p w14:paraId="31FD65D9"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r w:rsidRPr="00B77523">
              <w:rPr>
                <w:rFonts w:ascii="Arial" w:eastAsia="等线" w:hAnsi="Arial"/>
                <w:sz w:val="18"/>
              </w:rPr>
              <w:t>…</w:t>
            </w:r>
          </w:p>
        </w:tc>
      </w:tr>
      <w:tr w:rsidR="00B77523" w:rsidRPr="00B77523" w14:paraId="4D58CA59" w14:textId="77777777" w:rsidTr="00E678BB">
        <w:trPr>
          <w:jc w:val="center"/>
        </w:trPr>
        <w:tc>
          <w:tcPr>
            <w:tcW w:w="2341" w:type="dxa"/>
            <w:shd w:val="clear" w:color="auto" w:fill="D9D9D9"/>
          </w:tcPr>
          <w:p w14:paraId="643DB51D"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r w:rsidRPr="00B77523">
              <w:rPr>
                <w:rFonts w:ascii="Arial" w:eastAsia="等线" w:hAnsi="Arial"/>
                <w:sz w:val="18"/>
                <w:lang w:eastAsia="zh-CN"/>
              </w:rPr>
              <w:t>7</w:t>
            </w:r>
          </w:p>
        </w:tc>
        <w:tc>
          <w:tcPr>
            <w:tcW w:w="5446" w:type="dxa"/>
            <w:shd w:val="clear" w:color="auto" w:fill="auto"/>
          </w:tcPr>
          <w:p w14:paraId="2E59FD57"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r w:rsidRPr="00B77523">
              <w:rPr>
                <w:rFonts w:ascii="Arial" w:eastAsia="等线" w:hAnsi="Arial"/>
                <w:sz w:val="18"/>
              </w:rPr>
              <w:t>1 layer: TPMI=7</w:t>
            </w:r>
          </w:p>
        </w:tc>
      </w:tr>
      <w:tr w:rsidR="00B77523" w:rsidRPr="00B77523" w14:paraId="363F8426" w14:textId="77777777" w:rsidTr="00E678BB">
        <w:trPr>
          <w:jc w:val="center"/>
        </w:trPr>
        <w:tc>
          <w:tcPr>
            <w:tcW w:w="2341" w:type="dxa"/>
            <w:shd w:val="clear" w:color="auto" w:fill="D9D9D9"/>
          </w:tcPr>
          <w:p w14:paraId="625786B5"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r w:rsidRPr="00B77523">
              <w:rPr>
                <w:rFonts w:ascii="Arial" w:eastAsia="等线" w:hAnsi="Arial"/>
                <w:sz w:val="18"/>
                <w:lang w:eastAsia="zh-CN"/>
              </w:rPr>
              <w:t>8</w:t>
            </w:r>
          </w:p>
        </w:tc>
        <w:tc>
          <w:tcPr>
            <w:tcW w:w="5446" w:type="dxa"/>
            <w:shd w:val="clear" w:color="auto" w:fill="auto"/>
          </w:tcPr>
          <w:p w14:paraId="52D7A771"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rPr>
            </w:pPr>
            <w:r w:rsidRPr="00B77523">
              <w:rPr>
                <w:rFonts w:ascii="Arial" w:eastAsia="等线" w:hAnsi="Arial"/>
                <w:sz w:val="18"/>
              </w:rPr>
              <w:t>1 layer: TPMI=255</w:t>
            </w:r>
          </w:p>
        </w:tc>
      </w:tr>
      <w:tr w:rsidR="00B77523" w:rsidRPr="00B77523" w14:paraId="78909B0D" w14:textId="77777777" w:rsidTr="00E678BB">
        <w:trPr>
          <w:jc w:val="center"/>
        </w:trPr>
        <w:tc>
          <w:tcPr>
            <w:tcW w:w="2341" w:type="dxa"/>
            <w:shd w:val="clear" w:color="auto" w:fill="D9D9D9"/>
          </w:tcPr>
          <w:p w14:paraId="3DBD8770"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r w:rsidRPr="00B77523">
              <w:rPr>
                <w:rFonts w:ascii="Arial" w:eastAsia="等线" w:hAnsi="Arial"/>
                <w:sz w:val="18"/>
                <w:lang w:eastAsia="zh-CN"/>
              </w:rPr>
              <w:t>9-15</w:t>
            </w:r>
          </w:p>
        </w:tc>
        <w:tc>
          <w:tcPr>
            <w:tcW w:w="5446" w:type="dxa"/>
            <w:shd w:val="clear" w:color="auto" w:fill="auto"/>
          </w:tcPr>
          <w:p w14:paraId="2B01A12A"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rPr>
            </w:pPr>
            <w:r w:rsidRPr="00B77523">
              <w:rPr>
                <w:rFonts w:ascii="Arial" w:eastAsia="等线" w:hAnsi="Arial"/>
                <w:sz w:val="18"/>
              </w:rPr>
              <w:t>reserved</w:t>
            </w:r>
          </w:p>
        </w:tc>
      </w:tr>
    </w:tbl>
    <w:p w14:paraId="3101760F" w14:textId="77777777" w:rsidR="00B77523" w:rsidRDefault="00B77523" w:rsidP="00B77523">
      <w:pPr>
        <w:spacing w:beforeLines="100" w:before="240"/>
        <w:rPr>
          <w:rFonts w:ascii="Arial" w:hAnsi="Arial" w:cs="Arial"/>
          <w:color w:val="FF0000"/>
          <w:sz w:val="24"/>
          <w:szCs w:val="24"/>
        </w:rPr>
      </w:pPr>
    </w:p>
    <w:p w14:paraId="1F3969D8" w14:textId="434BA118" w:rsidR="00774640" w:rsidRPr="00774640" w:rsidRDefault="00774640" w:rsidP="00774640">
      <w:pPr>
        <w:keepNext/>
        <w:keepLines/>
        <w:overflowPunct w:val="0"/>
        <w:autoSpaceDE w:val="0"/>
        <w:autoSpaceDN w:val="0"/>
        <w:adjustRightInd w:val="0"/>
        <w:spacing w:before="60"/>
        <w:jc w:val="center"/>
        <w:textAlignment w:val="baseline"/>
        <w:rPr>
          <w:rFonts w:ascii="Arial" w:eastAsia="等线" w:hAnsi="Arial"/>
          <w:b/>
          <w:i/>
          <w:iCs/>
        </w:rPr>
      </w:pPr>
      <w:r w:rsidRPr="00774640">
        <w:rPr>
          <w:rFonts w:ascii="Arial" w:eastAsia="等线" w:hAnsi="Arial"/>
          <w:b/>
        </w:rPr>
        <w:lastRenderedPageBreak/>
        <w:t xml:space="preserve">Table </w:t>
      </w:r>
      <w:r w:rsidRPr="00774640">
        <w:rPr>
          <w:rFonts w:ascii="Arial" w:eastAsia="等线" w:hAnsi="Arial" w:hint="eastAsia"/>
          <w:b/>
          <w:lang w:eastAsia="zh-CN"/>
        </w:rPr>
        <w:t>7.3.1.1.2</w:t>
      </w:r>
      <w:r w:rsidRPr="00774640">
        <w:rPr>
          <w:rFonts w:ascii="Arial" w:eastAsia="等线" w:hAnsi="Arial"/>
          <w:b/>
        </w:rPr>
        <w:t>-</w:t>
      </w:r>
      <w:r w:rsidRPr="00774640">
        <w:rPr>
          <w:rFonts w:ascii="Arial" w:eastAsia="等线" w:hAnsi="Arial"/>
          <w:b/>
          <w:lang w:eastAsia="zh-CN"/>
        </w:rPr>
        <w:t>5O</w:t>
      </w:r>
      <w:r w:rsidRPr="00774640">
        <w:rPr>
          <w:rFonts w:ascii="Arial" w:eastAsia="等线" w:hAnsi="Arial" w:hint="eastAsia"/>
          <w:b/>
          <w:lang w:eastAsia="zh-CN"/>
        </w:rPr>
        <w:t xml:space="preserve">: </w:t>
      </w:r>
      <w:r w:rsidRPr="00774640">
        <w:rPr>
          <w:rFonts w:ascii="Arial" w:eastAsia="等线" w:hAnsi="Arial"/>
          <w:b/>
        </w:rPr>
        <w:t>Precoding information and number of layers</w:t>
      </w:r>
      <w:r w:rsidRPr="00774640">
        <w:rPr>
          <w:rFonts w:ascii="Arial" w:eastAsia="等线" w:hAnsi="Arial" w:hint="eastAsia"/>
          <w:b/>
          <w:lang w:eastAsia="zh-CN"/>
        </w:rPr>
        <w:t xml:space="preserve">, for </w:t>
      </w:r>
      <w:r w:rsidRPr="00774640">
        <w:rPr>
          <w:rFonts w:ascii="Arial" w:eastAsia="等线" w:hAnsi="Arial"/>
          <w:b/>
          <w:lang w:eastAsia="zh-CN"/>
        </w:rPr>
        <w:t>8</w:t>
      </w:r>
      <w:r w:rsidRPr="00774640">
        <w:rPr>
          <w:rFonts w:ascii="Arial" w:eastAsia="等线" w:hAnsi="Arial" w:hint="eastAsia"/>
          <w:b/>
          <w:lang w:eastAsia="zh-CN"/>
        </w:rPr>
        <w:t xml:space="preserve"> antenna ports, if </w:t>
      </w:r>
      <w:r w:rsidRPr="00774640">
        <w:rPr>
          <w:rFonts w:ascii="Arial" w:eastAsia="等线" w:hAnsi="Arial"/>
          <w:b/>
        </w:rPr>
        <w:t>transform</w:t>
      </w:r>
      <w:r w:rsidRPr="00774640">
        <w:rPr>
          <w:rFonts w:ascii="Arial" w:eastAsia="等线" w:hAnsi="Arial" w:hint="eastAsia"/>
          <w:b/>
          <w:lang w:eastAsia="zh-CN"/>
        </w:rPr>
        <w:t xml:space="preserve"> p</w:t>
      </w:r>
      <w:r w:rsidRPr="00774640">
        <w:rPr>
          <w:rFonts w:ascii="Arial" w:eastAsia="等线" w:hAnsi="Arial"/>
          <w:b/>
        </w:rPr>
        <w:t>recoder</w:t>
      </w:r>
      <w:r w:rsidRPr="00774640">
        <w:rPr>
          <w:rFonts w:ascii="Arial" w:eastAsia="等线" w:hAnsi="Arial" w:hint="eastAsia"/>
          <w:b/>
          <w:lang w:eastAsia="zh-CN"/>
        </w:rPr>
        <w:t xml:space="preserve"> is</w:t>
      </w:r>
      <w:r w:rsidRPr="00774640">
        <w:rPr>
          <w:rFonts w:ascii="Arial" w:eastAsia="等线" w:hAnsi="Arial"/>
          <w:b/>
          <w:lang w:eastAsia="zh-CN"/>
        </w:rPr>
        <w:t xml:space="preserve"> enabled, or</w:t>
      </w:r>
      <w:r w:rsidRPr="00774640">
        <w:rPr>
          <w:rFonts w:ascii="Arial" w:eastAsia="等线" w:hAnsi="Arial" w:hint="eastAsia"/>
          <w:b/>
          <w:lang w:eastAsia="zh-CN"/>
        </w:rPr>
        <w:t xml:space="preserve"> </w:t>
      </w:r>
      <w:r w:rsidRPr="00774640">
        <w:rPr>
          <w:rFonts w:ascii="Arial" w:eastAsia="等线" w:hAnsi="Arial"/>
          <w:b/>
          <w:i/>
          <w:iCs/>
          <w:lang w:eastAsia="zh-CN"/>
        </w:rPr>
        <w:t>maxRank</w:t>
      </w:r>
      <w:r w:rsidRPr="00774640">
        <w:rPr>
          <w:rFonts w:ascii="Arial" w:eastAsia="等线" w:hAnsi="Arial" w:hint="eastAsia"/>
          <w:b/>
          <w:iCs/>
          <w:lang w:eastAsia="zh-CN"/>
        </w:rPr>
        <w:t xml:space="preserve"> = </w:t>
      </w:r>
      <w:r w:rsidRPr="00774640">
        <w:rPr>
          <w:rFonts w:ascii="Arial" w:eastAsia="等线" w:hAnsi="Arial"/>
          <w:b/>
          <w:iCs/>
          <w:lang w:eastAsia="zh-CN"/>
        </w:rPr>
        <w:t xml:space="preserve">1, 2, 3 or 4 if transform precoder is disabled, </w:t>
      </w:r>
      <w:r w:rsidRPr="00774640">
        <w:rPr>
          <w:rFonts w:ascii="Arial" w:eastAsia="等线" w:hAnsi="Arial" w:cs="Arial"/>
          <w:b/>
          <w:i/>
          <w:iCs/>
          <w:lang w:eastAsia="zh-CN"/>
        </w:rPr>
        <w:t>CodebookTypeUL</w:t>
      </w:r>
      <w:r w:rsidRPr="00774640">
        <w:rPr>
          <w:rFonts w:ascii="Arial" w:eastAsia="等线" w:hAnsi="Arial"/>
          <w:b/>
          <w:i/>
          <w:iCs/>
          <w:lang w:eastAsia="zh-CN"/>
        </w:rPr>
        <w:t>=</w:t>
      </w:r>
      <w:del w:id="118" w:author="Yan Cheng" w:date="2024-04-23T17:06:00Z">
        <w:r w:rsidRPr="00774640" w:rsidDel="007C255E">
          <w:rPr>
            <w:rFonts w:ascii="Arial" w:eastAsia="等线" w:hAnsi="Arial"/>
            <w:b/>
            <w:i/>
            <w:iCs/>
            <w:lang w:eastAsia="zh-CN"/>
          </w:rPr>
          <w:delText>Codebook2</w:delText>
        </w:r>
      </w:del>
      <w:ins w:id="119" w:author="Yan Cheng" w:date="2024-04-23T17:06:00Z">
        <w:r w:rsidR="007C255E">
          <w:rPr>
            <w:rFonts w:ascii="Arial" w:eastAsia="等线" w:hAnsi="Arial"/>
            <w:b/>
            <w:i/>
            <w:iCs/>
            <w:lang w:eastAsia="zh-CN"/>
          </w:rPr>
          <w:t>codebook2</w:t>
        </w:r>
      </w:ins>
      <w:r w:rsidRPr="00774640">
        <w:rPr>
          <w:rFonts w:ascii="Arial" w:eastAsia="等线" w:hAnsi="Arial"/>
          <w:b/>
          <w:i/>
          <w:iCs/>
          <w:lang w:eastAsia="zh-CN"/>
        </w:rPr>
        <w:t xml:space="preserve">, </w:t>
      </w:r>
      <w:r w:rsidRPr="00774640">
        <w:rPr>
          <w:rFonts w:ascii="Arial" w:eastAsia="等线" w:hAnsi="Arial"/>
          <w:b/>
        </w:rPr>
        <w:t xml:space="preserve">and </w:t>
      </w:r>
      <w:r w:rsidRPr="00774640">
        <w:rPr>
          <w:rFonts w:ascii="Arial" w:eastAsia="等线" w:hAnsi="Arial"/>
          <w:b/>
          <w:i/>
        </w:rPr>
        <w:t>ul-FullPowerTransmission</w:t>
      </w:r>
      <w:r w:rsidRPr="00774640">
        <w:rPr>
          <w:rFonts w:ascii="Arial" w:eastAsia="等线" w:hAnsi="Arial"/>
          <w:b/>
        </w:rPr>
        <w:t xml:space="preserve"> configured to </w:t>
      </w:r>
      <w:r w:rsidRPr="00774640">
        <w:rPr>
          <w:rFonts w:ascii="Arial" w:eastAsia="等线" w:hAnsi="Arial"/>
          <w:b/>
          <w:i/>
        </w:rPr>
        <w:t>fullpowerMode1</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2"/>
        <w:gridCol w:w="1152"/>
        <w:gridCol w:w="1152"/>
        <w:gridCol w:w="1152"/>
        <w:gridCol w:w="1152"/>
        <w:gridCol w:w="1152"/>
        <w:gridCol w:w="1152"/>
        <w:gridCol w:w="1152"/>
      </w:tblGrid>
      <w:tr w:rsidR="00273348" w:rsidRPr="00273348" w14:paraId="6A6415BB" w14:textId="77777777" w:rsidTr="00E678BB">
        <w:trPr>
          <w:jc w:val="center"/>
        </w:trPr>
        <w:tc>
          <w:tcPr>
            <w:tcW w:w="1152" w:type="dxa"/>
            <w:shd w:val="clear" w:color="auto" w:fill="D9D9D9"/>
            <w:vAlign w:val="center"/>
          </w:tcPr>
          <w:p w14:paraId="359C58CF" w14:textId="77777777" w:rsidR="00273348" w:rsidRPr="00273348" w:rsidRDefault="00273348" w:rsidP="00273348">
            <w:pPr>
              <w:keepNext/>
              <w:keepLines/>
              <w:overflowPunct w:val="0"/>
              <w:autoSpaceDE w:val="0"/>
              <w:autoSpaceDN w:val="0"/>
              <w:adjustRightInd w:val="0"/>
              <w:spacing w:after="0"/>
              <w:jc w:val="center"/>
              <w:textAlignment w:val="baseline"/>
              <w:rPr>
                <w:rFonts w:ascii="Arial" w:eastAsia="等线" w:hAnsi="Arial"/>
                <w:b/>
                <w:sz w:val="18"/>
                <w:lang w:eastAsia="zh-CN"/>
              </w:rPr>
            </w:pPr>
            <w:r w:rsidRPr="00273348">
              <w:rPr>
                <w:rFonts w:ascii="Arial" w:eastAsia="等线" w:hAnsi="Arial"/>
                <w:b/>
                <w:sz w:val="18"/>
                <w:lang w:eastAsia="zh-CN"/>
              </w:rPr>
              <w:t>Bit field mapped to index</w:t>
            </w:r>
          </w:p>
        </w:tc>
        <w:tc>
          <w:tcPr>
            <w:tcW w:w="1152" w:type="dxa"/>
            <w:shd w:val="clear" w:color="auto" w:fill="D9D9D9"/>
            <w:vAlign w:val="center"/>
          </w:tcPr>
          <w:p w14:paraId="4A07CC8C" w14:textId="77777777" w:rsidR="00273348" w:rsidRPr="00273348" w:rsidRDefault="00273348" w:rsidP="00273348">
            <w:pPr>
              <w:keepNext/>
              <w:keepLines/>
              <w:overflowPunct w:val="0"/>
              <w:autoSpaceDE w:val="0"/>
              <w:autoSpaceDN w:val="0"/>
              <w:adjustRightInd w:val="0"/>
              <w:spacing w:after="0"/>
              <w:jc w:val="center"/>
              <w:textAlignment w:val="baseline"/>
              <w:rPr>
                <w:rFonts w:ascii="Arial" w:eastAsia="等线" w:hAnsi="Arial"/>
                <w:b/>
                <w:sz w:val="18"/>
                <w:lang w:eastAsia="zh-CN"/>
              </w:rPr>
            </w:pPr>
            <w:r w:rsidRPr="00273348">
              <w:rPr>
                <w:rFonts w:ascii="Arial" w:eastAsia="等线" w:hAnsi="Arial"/>
                <w:b/>
                <w:sz w:val="18"/>
                <w:szCs w:val="18"/>
              </w:rPr>
              <w:t>Transform precoder is enabled, or maxRank = 1 if transform precoder is disabled</w:t>
            </w:r>
          </w:p>
        </w:tc>
        <w:tc>
          <w:tcPr>
            <w:tcW w:w="1152" w:type="dxa"/>
            <w:vAlign w:val="center"/>
          </w:tcPr>
          <w:p w14:paraId="283EFE69" w14:textId="77777777" w:rsidR="00273348" w:rsidRPr="00273348" w:rsidRDefault="00273348" w:rsidP="00273348">
            <w:pPr>
              <w:spacing w:after="0"/>
              <w:rPr>
                <w:rFonts w:eastAsia="等线"/>
                <w:b/>
              </w:rPr>
            </w:pPr>
            <w:r w:rsidRPr="00273348">
              <w:rPr>
                <w:rFonts w:ascii="Arial" w:eastAsia="宋体" w:hAnsi="Arial"/>
                <w:b/>
                <w:sz w:val="18"/>
              </w:rPr>
              <w:t>Bit field mapped to index</w:t>
            </w:r>
          </w:p>
        </w:tc>
        <w:tc>
          <w:tcPr>
            <w:tcW w:w="1152" w:type="dxa"/>
            <w:vAlign w:val="center"/>
          </w:tcPr>
          <w:p w14:paraId="13B2DD09" w14:textId="77777777" w:rsidR="00273348" w:rsidRPr="00273348" w:rsidRDefault="00273348" w:rsidP="00273348">
            <w:pPr>
              <w:spacing w:after="0"/>
              <w:rPr>
                <w:rFonts w:eastAsia="等线"/>
                <w:b/>
              </w:rPr>
            </w:pPr>
            <w:r w:rsidRPr="00273348">
              <w:rPr>
                <w:rFonts w:ascii="Arial" w:eastAsia="宋体" w:hAnsi="Arial"/>
                <w:b/>
                <w:sz w:val="18"/>
              </w:rPr>
              <w:t>Transform precoder is disabled</w:t>
            </w:r>
            <w:r w:rsidRPr="00273348">
              <w:rPr>
                <w:rFonts w:ascii="Arial" w:eastAsia="宋体" w:hAnsi="Arial"/>
                <w:b/>
                <w:i/>
                <w:sz w:val="18"/>
              </w:rPr>
              <w:t xml:space="preserve"> and maxRank = 2</w:t>
            </w:r>
          </w:p>
        </w:tc>
        <w:tc>
          <w:tcPr>
            <w:tcW w:w="1152" w:type="dxa"/>
            <w:vAlign w:val="center"/>
          </w:tcPr>
          <w:p w14:paraId="4FD66268" w14:textId="77777777" w:rsidR="00273348" w:rsidRPr="00273348" w:rsidRDefault="00273348" w:rsidP="00273348">
            <w:pPr>
              <w:spacing w:after="0"/>
              <w:rPr>
                <w:rFonts w:ascii="Arial" w:eastAsia="宋体" w:hAnsi="Arial"/>
                <w:b/>
                <w:sz w:val="18"/>
              </w:rPr>
            </w:pPr>
            <w:r w:rsidRPr="00273348">
              <w:rPr>
                <w:rFonts w:ascii="Arial" w:eastAsia="宋体" w:hAnsi="Arial"/>
                <w:b/>
                <w:sz w:val="18"/>
              </w:rPr>
              <w:t>Bit field mapped to index</w:t>
            </w:r>
          </w:p>
        </w:tc>
        <w:tc>
          <w:tcPr>
            <w:tcW w:w="1152" w:type="dxa"/>
            <w:vAlign w:val="center"/>
          </w:tcPr>
          <w:p w14:paraId="6E8A1C33" w14:textId="77777777" w:rsidR="00273348" w:rsidRPr="00273348" w:rsidRDefault="00273348" w:rsidP="00273348">
            <w:pPr>
              <w:spacing w:after="0"/>
              <w:rPr>
                <w:rFonts w:ascii="Arial" w:eastAsia="宋体" w:hAnsi="Arial"/>
                <w:b/>
                <w:sz w:val="18"/>
              </w:rPr>
            </w:pPr>
            <w:r w:rsidRPr="00273348">
              <w:rPr>
                <w:rFonts w:ascii="Arial" w:eastAsia="宋体" w:hAnsi="Arial"/>
                <w:b/>
                <w:sz w:val="18"/>
              </w:rPr>
              <w:t>Transform precoder is disabled</w:t>
            </w:r>
            <w:r w:rsidRPr="00273348">
              <w:rPr>
                <w:rFonts w:ascii="Arial" w:eastAsia="宋体" w:hAnsi="Arial"/>
                <w:b/>
                <w:i/>
                <w:sz w:val="18"/>
              </w:rPr>
              <w:t xml:space="preserve"> and maxRank = 3</w:t>
            </w:r>
          </w:p>
        </w:tc>
        <w:tc>
          <w:tcPr>
            <w:tcW w:w="1152" w:type="dxa"/>
            <w:vAlign w:val="center"/>
          </w:tcPr>
          <w:p w14:paraId="4368CA5C" w14:textId="77777777" w:rsidR="00273348" w:rsidRPr="00273348" w:rsidRDefault="00273348" w:rsidP="00273348">
            <w:pPr>
              <w:spacing w:after="0"/>
              <w:rPr>
                <w:rFonts w:ascii="Arial" w:eastAsia="宋体" w:hAnsi="Arial"/>
                <w:b/>
                <w:sz w:val="18"/>
              </w:rPr>
            </w:pPr>
            <w:r w:rsidRPr="00273348">
              <w:rPr>
                <w:rFonts w:ascii="Arial" w:eastAsia="宋体" w:hAnsi="Arial"/>
                <w:b/>
                <w:sz w:val="18"/>
              </w:rPr>
              <w:t>Bit field mapped to index</w:t>
            </w:r>
          </w:p>
        </w:tc>
        <w:tc>
          <w:tcPr>
            <w:tcW w:w="1152" w:type="dxa"/>
            <w:vAlign w:val="center"/>
          </w:tcPr>
          <w:p w14:paraId="262812C0" w14:textId="77777777" w:rsidR="00273348" w:rsidRPr="00273348" w:rsidRDefault="00273348" w:rsidP="00273348">
            <w:pPr>
              <w:spacing w:after="0"/>
              <w:rPr>
                <w:rFonts w:ascii="Arial" w:eastAsia="宋体" w:hAnsi="Arial"/>
                <w:b/>
                <w:sz w:val="18"/>
              </w:rPr>
            </w:pPr>
            <w:r w:rsidRPr="00273348">
              <w:rPr>
                <w:rFonts w:ascii="Arial" w:eastAsia="宋体" w:hAnsi="Arial"/>
                <w:b/>
                <w:sz w:val="18"/>
              </w:rPr>
              <w:t>Transform precoder is disabled</w:t>
            </w:r>
            <w:r w:rsidRPr="00273348">
              <w:rPr>
                <w:rFonts w:ascii="Arial" w:eastAsia="宋体" w:hAnsi="Arial"/>
                <w:b/>
                <w:i/>
                <w:sz w:val="18"/>
              </w:rPr>
              <w:t xml:space="preserve"> and maxRank = 4</w:t>
            </w:r>
          </w:p>
        </w:tc>
      </w:tr>
      <w:tr w:rsidR="00273348" w:rsidRPr="00273348" w14:paraId="14F1814C" w14:textId="77777777" w:rsidTr="00E678BB">
        <w:trPr>
          <w:jc w:val="center"/>
        </w:trPr>
        <w:tc>
          <w:tcPr>
            <w:tcW w:w="1152" w:type="dxa"/>
            <w:shd w:val="clear" w:color="auto" w:fill="D9D9D9"/>
          </w:tcPr>
          <w:p w14:paraId="1CA299CD" w14:textId="77777777" w:rsidR="00273348" w:rsidRPr="00273348" w:rsidRDefault="00273348" w:rsidP="00273348">
            <w:pPr>
              <w:keepNext/>
              <w:keepLines/>
              <w:overflowPunct w:val="0"/>
              <w:autoSpaceDE w:val="0"/>
              <w:autoSpaceDN w:val="0"/>
              <w:adjustRightInd w:val="0"/>
              <w:spacing w:after="0"/>
              <w:jc w:val="center"/>
              <w:textAlignment w:val="baseline"/>
              <w:rPr>
                <w:rFonts w:ascii="Arial" w:eastAsia="等线" w:hAnsi="Arial"/>
                <w:sz w:val="18"/>
                <w:lang w:eastAsia="zh-CN"/>
              </w:rPr>
            </w:pPr>
            <w:r w:rsidRPr="00273348">
              <w:rPr>
                <w:rFonts w:ascii="Arial" w:eastAsia="等线" w:hAnsi="Arial"/>
                <w:sz w:val="18"/>
              </w:rPr>
              <w:t>0</w:t>
            </w:r>
          </w:p>
        </w:tc>
        <w:tc>
          <w:tcPr>
            <w:tcW w:w="1152" w:type="dxa"/>
            <w:shd w:val="clear" w:color="auto" w:fill="auto"/>
          </w:tcPr>
          <w:p w14:paraId="24F31269" w14:textId="77777777" w:rsidR="00273348" w:rsidRPr="00273348" w:rsidRDefault="00273348" w:rsidP="00273348">
            <w:pPr>
              <w:keepNext/>
              <w:keepLines/>
              <w:overflowPunct w:val="0"/>
              <w:autoSpaceDE w:val="0"/>
              <w:autoSpaceDN w:val="0"/>
              <w:adjustRightInd w:val="0"/>
              <w:spacing w:after="0"/>
              <w:jc w:val="center"/>
              <w:textAlignment w:val="baseline"/>
              <w:rPr>
                <w:rFonts w:ascii="Arial" w:eastAsia="等线" w:hAnsi="Arial"/>
                <w:sz w:val="18"/>
                <w:lang w:eastAsia="zh-CN"/>
              </w:rPr>
            </w:pPr>
            <w:r w:rsidRPr="00273348">
              <w:rPr>
                <w:rFonts w:ascii="Arial" w:eastAsia="等线" w:hAnsi="Arial"/>
                <w:sz w:val="18"/>
              </w:rPr>
              <w:t>1 layer: TPMI=0</w:t>
            </w:r>
          </w:p>
        </w:tc>
        <w:tc>
          <w:tcPr>
            <w:tcW w:w="1152" w:type="dxa"/>
          </w:tcPr>
          <w:p w14:paraId="1C15FDD2" w14:textId="77777777" w:rsidR="00273348" w:rsidRPr="00273348" w:rsidRDefault="00273348" w:rsidP="00273348">
            <w:pPr>
              <w:spacing w:after="0"/>
              <w:rPr>
                <w:rFonts w:eastAsia="等线"/>
              </w:rPr>
            </w:pPr>
            <w:r w:rsidRPr="00273348">
              <w:rPr>
                <w:rFonts w:ascii="Arial" w:eastAsia="宋体" w:hAnsi="Arial"/>
                <w:sz w:val="18"/>
              </w:rPr>
              <w:t>0</w:t>
            </w:r>
          </w:p>
        </w:tc>
        <w:tc>
          <w:tcPr>
            <w:tcW w:w="1152" w:type="dxa"/>
          </w:tcPr>
          <w:p w14:paraId="12B71332" w14:textId="77777777" w:rsidR="00273348" w:rsidRPr="00273348" w:rsidRDefault="00273348" w:rsidP="00273348">
            <w:pPr>
              <w:spacing w:after="0"/>
              <w:rPr>
                <w:rFonts w:eastAsia="等线"/>
              </w:rPr>
            </w:pPr>
            <w:r w:rsidRPr="00273348">
              <w:rPr>
                <w:rFonts w:ascii="Arial" w:eastAsia="宋体" w:hAnsi="Arial"/>
                <w:sz w:val="18"/>
              </w:rPr>
              <w:t>1 layer: TPMI=0</w:t>
            </w:r>
          </w:p>
        </w:tc>
        <w:tc>
          <w:tcPr>
            <w:tcW w:w="1152" w:type="dxa"/>
          </w:tcPr>
          <w:p w14:paraId="14681798" w14:textId="77777777" w:rsidR="00273348" w:rsidRPr="00273348" w:rsidRDefault="00273348" w:rsidP="00273348">
            <w:pPr>
              <w:spacing w:after="0"/>
              <w:rPr>
                <w:rFonts w:ascii="Arial" w:eastAsia="宋体" w:hAnsi="Arial"/>
                <w:sz w:val="18"/>
              </w:rPr>
            </w:pPr>
            <w:r w:rsidRPr="00273348">
              <w:rPr>
                <w:rFonts w:ascii="Arial" w:eastAsia="宋体" w:hAnsi="Arial"/>
                <w:sz w:val="18"/>
              </w:rPr>
              <w:t>0</w:t>
            </w:r>
          </w:p>
        </w:tc>
        <w:tc>
          <w:tcPr>
            <w:tcW w:w="1152" w:type="dxa"/>
          </w:tcPr>
          <w:p w14:paraId="785DDF0F" w14:textId="77777777" w:rsidR="00273348" w:rsidRPr="00273348" w:rsidRDefault="00273348" w:rsidP="00273348">
            <w:pPr>
              <w:spacing w:after="0"/>
              <w:rPr>
                <w:rFonts w:ascii="Arial" w:eastAsia="宋体" w:hAnsi="Arial"/>
                <w:sz w:val="18"/>
              </w:rPr>
            </w:pPr>
            <w:r w:rsidRPr="00273348">
              <w:rPr>
                <w:rFonts w:ascii="Arial" w:eastAsia="宋体" w:hAnsi="Arial"/>
                <w:sz w:val="18"/>
              </w:rPr>
              <w:t>1 layer: TPMI=0</w:t>
            </w:r>
          </w:p>
        </w:tc>
        <w:tc>
          <w:tcPr>
            <w:tcW w:w="1152" w:type="dxa"/>
          </w:tcPr>
          <w:p w14:paraId="44432F2C" w14:textId="77777777" w:rsidR="00273348" w:rsidRPr="00273348" w:rsidRDefault="00273348" w:rsidP="00273348">
            <w:pPr>
              <w:spacing w:after="0"/>
              <w:rPr>
                <w:rFonts w:ascii="Arial" w:eastAsia="宋体" w:hAnsi="Arial"/>
                <w:sz w:val="18"/>
              </w:rPr>
            </w:pPr>
            <w:r w:rsidRPr="00273348">
              <w:rPr>
                <w:rFonts w:ascii="Arial" w:eastAsia="宋体" w:hAnsi="Arial"/>
                <w:sz w:val="18"/>
              </w:rPr>
              <w:t>0</w:t>
            </w:r>
          </w:p>
        </w:tc>
        <w:tc>
          <w:tcPr>
            <w:tcW w:w="1152" w:type="dxa"/>
          </w:tcPr>
          <w:p w14:paraId="6075740A" w14:textId="77777777" w:rsidR="00273348" w:rsidRPr="00273348" w:rsidRDefault="00273348" w:rsidP="00273348">
            <w:pPr>
              <w:spacing w:after="0"/>
              <w:rPr>
                <w:rFonts w:ascii="Arial" w:eastAsia="宋体" w:hAnsi="Arial"/>
                <w:sz w:val="18"/>
              </w:rPr>
            </w:pPr>
            <w:r w:rsidRPr="00273348">
              <w:rPr>
                <w:rFonts w:ascii="Arial" w:eastAsia="宋体" w:hAnsi="Arial"/>
                <w:sz w:val="18"/>
              </w:rPr>
              <w:t>1 layer: TPMI=0</w:t>
            </w:r>
          </w:p>
        </w:tc>
      </w:tr>
      <w:tr w:rsidR="00273348" w:rsidRPr="00273348" w14:paraId="62917D34" w14:textId="77777777" w:rsidTr="00E678BB">
        <w:trPr>
          <w:jc w:val="center"/>
        </w:trPr>
        <w:tc>
          <w:tcPr>
            <w:tcW w:w="1152" w:type="dxa"/>
            <w:shd w:val="clear" w:color="auto" w:fill="D9D9D9"/>
          </w:tcPr>
          <w:p w14:paraId="0FF9F609" w14:textId="77777777" w:rsidR="00273348" w:rsidRPr="00273348" w:rsidRDefault="00273348" w:rsidP="00273348">
            <w:pPr>
              <w:keepNext/>
              <w:keepLines/>
              <w:overflowPunct w:val="0"/>
              <w:autoSpaceDE w:val="0"/>
              <w:autoSpaceDN w:val="0"/>
              <w:adjustRightInd w:val="0"/>
              <w:spacing w:after="0"/>
              <w:jc w:val="center"/>
              <w:textAlignment w:val="baseline"/>
              <w:rPr>
                <w:rFonts w:ascii="Arial" w:eastAsia="等线" w:hAnsi="Arial"/>
                <w:sz w:val="18"/>
                <w:lang w:eastAsia="zh-CN"/>
              </w:rPr>
            </w:pPr>
            <w:r w:rsidRPr="00273348">
              <w:rPr>
                <w:rFonts w:ascii="Arial" w:eastAsia="等线" w:hAnsi="Arial"/>
                <w:sz w:val="18"/>
              </w:rPr>
              <w:t>…</w:t>
            </w:r>
          </w:p>
        </w:tc>
        <w:tc>
          <w:tcPr>
            <w:tcW w:w="1152" w:type="dxa"/>
            <w:shd w:val="clear" w:color="auto" w:fill="auto"/>
          </w:tcPr>
          <w:p w14:paraId="03607E4E" w14:textId="77777777" w:rsidR="00273348" w:rsidRPr="00273348" w:rsidRDefault="00273348" w:rsidP="00273348">
            <w:pPr>
              <w:keepNext/>
              <w:keepLines/>
              <w:overflowPunct w:val="0"/>
              <w:autoSpaceDE w:val="0"/>
              <w:autoSpaceDN w:val="0"/>
              <w:adjustRightInd w:val="0"/>
              <w:spacing w:after="0"/>
              <w:jc w:val="center"/>
              <w:textAlignment w:val="baseline"/>
              <w:rPr>
                <w:rFonts w:ascii="Arial" w:eastAsia="等线" w:hAnsi="Arial"/>
                <w:sz w:val="18"/>
                <w:lang w:eastAsia="zh-CN"/>
              </w:rPr>
            </w:pPr>
            <w:r w:rsidRPr="00273348">
              <w:rPr>
                <w:rFonts w:ascii="Arial" w:eastAsia="等线" w:hAnsi="Arial"/>
                <w:sz w:val="18"/>
              </w:rPr>
              <w:t>…</w:t>
            </w:r>
          </w:p>
        </w:tc>
        <w:tc>
          <w:tcPr>
            <w:tcW w:w="1152" w:type="dxa"/>
          </w:tcPr>
          <w:p w14:paraId="27DA314E" w14:textId="77777777" w:rsidR="00273348" w:rsidRPr="00273348" w:rsidRDefault="00273348" w:rsidP="00273348">
            <w:pPr>
              <w:spacing w:after="0"/>
              <w:rPr>
                <w:rFonts w:eastAsia="等线"/>
              </w:rPr>
            </w:pPr>
            <w:r w:rsidRPr="00273348">
              <w:rPr>
                <w:rFonts w:ascii="Arial" w:eastAsia="宋体" w:hAnsi="Arial"/>
                <w:sz w:val="18"/>
              </w:rPr>
              <w:t>…</w:t>
            </w:r>
          </w:p>
        </w:tc>
        <w:tc>
          <w:tcPr>
            <w:tcW w:w="1152" w:type="dxa"/>
          </w:tcPr>
          <w:p w14:paraId="78A2554C" w14:textId="77777777" w:rsidR="00273348" w:rsidRPr="00273348" w:rsidRDefault="00273348" w:rsidP="00273348">
            <w:pPr>
              <w:spacing w:after="0"/>
              <w:rPr>
                <w:rFonts w:eastAsia="等线"/>
              </w:rPr>
            </w:pPr>
            <w:r w:rsidRPr="00273348">
              <w:rPr>
                <w:rFonts w:ascii="Arial" w:eastAsia="宋体" w:hAnsi="Arial"/>
                <w:sz w:val="18"/>
              </w:rPr>
              <w:t>…</w:t>
            </w:r>
          </w:p>
        </w:tc>
        <w:tc>
          <w:tcPr>
            <w:tcW w:w="1152" w:type="dxa"/>
          </w:tcPr>
          <w:p w14:paraId="06AF4E42" w14:textId="77777777" w:rsidR="00273348" w:rsidRPr="00273348" w:rsidRDefault="00273348" w:rsidP="00273348">
            <w:pPr>
              <w:spacing w:after="0"/>
              <w:rPr>
                <w:rFonts w:ascii="Arial" w:eastAsia="宋体" w:hAnsi="Arial"/>
                <w:sz w:val="18"/>
              </w:rPr>
            </w:pPr>
            <w:r w:rsidRPr="00273348">
              <w:rPr>
                <w:rFonts w:ascii="Arial" w:eastAsia="宋体" w:hAnsi="Arial"/>
                <w:sz w:val="18"/>
              </w:rPr>
              <w:t>…</w:t>
            </w:r>
          </w:p>
        </w:tc>
        <w:tc>
          <w:tcPr>
            <w:tcW w:w="1152" w:type="dxa"/>
          </w:tcPr>
          <w:p w14:paraId="0E59E104" w14:textId="77777777" w:rsidR="00273348" w:rsidRPr="00273348" w:rsidRDefault="00273348" w:rsidP="00273348">
            <w:pPr>
              <w:spacing w:after="0"/>
              <w:rPr>
                <w:rFonts w:ascii="Arial" w:eastAsia="宋体" w:hAnsi="Arial"/>
                <w:sz w:val="18"/>
              </w:rPr>
            </w:pPr>
            <w:r w:rsidRPr="00273348">
              <w:rPr>
                <w:rFonts w:ascii="Arial" w:eastAsia="宋体" w:hAnsi="Arial"/>
                <w:sz w:val="18"/>
              </w:rPr>
              <w:t>…</w:t>
            </w:r>
          </w:p>
        </w:tc>
        <w:tc>
          <w:tcPr>
            <w:tcW w:w="1152" w:type="dxa"/>
          </w:tcPr>
          <w:p w14:paraId="291A2248" w14:textId="77777777" w:rsidR="00273348" w:rsidRPr="00273348" w:rsidRDefault="00273348" w:rsidP="00273348">
            <w:pPr>
              <w:spacing w:after="0"/>
              <w:rPr>
                <w:rFonts w:ascii="Arial" w:eastAsia="宋体" w:hAnsi="Arial"/>
                <w:sz w:val="18"/>
              </w:rPr>
            </w:pPr>
            <w:r w:rsidRPr="00273348">
              <w:rPr>
                <w:rFonts w:ascii="Arial" w:eastAsia="宋体" w:hAnsi="Arial"/>
                <w:sz w:val="18"/>
              </w:rPr>
              <w:t>…</w:t>
            </w:r>
          </w:p>
        </w:tc>
        <w:tc>
          <w:tcPr>
            <w:tcW w:w="1152" w:type="dxa"/>
          </w:tcPr>
          <w:p w14:paraId="6AA1F719" w14:textId="77777777" w:rsidR="00273348" w:rsidRPr="00273348" w:rsidRDefault="00273348" w:rsidP="00273348">
            <w:pPr>
              <w:spacing w:after="0"/>
              <w:rPr>
                <w:rFonts w:ascii="Arial" w:eastAsia="宋体" w:hAnsi="Arial"/>
                <w:sz w:val="18"/>
              </w:rPr>
            </w:pPr>
            <w:r w:rsidRPr="00273348">
              <w:rPr>
                <w:rFonts w:ascii="Arial" w:eastAsia="宋体" w:hAnsi="Arial"/>
                <w:sz w:val="18"/>
              </w:rPr>
              <w:t>…</w:t>
            </w:r>
          </w:p>
        </w:tc>
      </w:tr>
      <w:tr w:rsidR="00273348" w:rsidRPr="00273348" w14:paraId="31C3C524" w14:textId="77777777" w:rsidTr="00E678BB">
        <w:trPr>
          <w:jc w:val="center"/>
        </w:trPr>
        <w:tc>
          <w:tcPr>
            <w:tcW w:w="1152" w:type="dxa"/>
            <w:shd w:val="clear" w:color="auto" w:fill="D9D9D9"/>
          </w:tcPr>
          <w:p w14:paraId="027D2F27" w14:textId="77777777" w:rsidR="00273348" w:rsidRPr="00273348" w:rsidRDefault="00273348" w:rsidP="00273348">
            <w:pPr>
              <w:keepNext/>
              <w:keepLines/>
              <w:overflowPunct w:val="0"/>
              <w:autoSpaceDE w:val="0"/>
              <w:autoSpaceDN w:val="0"/>
              <w:adjustRightInd w:val="0"/>
              <w:spacing w:after="0"/>
              <w:jc w:val="center"/>
              <w:textAlignment w:val="baseline"/>
              <w:rPr>
                <w:rFonts w:ascii="Arial" w:eastAsia="等线" w:hAnsi="Arial"/>
                <w:sz w:val="18"/>
                <w:lang w:eastAsia="zh-CN"/>
              </w:rPr>
            </w:pPr>
            <w:r w:rsidRPr="00273348">
              <w:rPr>
                <w:rFonts w:ascii="Arial" w:eastAsia="等线" w:hAnsi="Arial"/>
                <w:sz w:val="18"/>
                <w:lang w:eastAsia="zh-CN"/>
              </w:rPr>
              <w:t>31</w:t>
            </w:r>
          </w:p>
        </w:tc>
        <w:tc>
          <w:tcPr>
            <w:tcW w:w="1152" w:type="dxa"/>
            <w:shd w:val="clear" w:color="auto" w:fill="auto"/>
          </w:tcPr>
          <w:p w14:paraId="178696EE" w14:textId="77777777" w:rsidR="00273348" w:rsidRPr="00273348" w:rsidRDefault="00273348" w:rsidP="00273348">
            <w:pPr>
              <w:keepNext/>
              <w:keepLines/>
              <w:overflowPunct w:val="0"/>
              <w:autoSpaceDE w:val="0"/>
              <w:autoSpaceDN w:val="0"/>
              <w:adjustRightInd w:val="0"/>
              <w:spacing w:after="0"/>
              <w:jc w:val="center"/>
              <w:textAlignment w:val="baseline"/>
              <w:rPr>
                <w:rFonts w:ascii="Arial" w:eastAsia="等线" w:hAnsi="Arial"/>
                <w:sz w:val="18"/>
                <w:lang w:eastAsia="zh-CN"/>
              </w:rPr>
            </w:pPr>
            <w:r w:rsidRPr="00273348">
              <w:rPr>
                <w:rFonts w:ascii="Arial" w:eastAsia="等线" w:hAnsi="Arial"/>
                <w:sz w:val="18"/>
              </w:rPr>
              <w:t>1 layer: TPMI=31</w:t>
            </w:r>
          </w:p>
        </w:tc>
        <w:tc>
          <w:tcPr>
            <w:tcW w:w="1152" w:type="dxa"/>
          </w:tcPr>
          <w:p w14:paraId="2158DEF0" w14:textId="77777777" w:rsidR="00273348" w:rsidRPr="00273348" w:rsidRDefault="00273348" w:rsidP="00273348">
            <w:pPr>
              <w:spacing w:after="0"/>
              <w:rPr>
                <w:rFonts w:eastAsia="等线"/>
              </w:rPr>
            </w:pPr>
            <w:r w:rsidRPr="00273348">
              <w:rPr>
                <w:rFonts w:ascii="Arial" w:eastAsia="宋体" w:hAnsi="Arial"/>
                <w:sz w:val="18"/>
              </w:rPr>
              <w:t>31</w:t>
            </w:r>
          </w:p>
        </w:tc>
        <w:tc>
          <w:tcPr>
            <w:tcW w:w="1152" w:type="dxa"/>
          </w:tcPr>
          <w:p w14:paraId="696D69B0" w14:textId="77777777" w:rsidR="00273348" w:rsidRPr="00273348" w:rsidRDefault="00273348" w:rsidP="00273348">
            <w:pPr>
              <w:spacing w:after="0"/>
              <w:rPr>
                <w:rFonts w:eastAsia="等线"/>
              </w:rPr>
            </w:pPr>
            <w:r w:rsidRPr="00273348">
              <w:rPr>
                <w:rFonts w:ascii="Arial" w:eastAsia="宋体" w:hAnsi="Arial"/>
                <w:sz w:val="18"/>
              </w:rPr>
              <w:t>1 layer: TPMI=31</w:t>
            </w:r>
          </w:p>
        </w:tc>
        <w:tc>
          <w:tcPr>
            <w:tcW w:w="1152" w:type="dxa"/>
          </w:tcPr>
          <w:p w14:paraId="257C703D" w14:textId="77777777" w:rsidR="00273348" w:rsidRPr="00273348" w:rsidRDefault="00273348" w:rsidP="00273348">
            <w:pPr>
              <w:spacing w:after="0"/>
              <w:rPr>
                <w:rFonts w:ascii="Arial" w:eastAsia="宋体" w:hAnsi="Arial"/>
                <w:sz w:val="18"/>
              </w:rPr>
            </w:pPr>
            <w:r w:rsidRPr="00273348">
              <w:rPr>
                <w:rFonts w:ascii="Arial" w:eastAsia="宋体" w:hAnsi="Arial"/>
                <w:sz w:val="18"/>
              </w:rPr>
              <w:t>31</w:t>
            </w:r>
          </w:p>
        </w:tc>
        <w:tc>
          <w:tcPr>
            <w:tcW w:w="1152" w:type="dxa"/>
          </w:tcPr>
          <w:p w14:paraId="31EA8BD5" w14:textId="77777777" w:rsidR="00273348" w:rsidRPr="00273348" w:rsidRDefault="00273348" w:rsidP="00273348">
            <w:pPr>
              <w:spacing w:after="0"/>
              <w:rPr>
                <w:rFonts w:ascii="Arial" w:eastAsia="宋体" w:hAnsi="Arial"/>
                <w:sz w:val="18"/>
              </w:rPr>
            </w:pPr>
            <w:r w:rsidRPr="00273348">
              <w:rPr>
                <w:rFonts w:ascii="Arial" w:eastAsia="宋体" w:hAnsi="Arial"/>
                <w:sz w:val="18"/>
              </w:rPr>
              <w:t>1 layer: TPMI=31</w:t>
            </w:r>
          </w:p>
        </w:tc>
        <w:tc>
          <w:tcPr>
            <w:tcW w:w="1152" w:type="dxa"/>
          </w:tcPr>
          <w:p w14:paraId="0E0342A6" w14:textId="77777777" w:rsidR="00273348" w:rsidRPr="00273348" w:rsidRDefault="00273348" w:rsidP="00273348">
            <w:pPr>
              <w:spacing w:after="0"/>
              <w:rPr>
                <w:rFonts w:ascii="Arial" w:eastAsia="宋体" w:hAnsi="Arial"/>
                <w:sz w:val="18"/>
              </w:rPr>
            </w:pPr>
            <w:r w:rsidRPr="00273348">
              <w:rPr>
                <w:rFonts w:ascii="Arial" w:eastAsia="宋体" w:hAnsi="Arial"/>
                <w:sz w:val="18"/>
              </w:rPr>
              <w:t>31</w:t>
            </w:r>
          </w:p>
        </w:tc>
        <w:tc>
          <w:tcPr>
            <w:tcW w:w="1152" w:type="dxa"/>
          </w:tcPr>
          <w:p w14:paraId="2E208CBC" w14:textId="77777777" w:rsidR="00273348" w:rsidRPr="00273348" w:rsidRDefault="00273348" w:rsidP="00273348">
            <w:pPr>
              <w:spacing w:after="0"/>
              <w:rPr>
                <w:rFonts w:ascii="Arial" w:eastAsia="宋体" w:hAnsi="Arial"/>
                <w:sz w:val="18"/>
              </w:rPr>
            </w:pPr>
            <w:r w:rsidRPr="00273348">
              <w:rPr>
                <w:rFonts w:ascii="Arial" w:eastAsia="宋体" w:hAnsi="Arial"/>
                <w:sz w:val="18"/>
              </w:rPr>
              <w:t>1 layer: TPMI=31</w:t>
            </w:r>
          </w:p>
        </w:tc>
      </w:tr>
      <w:tr w:rsidR="00273348" w:rsidRPr="00273348" w14:paraId="0D131F70" w14:textId="77777777" w:rsidTr="00E678BB">
        <w:trPr>
          <w:jc w:val="center"/>
        </w:trPr>
        <w:tc>
          <w:tcPr>
            <w:tcW w:w="1152" w:type="dxa"/>
            <w:shd w:val="clear" w:color="auto" w:fill="D9D9D9"/>
          </w:tcPr>
          <w:p w14:paraId="3E6EBC70" w14:textId="77777777" w:rsidR="00273348" w:rsidRPr="00273348" w:rsidRDefault="00273348" w:rsidP="00273348">
            <w:pPr>
              <w:keepNext/>
              <w:keepLines/>
              <w:overflowPunct w:val="0"/>
              <w:autoSpaceDE w:val="0"/>
              <w:autoSpaceDN w:val="0"/>
              <w:adjustRightInd w:val="0"/>
              <w:spacing w:after="0"/>
              <w:jc w:val="center"/>
              <w:textAlignment w:val="baseline"/>
              <w:rPr>
                <w:rFonts w:ascii="Arial" w:eastAsia="等线" w:hAnsi="Arial"/>
                <w:sz w:val="18"/>
                <w:lang w:eastAsia="zh-CN"/>
              </w:rPr>
            </w:pPr>
            <w:r w:rsidRPr="00273348">
              <w:rPr>
                <w:rFonts w:ascii="Arial" w:eastAsia="等线" w:hAnsi="Arial"/>
                <w:sz w:val="18"/>
                <w:lang w:eastAsia="zh-CN"/>
              </w:rPr>
              <w:t>32</w:t>
            </w:r>
          </w:p>
        </w:tc>
        <w:tc>
          <w:tcPr>
            <w:tcW w:w="1152" w:type="dxa"/>
            <w:shd w:val="clear" w:color="auto" w:fill="auto"/>
          </w:tcPr>
          <w:p w14:paraId="393FDDAB" w14:textId="77777777" w:rsidR="00273348" w:rsidRPr="00273348" w:rsidRDefault="00273348" w:rsidP="00273348">
            <w:pPr>
              <w:keepNext/>
              <w:keepLines/>
              <w:overflowPunct w:val="0"/>
              <w:autoSpaceDE w:val="0"/>
              <w:autoSpaceDN w:val="0"/>
              <w:adjustRightInd w:val="0"/>
              <w:spacing w:after="0"/>
              <w:jc w:val="center"/>
              <w:textAlignment w:val="baseline"/>
              <w:rPr>
                <w:rFonts w:ascii="Arial" w:eastAsia="等线" w:hAnsi="Arial"/>
                <w:sz w:val="18"/>
              </w:rPr>
            </w:pPr>
            <w:r w:rsidRPr="00273348">
              <w:rPr>
                <w:rFonts w:ascii="Arial" w:eastAsia="等线" w:hAnsi="Arial"/>
                <w:sz w:val="18"/>
              </w:rPr>
              <w:t xml:space="preserve">1 layer: TPMI=32 </w:t>
            </w:r>
          </w:p>
        </w:tc>
        <w:tc>
          <w:tcPr>
            <w:tcW w:w="1152" w:type="dxa"/>
          </w:tcPr>
          <w:p w14:paraId="6227BFD0" w14:textId="77777777" w:rsidR="00273348" w:rsidRPr="00273348" w:rsidRDefault="00273348" w:rsidP="00273348">
            <w:pPr>
              <w:spacing w:after="0"/>
              <w:rPr>
                <w:rFonts w:eastAsia="等线"/>
              </w:rPr>
            </w:pPr>
            <w:r w:rsidRPr="00273348">
              <w:rPr>
                <w:rFonts w:ascii="Arial" w:eastAsia="宋体" w:hAnsi="Arial"/>
                <w:sz w:val="18"/>
              </w:rPr>
              <w:t>32</w:t>
            </w:r>
          </w:p>
        </w:tc>
        <w:tc>
          <w:tcPr>
            <w:tcW w:w="1152" w:type="dxa"/>
          </w:tcPr>
          <w:p w14:paraId="29F66E79" w14:textId="77777777" w:rsidR="00273348" w:rsidRPr="00273348" w:rsidRDefault="00273348" w:rsidP="00273348">
            <w:pPr>
              <w:spacing w:after="0"/>
              <w:rPr>
                <w:rFonts w:eastAsia="等线"/>
              </w:rPr>
            </w:pPr>
            <w:r w:rsidRPr="00273348">
              <w:rPr>
                <w:rFonts w:ascii="Arial" w:eastAsia="宋体" w:hAnsi="Arial"/>
                <w:sz w:val="18"/>
              </w:rPr>
              <w:t>2 layers: TPMI=0</w:t>
            </w:r>
          </w:p>
        </w:tc>
        <w:tc>
          <w:tcPr>
            <w:tcW w:w="1152" w:type="dxa"/>
          </w:tcPr>
          <w:p w14:paraId="6DF8DE9D" w14:textId="77777777" w:rsidR="00273348" w:rsidRPr="00273348" w:rsidRDefault="00273348" w:rsidP="00273348">
            <w:pPr>
              <w:spacing w:after="0"/>
              <w:rPr>
                <w:rFonts w:ascii="Arial" w:eastAsia="宋体" w:hAnsi="Arial"/>
                <w:sz w:val="18"/>
              </w:rPr>
            </w:pPr>
            <w:r w:rsidRPr="00273348">
              <w:rPr>
                <w:rFonts w:ascii="Arial" w:eastAsia="宋体" w:hAnsi="Arial"/>
                <w:sz w:val="18"/>
              </w:rPr>
              <w:t>32</w:t>
            </w:r>
          </w:p>
        </w:tc>
        <w:tc>
          <w:tcPr>
            <w:tcW w:w="1152" w:type="dxa"/>
          </w:tcPr>
          <w:p w14:paraId="7F8111E3" w14:textId="77777777" w:rsidR="00273348" w:rsidRPr="00273348" w:rsidRDefault="00273348" w:rsidP="00273348">
            <w:pPr>
              <w:spacing w:after="0"/>
              <w:rPr>
                <w:rFonts w:ascii="Arial" w:eastAsia="宋体" w:hAnsi="Arial"/>
                <w:sz w:val="18"/>
              </w:rPr>
            </w:pPr>
            <w:r w:rsidRPr="00273348">
              <w:rPr>
                <w:rFonts w:ascii="Arial" w:eastAsia="宋体" w:hAnsi="Arial"/>
                <w:sz w:val="18"/>
              </w:rPr>
              <w:t>2 layers: TPMI=0</w:t>
            </w:r>
          </w:p>
        </w:tc>
        <w:tc>
          <w:tcPr>
            <w:tcW w:w="1152" w:type="dxa"/>
          </w:tcPr>
          <w:p w14:paraId="15981E30" w14:textId="77777777" w:rsidR="00273348" w:rsidRPr="00273348" w:rsidRDefault="00273348" w:rsidP="00273348">
            <w:pPr>
              <w:spacing w:after="0"/>
              <w:rPr>
                <w:rFonts w:ascii="Arial" w:eastAsia="宋体" w:hAnsi="Arial"/>
                <w:sz w:val="18"/>
              </w:rPr>
            </w:pPr>
            <w:r w:rsidRPr="00273348">
              <w:rPr>
                <w:rFonts w:ascii="Arial" w:eastAsia="宋体" w:hAnsi="Arial"/>
                <w:sz w:val="18"/>
              </w:rPr>
              <w:t>32</w:t>
            </w:r>
          </w:p>
        </w:tc>
        <w:tc>
          <w:tcPr>
            <w:tcW w:w="1152" w:type="dxa"/>
          </w:tcPr>
          <w:p w14:paraId="07CAE07F" w14:textId="77777777" w:rsidR="00273348" w:rsidRPr="00273348" w:rsidRDefault="00273348" w:rsidP="00273348">
            <w:pPr>
              <w:spacing w:after="0"/>
              <w:rPr>
                <w:rFonts w:ascii="Arial" w:eastAsia="宋体" w:hAnsi="Arial"/>
                <w:sz w:val="18"/>
              </w:rPr>
            </w:pPr>
            <w:r w:rsidRPr="00273348">
              <w:rPr>
                <w:rFonts w:ascii="Arial" w:eastAsia="宋体" w:hAnsi="Arial"/>
                <w:sz w:val="18"/>
              </w:rPr>
              <w:t>2 layers: TPMI=0</w:t>
            </w:r>
          </w:p>
        </w:tc>
      </w:tr>
      <w:tr w:rsidR="00273348" w:rsidRPr="00273348" w14:paraId="6823A473" w14:textId="77777777" w:rsidTr="00E678BB">
        <w:trPr>
          <w:jc w:val="center"/>
        </w:trPr>
        <w:tc>
          <w:tcPr>
            <w:tcW w:w="1152" w:type="dxa"/>
            <w:shd w:val="clear" w:color="auto" w:fill="D9D9D9"/>
          </w:tcPr>
          <w:p w14:paraId="31A9C11D" w14:textId="77777777" w:rsidR="00273348" w:rsidRPr="00273348" w:rsidRDefault="00273348" w:rsidP="00273348">
            <w:pPr>
              <w:keepNext/>
              <w:keepLines/>
              <w:overflowPunct w:val="0"/>
              <w:autoSpaceDE w:val="0"/>
              <w:autoSpaceDN w:val="0"/>
              <w:adjustRightInd w:val="0"/>
              <w:spacing w:after="0"/>
              <w:jc w:val="center"/>
              <w:textAlignment w:val="baseline"/>
              <w:rPr>
                <w:rFonts w:ascii="Arial" w:eastAsia="等线" w:hAnsi="Arial"/>
                <w:sz w:val="18"/>
                <w:lang w:eastAsia="zh-CN"/>
              </w:rPr>
            </w:pPr>
            <w:r w:rsidRPr="00273348">
              <w:rPr>
                <w:rFonts w:ascii="Arial" w:eastAsia="等线" w:hAnsi="Arial"/>
                <w:sz w:val="18"/>
                <w:lang w:eastAsia="zh-CN"/>
              </w:rPr>
              <w:t>33-63</w:t>
            </w:r>
          </w:p>
        </w:tc>
        <w:tc>
          <w:tcPr>
            <w:tcW w:w="1152" w:type="dxa"/>
            <w:shd w:val="clear" w:color="auto" w:fill="auto"/>
          </w:tcPr>
          <w:p w14:paraId="58623C91" w14:textId="77777777" w:rsidR="00273348" w:rsidRPr="00273348" w:rsidRDefault="00273348" w:rsidP="00273348">
            <w:pPr>
              <w:keepNext/>
              <w:keepLines/>
              <w:overflowPunct w:val="0"/>
              <w:autoSpaceDE w:val="0"/>
              <w:autoSpaceDN w:val="0"/>
              <w:adjustRightInd w:val="0"/>
              <w:spacing w:after="0"/>
              <w:jc w:val="center"/>
              <w:textAlignment w:val="baseline"/>
              <w:rPr>
                <w:rFonts w:ascii="Arial" w:eastAsia="等线" w:hAnsi="Arial"/>
                <w:sz w:val="18"/>
                <w:lang w:eastAsia="zh-CN"/>
              </w:rPr>
            </w:pPr>
            <w:r w:rsidRPr="00273348">
              <w:rPr>
                <w:rFonts w:ascii="Arial" w:eastAsia="等线" w:hAnsi="Arial"/>
                <w:sz w:val="18"/>
                <w:lang w:eastAsia="zh-CN"/>
              </w:rPr>
              <w:t>reserved</w:t>
            </w:r>
          </w:p>
        </w:tc>
        <w:tc>
          <w:tcPr>
            <w:tcW w:w="1152" w:type="dxa"/>
          </w:tcPr>
          <w:p w14:paraId="4BBA6802" w14:textId="77777777" w:rsidR="00273348" w:rsidRPr="00273348" w:rsidRDefault="00273348" w:rsidP="00273348">
            <w:pPr>
              <w:spacing w:after="0"/>
              <w:rPr>
                <w:rFonts w:eastAsia="等线"/>
              </w:rPr>
            </w:pPr>
            <w:r w:rsidRPr="00273348">
              <w:rPr>
                <w:rFonts w:ascii="Arial" w:eastAsia="宋体" w:hAnsi="Arial"/>
                <w:sz w:val="18"/>
              </w:rPr>
              <w:t>…</w:t>
            </w:r>
          </w:p>
        </w:tc>
        <w:tc>
          <w:tcPr>
            <w:tcW w:w="1152" w:type="dxa"/>
          </w:tcPr>
          <w:p w14:paraId="4934ECB1" w14:textId="77777777" w:rsidR="00273348" w:rsidRPr="00273348" w:rsidRDefault="00273348" w:rsidP="00273348">
            <w:pPr>
              <w:spacing w:after="0"/>
              <w:rPr>
                <w:rFonts w:eastAsia="等线"/>
              </w:rPr>
            </w:pPr>
            <w:r w:rsidRPr="00273348">
              <w:rPr>
                <w:rFonts w:ascii="Arial" w:eastAsia="宋体" w:hAnsi="Arial"/>
                <w:sz w:val="18"/>
              </w:rPr>
              <w:t>…</w:t>
            </w:r>
          </w:p>
        </w:tc>
        <w:tc>
          <w:tcPr>
            <w:tcW w:w="1152" w:type="dxa"/>
          </w:tcPr>
          <w:p w14:paraId="0E692596" w14:textId="77777777" w:rsidR="00273348" w:rsidRPr="00273348" w:rsidRDefault="00273348" w:rsidP="00273348">
            <w:pPr>
              <w:spacing w:after="0"/>
              <w:rPr>
                <w:rFonts w:ascii="Arial" w:eastAsia="宋体" w:hAnsi="Arial"/>
                <w:sz w:val="18"/>
              </w:rPr>
            </w:pPr>
            <w:r w:rsidRPr="00273348">
              <w:rPr>
                <w:rFonts w:ascii="Arial" w:eastAsia="宋体" w:hAnsi="Arial"/>
                <w:sz w:val="18"/>
              </w:rPr>
              <w:t>…</w:t>
            </w:r>
          </w:p>
        </w:tc>
        <w:tc>
          <w:tcPr>
            <w:tcW w:w="1152" w:type="dxa"/>
          </w:tcPr>
          <w:p w14:paraId="72D39274" w14:textId="77777777" w:rsidR="00273348" w:rsidRPr="00273348" w:rsidRDefault="00273348" w:rsidP="00273348">
            <w:pPr>
              <w:spacing w:after="0"/>
              <w:rPr>
                <w:rFonts w:ascii="Arial" w:eastAsia="宋体" w:hAnsi="Arial"/>
                <w:sz w:val="18"/>
              </w:rPr>
            </w:pPr>
            <w:r w:rsidRPr="00273348">
              <w:rPr>
                <w:rFonts w:ascii="Arial" w:eastAsia="宋体" w:hAnsi="Arial"/>
                <w:sz w:val="18"/>
              </w:rPr>
              <w:t>…</w:t>
            </w:r>
          </w:p>
        </w:tc>
        <w:tc>
          <w:tcPr>
            <w:tcW w:w="1152" w:type="dxa"/>
          </w:tcPr>
          <w:p w14:paraId="39A6575D" w14:textId="77777777" w:rsidR="00273348" w:rsidRPr="00273348" w:rsidRDefault="00273348" w:rsidP="00273348">
            <w:pPr>
              <w:spacing w:after="0"/>
              <w:rPr>
                <w:rFonts w:ascii="Arial" w:eastAsia="宋体" w:hAnsi="Arial"/>
                <w:sz w:val="18"/>
              </w:rPr>
            </w:pPr>
            <w:r w:rsidRPr="00273348">
              <w:rPr>
                <w:rFonts w:ascii="Arial" w:eastAsia="宋体" w:hAnsi="Arial"/>
                <w:sz w:val="18"/>
              </w:rPr>
              <w:t>…</w:t>
            </w:r>
          </w:p>
        </w:tc>
        <w:tc>
          <w:tcPr>
            <w:tcW w:w="1152" w:type="dxa"/>
          </w:tcPr>
          <w:p w14:paraId="3D7261ED" w14:textId="77777777" w:rsidR="00273348" w:rsidRPr="00273348" w:rsidRDefault="00273348" w:rsidP="00273348">
            <w:pPr>
              <w:spacing w:after="0"/>
              <w:rPr>
                <w:rFonts w:ascii="Arial" w:eastAsia="宋体" w:hAnsi="Arial"/>
                <w:sz w:val="18"/>
              </w:rPr>
            </w:pPr>
            <w:r w:rsidRPr="00273348">
              <w:rPr>
                <w:rFonts w:ascii="Arial" w:eastAsia="宋体" w:hAnsi="Arial"/>
                <w:sz w:val="18"/>
              </w:rPr>
              <w:t>…</w:t>
            </w:r>
          </w:p>
        </w:tc>
      </w:tr>
      <w:tr w:rsidR="00273348" w:rsidRPr="00273348" w14:paraId="41D9EC3E" w14:textId="77777777" w:rsidTr="00E678BB">
        <w:trPr>
          <w:jc w:val="center"/>
        </w:trPr>
        <w:tc>
          <w:tcPr>
            <w:tcW w:w="1152" w:type="dxa"/>
            <w:shd w:val="clear" w:color="auto" w:fill="D9D9D9"/>
          </w:tcPr>
          <w:p w14:paraId="3A68CA70" w14:textId="77777777" w:rsidR="00273348" w:rsidRPr="00273348" w:rsidRDefault="00273348" w:rsidP="0027334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52" w:type="dxa"/>
            <w:shd w:val="clear" w:color="auto" w:fill="auto"/>
          </w:tcPr>
          <w:p w14:paraId="612AEB6D" w14:textId="77777777" w:rsidR="00273348" w:rsidRPr="00273348" w:rsidRDefault="00273348" w:rsidP="0027334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52" w:type="dxa"/>
          </w:tcPr>
          <w:p w14:paraId="46968C0A" w14:textId="77777777" w:rsidR="00273348" w:rsidRPr="00273348" w:rsidRDefault="00273348" w:rsidP="00273348">
            <w:pPr>
              <w:spacing w:after="0"/>
              <w:rPr>
                <w:rFonts w:ascii="Arial" w:eastAsia="宋体" w:hAnsi="Arial"/>
                <w:sz w:val="18"/>
              </w:rPr>
            </w:pPr>
            <w:r w:rsidRPr="00273348">
              <w:rPr>
                <w:rFonts w:ascii="Arial" w:eastAsia="宋体" w:hAnsi="Arial"/>
                <w:sz w:val="18"/>
              </w:rPr>
              <w:t>303</w:t>
            </w:r>
          </w:p>
        </w:tc>
        <w:tc>
          <w:tcPr>
            <w:tcW w:w="1152" w:type="dxa"/>
          </w:tcPr>
          <w:p w14:paraId="18873480" w14:textId="77777777" w:rsidR="00273348" w:rsidRPr="00273348" w:rsidRDefault="00273348" w:rsidP="00273348">
            <w:pPr>
              <w:spacing w:after="0"/>
              <w:rPr>
                <w:rFonts w:ascii="Arial" w:eastAsia="宋体" w:hAnsi="Arial"/>
                <w:sz w:val="18"/>
              </w:rPr>
            </w:pPr>
            <w:r w:rsidRPr="00273348">
              <w:rPr>
                <w:rFonts w:ascii="Arial" w:eastAsia="宋体" w:hAnsi="Arial"/>
                <w:sz w:val="18"/>
              </w:rPr>
              <w:t>2 layers: TPMI=271</w:t>
            </w:r>
          </w:p>
        </w:tc>
        <w:tc>
          <w:tcPr>
            <w:tcW w:w="1152" w:type="dxa"/>
          </w:tcPr>
          <w:p w14:paraId="15F5D650" w14:textId="77777777" w:rsidR="00273348" w:rsidRPr="00273348" w:rsidRDefault="00273348" w:rsidP="00273348">
            <w:pPr>
              <w:spacing w:after="0"/>
              <w:rPr>
                <w:rFonts w:ascii="Arial" w:eastAsia="宋体" w:hAnsi="Arial"/>
                <w:sz w:val="18"/>
              </w:rPr>
            </w:pPr>
            <w:r w:rsidRPr="00273348">
              <w:rPr>
                <w:rFonts w:ascii="Arial" w:eastAsia="宋体" w:hAnsi="Arial"/>
                <w:sz w:val="18"/>
              </w:rPr>
              <w:t>303</w:t>
            </w:r>
          </w:p>
        </w:tc>
        <w:tc>
          <w:tcPr>
            <w:tcW w:w="1152" w:type="dxa"/>
          </w:tcPr>
          <w:p w14:paraId="132B7D4D" w14:textId="77777777" w:rsidR="00273348" w:rsidRPr="00273348" w:rsidRDefault="00273348" w:rsidP="00273348">
            <w:pPr>
              <w:spacing w:after="0"/>
              <w:rPr>
                <w:rFonts w:ascii="Arial" w:eastAsia="宋体" w:hAnsi="Arial"/>
                <w:sz w:val="18"/>
              </w:rPr>
            </w:pPr>
            <w:r w:rsidRPr="00273348">
              <w:rPr>
                <w:rFonts w:ascii="Arial" w:eastAsia="宋体" w:hAnsi="Arial"/>
                <w:sz w:val="18"/>
              </w:rPr>
              <w:t>2 layers: TPMI=271</w:t>
            </w:r>
          </w:p>
        </w:tc>
        <w:tc>
          <w:tcPr>
            <w:tcW w:w="1152" w:type="dxa"/>
          </w:tcPr>
          <w:p w14:paraId="0672BC55" w14:textId="77777777" w:rsidR="00273348" w:rsidRPr="00273348" w:rsidRDefault="00273348" w:rsidP="00273348">
            <w:pPr>
              <w:spacing w:after="0"/>
              <w:rPr>
                <w:rFonts w:ascii="Arial" w:eastAsia="宋体" w:hAnsi="Arial"/>
                <w:sz w:val="18"/>
              </w:rPr>
            </w:pPr>
            <w:r w:rsidRPr="00273348">
              <w:rPr>
                <w:rFonts w:ascii="Arial" w:eastAsia="宋体" w:hAnsi="Arial"/>
                <w:sz w:val="18"/>
              </w:rPr>
              <w:t>303</w:t>
            </w:r>
          </w:p>
        </w:tc>
        <w:tc>
          <w:tcPr>
            <w:tcW w:w="1152" w:type="dxa"/>
          </w:tcPr>
          <w:p w14:paraId="7AAFB5AF" w14:textId="77777777" w:rsidR="00273348" w:rsidRPr="00273348" w:rsidRDefault="00273348" w:rsidP="00273348">
            <w:pPr>
              <w:spacing w:after="0"/>
              <w:rPr>
                <w:rFonts w:ascii="Arial" w:eastAsia="宋体" w:hAnsi="Arial"/>
                <w:sz w:val="18"/>
              </w:rPr>
            </w:pPr>
            <w:r w:rsidRPr="00273348">
              <w:rPr>
                <w:rFonts w:ascii="Arial" w:eastAsia="宋体" w:hAnsi="Arial"/>
                <w:sz w:val="18"/>
              </w:rPr>
              <w:t>2 layers: TPMI=271</w:t>
            </w:r>
          </w:p>
        </w:tc>
      </w:tr>
      <w:tr w:rsidR="00273348" w:rsidRPr="00273348" w14:paraId="5C59319D" w14:textId="77777777" w:rsidTr="00E678BB">
        <w:trPr>
          <w:jc w:val="center"/>
        </w:trPr>
        <w:tc>
          <w:tcPr>
            <w:tcW w:w="1152" w:type="dxa"/>
            <w:shd w:val="clear" w:color="auto" w:fill="D9D9D9"/>
          </w:tcPr>
          <w:p w14:paraId="6048CF21" w14:textId="77777777" w:rsidR="00273348" w:rsidRPr="00273348" w:rsidRDefault="00273348" w:rsidP="0027334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52" w:type="dxa"/>
            <w:shd w:val="clear" w:color="auto" w:fill="auto"/>
          </w:tcPr>
          <w:p w14:paraId="643EFF33" w14:textId="77777777" w:rsidR="00273348" w:rsidRPr="00273348" w:rsidRDefault="00273348" w:rsidP="0027334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52" w:type="dxa"/>
          </w:tcPr>
          <w:p w14:paraId="5FD13C0A" w14:textId="77777777" w:rsidR="00273348" w:rsidRPr="00273348" w:rsidRDefault="00273348" w:rsidP="00273348">
            <w:pPr>
              <w:spacing w:after="0"/>
              <w:rPr>
                <w:rFonts w:ascii="Arial" w:eastAsia="宋体" w:hAnsi="Arial"/>
                <w:sz w:val="18"/>
              </w:rPr>
            </w:pPr>
            <w:r w:rsidRPr="00273348">
              <w:rPr>
                <w:rFonts w:ascii="Arial" w:eastAsia="宋体" w:hAnsi="Arial"/>
                <w:sz w:val="18"/>
              </w:rPr>
              <w:t>304</w:t>
            </w:r>
          </w:p>
        </w:tc>
        <w:tc>
          <w:tcPr>
            <w:tcW w:w="1152" w:type="dxa"/>
          </w:tcPr>
          <w:p w14:paraId="78F936C7" w14:textId="77777777" w:rsidR="00273348" w:rsidRPr="00273348" w:rsidRDefault="00273348" w:rsidP="00273348">
            <w:pPr>
              <w:spacing w:after="0"/>
              <w:rPr>
                <w:rFonts w:ascii="Arial" w:eastAsia="宋体" w:hAnsi="Arial"/>
                <w:sz w:val="18"/>
              </w:rPr>
            </w:pPr>
            <w:r w:rsidRPr="00273348">
              <w:rPr>
                <w:rFonts w:ascii="Arial" w:eastAsia="宋体" w:hAnsi="Arial"/>
                <w:sz w:val="18"/>
              </w:rPr>
              <w:t>1 layer: TPMI=32</w:t>
            </w:r>
          </w:p>
        </w:tc>
        <w:tc>
          <w:tcPr>
            <w:tcW w:w="1152" w:type="dxa"/>
          </w:tcPr>
          <w:p w14:paraId="0BB766C2" w14:textId="77777777" w:rsidR="00273348" w:rsidRPr="00273348" w:rsidRDefault="00273348" w:rsidP="00273348">
            <w:pPr>
              <w:spacing w:after="0"/>
              <w:rPr>
                <w:rFonts w:ascii="Arial" w:eastAsia="宋体" w:hAnsi="Arial"/>
                <w:sz w:val="18"/>
              </w:rPr>
            </w:pPr>
            <w:r w:rsidRPr="00273348">
              <w:rPr>
                <w:rFonts w:ascii="Arial" w:eastAsia="宋体" w:hAnsi="Arial"/>
                <w:sz w:val="18"/>
              </w:rPr>
              <w:t>304</w:t>
            </w:r>
          </w:p>
        </w:tc>
        <w:tc>
          <w:tcPr>
            <w:tcW w:w="1152" w:type="dxa"/>
          </w:tcPr>
          <w:p w14:paraId="15EDDAB3" w14:textId="77777777" w:rsidR="00273348" w:rsidRPr="00273348" w:rsidRDefault="00273348" w:rsidP="00273348">
            <w:pPr>
              <w:spacing w:after="0"/>
              <w:rPr>
                <w:rFonts w:ascii="Arial" w:eastAsia="宋体" w:hAnsi="Arial"/>
                <w:sz w:val="18"/>
              </w:rPr>
            </w:pPr>
            <w:r w:rsidRPr="00273348">
              <w:rPr>
                <w:rFonts w:ascii="Arial" w:eastAsia="宋体" w:hAnsi="Arial"/>
                <w:sz w:val="18"/>
              </w:rPr>
              <w:t>3 layers: TPMI=0</w:t>
            </w:r>
          </w:p>
        </w:tc>
        <w:tc>
          <w:tcPr>
            <w:tcW w:w="1152" w:type="dxa"/>
          </w:tcPr>
          <w:p w14:paraId="60EBBDAC" w14:textId="77777777" w:rsidR="00273348" w:rsidRPr="00273348" w:rsidRDefault="00273348" w:rsidP="00273348">
            <w:pPr>
              <w:spacing w:after="0"/>
              <w:rPr>
                <w:rFonts w:ascii="Arial" w:eastAsia="宋体" w:hAnsi="Arial"/>
                <w:sz w:val="18"/>
              </w:rPr>
            </w:pPr>
            <w:r w:rsidRPr="00273348">
              <w:rPr>
                <w:rFonts w:ascii="Arial" w:eastAsia="宋体" w:hAnsi="Arial"/>
                <w:sz w:val="18"/>
              </w:rPr>
              <w:t>304</w:t>
            </w:r>
          </w:p>
        </w:tc>
        <w:tc>
          <w:tcPr>
            <w:tcW w:w="1152" w:type="dxa"/>
          </w:tcPr>
          <w:p w14:paraId="4ED8559C" w14:textId="77777777" w:rsidR="00273348" w:rsidRPr="00273348" w:rsidRDefault="00273348" w:rsidP="00273348">
            <w:pPr>
              <w:spacing w:after="0"/>
              <w:rPr>
                <w:rFonts w:ascii="Arial" w:eastAsia="宋体" w:hAnsi="Arial"/>
                <w:sz w:val="18"/>
              </w:rPr>
            </w:pPr>
            <w:r w:rsidRPr="00273348">
              <w:rPr>
                <w:rFonts w:ascii="Arial" w:eastAsia="宋体" w:hAnsi="Arial"/>
                <w:sz w:val="18"/>
              </w:rPr>
              <w:t>3 layers: TPMI=0</w:t>
            </w:r>
          </w:p>
        </w:tc>
      </w:tr>
      <w:tr w:rsidR="00273348" w:rsidRPr="00273348" w14:paraId="7F6C7C16" w14:textId="77777777" w:rsidTr="00E678BB">
        <w:trPr>
          <w:jc w:val="center"/>
        </w:trPr>
        <w:tc>
          <w:tcPr>
            <w:tcW w:w="1152" w:type="dxa"/>
            <w:shd w:val="clear" w:color="auto" w:fill="D9D9D9"/>
          </w:tcPr>
          <w:p w14:paraId="64D13C1C" w14:textId="77777777" w:rsidR="00273348" w:rsidRPr="00273348" w:rsidRDefault="00273348" w:rsidP="0027334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52" w:type="dxa"/>
            <w:shd w:val="clear" w:color="auto" w:fill="auto"/>
          </w:tcPr>
          <w:p w14:paraId="49FBE37A" w14:textId="77777777" w:rsidR="00273348" w:rsidRPr="00273348" w:rsidRDefault="00273348" w:rsidP="0027334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52" w:type="dxa"/>
          </w:tcPr>
          <w:p w14:paraId="5F5288F9" w14:textId="77777777" w:rsidR="00273348" w:rsidRPr="00273348" w:rsidRDefault="00273348" w:rsidP="00273348">
            <w:pPr>
              <w:spacing w:after="0"/>
              <w:rPr>
                <w:rFonts w:ascii="Arial" w:eastAsia="宋体" w:hAnsi="Arial"/>
                <w:sz w:val="18"/>
              </w:rPr>
            </w:pPr>
            <w:r w:rsidRPr="00273348">
              <w:rPr>
                <w:rFonts w:ascii="Arial" w:eastAsia="宋体" w:hAnsi="Arial"/>
                <w:sz w:val="18"/>
              </w:rPr>
              <w:t>305-511</w:t>
            </w:r>
          </w:p>
        </w:tc>
        <w:tc>
          <w:tcPr>
            <w:tcW w:w="1152" w:type="dxa"/>
          </w:tcPr>
          <w:p w14:paraId="7C5DA77F" w14:textId="77777777" w:rsidR="00273348" w:rsidRPr="00273348" w:rsidRDefault="00273348" w:rsidP="00273348">
            <w:pPr>
              <w:spacing w:after="0"/>
              <w:rPr>
                <w:rFonts w:ascii="Arial" w:eastAsia="宋体" w:hAnsi="Arial"/>
                <w:sz w:val="18"/>
              </w:rPr>
            </w:pPr>
            <w:r w:rsidRPr="00273348">
              <w:rPr>
                <w:rFonts w:ascii="Arial" w:eastAsia="宋体" w:hAnsi="Arial"/>
                <w:sz w:val="18"/>
              </w:rPr>
              <w:t>reserved</w:t>
            </w:r>
          </w:p>
        </w:tc>
        <w:tc>
          <w:tcPr>
            <w:tcW w:w="1152" w:type="dxa"/>
          </w:tcPr>
          <w:p w14:paraId="2FEFBAAF" w14:textId="77777777" w:rsidR="00273348" w:rsidRPr="00273348" w:rsidRDefault="00273348" w:rsidP="00273348">
            <w:pPr>
              <w:spacing w:after="0"/>
              <w:rPr>
                <w:rFonts w:ascii="Arial" w:eastAsia="宋体" w:hAnsi="Arial"/>
                <w:sz w:val="18"/>
              </w:rPr>
            </w:pPr>
            <w:r w:rsidRPr="00273348">
              <w:rPr>
                <w:rFonts w:ascii="Arial" w:eastAsia="宋体" w:hAnsi="Arial"/>
                <w:sz w:val="18"/>
              </w:rPr>
              <w:t>…</w:t>
            </w:r>
          </w:p>
        </w:tc>
        <w:tc>
          <w:tcPr>
            <w:tcW w:w="1152" w:type="dxa"/>
          </w:tcPr>
          <w:p w14:paraId="1AD995AE" w14:textId="77777777" w:rsidR="00273348" w:rsidRPr="00273348" w:rsidRDefault="00273348" w:rsidP="00273348">
            <w:pPr>
              <w:spacing w:after="0"/>
              <w:rPr>
                <w:rFonts w:ascii="Arial" w:eastAsia="宋体" w:hAnsi="Arial"/>
                <w:sz w:val="18"/>
              </w:rPr>
            </w:pPr>
            <w:r w:rsidRPr="00273348">
              <w:rPr>
                <w:rFonts w:ascii="Arial" w:eastAsia="宋体" w:hAnsi="Arial"/>
                <w:sz w:val="18"/>
              </w:rPr>
              <w:t>…</w:t>
            </w:r>
          </w:p>
        </w:tc>
        <w:tc>
          <w:tcPr>
            <w:tcW w:w="1152" w:type="dxa"/>
          </w:tcPr>
          <w:p w14:paraId="28500057" w14:textId="77777777" w:rsidR="00273348" w:rsidRPr="00273348" w:rsidRDefault="00273348" w:rsidP="00273348">
            <w:pPr>
              <w:spacing w:after="0"/>
              <w:rPr>
                <w:rFonts w:ascii="Arial" w:eastAsia="宋体" w:hAnsi="Arial"/>
                <w:sz w:val="18"/>
              </w:rPr>
            </w:pPr>
            <w:r w:rsidRPr="00273348">
              <w:rPr>
                <w:rFonts w:ascii="Arial" w:eastAsia="宋体" w:hAnsi="Arial"/>
                <w:sz w:val="18"/>
              </w:rPr>
              <w:t>…</w:t>
            </w:r>
          </w:p>
        </w:tc>
        <w:tc>
          <w:tcPr>
            <w:tcW w:w="1152" w:type="dxa"/>
          </w:tcPr>
          <w:p w14:paraId="2029D210" w14:textId="77777777" w:rsidR="00273348" w:rsidRPr="00273348" w:rsidRDefault="00273348" w:rsidP="00273348">
            <w:pPr>
              <w:spacing w:after="0"/>
              <w:rPr>
                <w:rFonts w:ascii="Arial" w:eastAsia="宋体" w:hAnsi="Arial"/>
                <w:sz w:val="18"/>
              </w:rPr>
            </w:pPr>
            <w:r w:rsidRPr="00273348">
              <w:rPr>
                <w:rFonts w:ascii="Arial" w:eastAsia="宋体" w:hAnsi="Arial"/>
                <w:sz w:val="18"/>
              </w:rPr>
              <w:t>…</w:t>
            </w:r>
          </w:p>
        </w:tc>
      </w:tr>
      <w:tr w:rsidR="00273348" w:rsidRPr="00273348" w14:paraId="0CE4D488" w14:textId="77777777" w:rsidTr="00E678BB">
        <w:trPr>
          <w:jc w:val="center"/>
        </w:trPr>
        <w:tc>
          <w:tcPr>
            <w:tcW w:w="1152" w:type="dxa"/>
            <w:shd w:val="clear" w:color="auto" w:fill="D9D9D9"/>
          </w:tcPr>
          <w:p w14:paraId="7FE154BF" w14:textId="77777777" w:rsidR="00273348" w:rsidRPr="00273348" w:rsidRDefault="00273348" w:rsidP="0027334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52" w:type="dxa"/>
            <w:shd w:val="clear" w:color="auto" w:fill="auto"/>
          </w:tcPr>
          <w:p w14:paraId="027D0DDD" w14:textId="77777777" w:rsidR="00273348" w:rsidRPr="00273348" w:rsidRDefault="00273348" w:rsidP="0027334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52" w:type="dxa"/>
          </w:tcPr>
          <w:p w14:paraId="12898F1C" w14:textId="77777777" w:rsidR="00273348" w:rsidRPr="00273348" w:rsidRDefault="00273348" w:rsidP="00273348">
            <w:pPr>
              <w:spacing w:after="0"/>
              <w:rPr>
                <w:rFonts w:ascii="Arial" w:eastAsia="宋体" w:hAnsi="Arial"/>
                <w:sz w:val="18"/>
              </w:rPr>
            </w:pPr>
          </w:p>
        </w:tc>
        <w:tc>
          <w:tcPr>
            <w:tcW w:w="1152" w:type="dxa"/>
          </w:tcPr>
          <w:p w14:paraId="4243E503" w14:textId="77777777" w:rsidR="00273348" w:rsidRPr="00273348" w:rsidRDefault="00273348" w:rsidP="00273348">
            <w:pPr>
              <w:spacing w:after="0"/>
              <w:rPr>
                <w:rFonts w:ascii="Arial" w:eastAsia="宋体" w:hAnsi="Arial"/>
                <w:sz w:val="18"/>
              </w:rPr>
            </w:pPr>
          </w:p>
        </w:tc>
        <w:tc>
          <w:tcPr>
            <w:tcW w:w="1152" w:type="dxa"/>
          </w:tcPr>
          <w:p w14:paraId="41B58BA4" w14:textId="77777777" w:rsidR="00273348" w:rsidRPr="00273348" w:rsidRDefault="00273348" w:rsidP="00273348">
            <w:pPr>
              <w:spacing w:after="0"/>
              <w:rPr>
                <w:rFonts w:ascii="Arial" w:eastAsia="宋体" w:hAnsi="Arial"/>
                <w:sz w:val="18"/>
              </w:rPr>
            </w:pPr>
            <w:r w:rsidRPr="00273348">
              <w:rPr>
                <w:rFonts w:ascii="Arial" w:eastAsia="宋体" w:hAnsi="Arial"/>
                <w:sz w:val="18"/>
              </w:rPr>
              <w:t>567</w:t>
            </w:r>
          </w:p>
        </w:tc>
        <w:tc>
          <w:tcPr>
            <w:tcW w:w="1152" w:type="dxa"/>
          </w:tcPr>
          <w:p w14:paraId="6CBAED77" w14:textId="77777777" w:rsidR="00273348" w:rsidRPr="00273348" w:rsidRDefault="00273348" w:rsidP="00273348">
            <w:pPr>
              <w:spacing w:after="0"/>
              <w:rPr>
                <w:rFonts w:ascii="Arial" w:eastAsia="宋体" w:hAnsi="Arial"/>
                <w:sz w:val="18"/>
              </w:rPr>
            </w:pPr>
            <w:r w:rsidRPr="00273348">
              <w:rPr>
                <w:rFonts w:ascii="Arial" w:eastAsia="宋体" w:hAnsi="Arial"/>
                <w:sz w:val="18"/>
              </w:rPr>
              <w:t>3 layers: TPMI=263</w:t>
            </w:r>
          </w:p>
        </w:tc>
        <w:tc>
          <w:tcPr>
            <w:tcW w:w="1152" w:type="dxa"/>
          </w:tcPr>
          <w:p w14:paraId="5A34D4BB" w14:textId="77777777" w:rsidR="00273348" w:rsidRPr="00273348" w:rsidRDefault="00273348" w:rsidP="00273348">
            <w:pPr>
              <w:spacing w:after="0"/>
              <w:rPr>
                <w:rFonts w:ascii="Arial" w:eastAsia="宋体" w:hAnsi="Arial"/>
                <w:sz w:val="18"/>
              </w:rPr>
            </w:pPr>
            <w:r w:rsidRPr="00273348">
              <w:rPr>
                <w:rFonts w:ascii="Arial" w:eastAsia="宋体" w:hAnsi="Arial"/>
                <w:sz w:val="18"/>
              </w:rPr>
              <w:t>567</w:t>
            </w:r>
          </w:p>
        </w:tc>
        <w:tc>
          <w:tcPr>
            <w:tcW w:w="1152" w:type="dxa"/>
          </w:tcPr>
          <w:p w14:paraId="37D1F65B" w14:textId="77777777" w:rsidR="00273348" w:rsidRPr="00273348" w:rsidRDefault="00273348" w:rsidP="00273348">
            <w:pPr>
              <w:spacing w:after="0"/>
              <w:rPr>
                <w:rFonts w:ascii="Arial" w:eastAsia="宋体" w:hAnsi="Arial"/>
                <w:sz w:val="18"/>
              </w:rPr>
            </w:pPr>
            <w:r w:rsidRPr="00273348">
              <w:rPr>
                <w:rFonts w:ascii="Arial" w:eastAsia="宋体" w:hAnsi="Arial"/>
                <w:sz w:val="18"/>
              </w:rPr>
              <w:t>3 layers: TPMI=263</w:t>
            </w:r>
          </w:p>
        </w:tc>
      </w:tr>
      <w:tr w:rsidR="00273348" w:rsidRPr="00273348" w14:paraId="4EF0AD98" w14:textId="77777777" w:rsidTr="00E678BB">
        <w:trPr>
          <w:jc w:val="center"/>
        </w:trPr>
        <w:tc>
          <w:tcPr>
            <w:tcW w:w="1152" w:type="dxa"/>
            <w:shd w:val="clear" w:color="auto" w:fill="D9D9D9"/>
          </w:tcPr>
          <w:p w14:paraId="41BA2638" w14:textId="77777777" w:rsidR="00273348" w:rsidRPr="00273348" w:rsidRDefault="00273348" w:rsidP="0027334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52" w:type="dxa"/>
            <w:shd w:val="clear" w:color="auto" w:fill="auto"/>
          </w:tcPr>
          <w:p w14:paraId="1D5910C1" w14:textId="77777777" w:rsidR="00273348" w:rsidRPr="00273348" w:rsidRDefault="00273348" w:rsidP="0027334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52" w:type="dxa"/>
          </w:tcPr>
          <w:p w14:paraId="7CE490DB" w14:textId="77777777" w:rsidR="00273348" w:rsidRPr="00273348" w:rsidRDefault="00273348" w:rsidP="00273348">
            <w:pPr>
              <w:spacing w:after="0"/>
              <w:rPr>
                <w:rFonts w:ascii="Arial" w:eastAsia="宋体" w:hAnsi="Arial"/>
                <w:sz w:val="18"/>
              </w:rPr>
            </w:pPr>
          </w:p>
        </w:tc>
        <w:tc>
          <w:tcPr>
            <w:tcW w:w="1152" w:type="dxa"/>
          </w:tcPr>
          <w:p w14:paraId="67960C1B" w14:textId="77777777" w:rsidR="00273348" w:rsidRPr="00273348" w:rsidRDefault="00273348" w:rsidP="00273348">
            <w:pPr>
              <w:spacing w:after="0"/>
              <w:rPr>
                <w:rFonts w:ascii="Arial" w:eastAsia="宋体" w:hAnsi="Arial"/>
                <w:sz w:val="18"/>
              </w:rPr>
            </w:pPr>
          </w:p>
        </w:tc>
        <w:tc>
          <w:tcPr>
            <w:tcW w:w="1152" w:type="dxa"/>
          </w:tcPr>
          <w:p w14:paraId="025B4D0A" w14:textId="77777777" w:rsidR="00273348" w:rsidRPr="00273348" w:rsidRDefault="00273348" w:rsidP="00273348">
            <w:pPr>
              <w:spacing w:after="0"/>
              <w:rPr>
                <w:rFonts w:ascii="Arial" w:eastAsia="宋体" w:hAnsi="Arial"/>
                <w:sz w:val="18"/>
              </w:rPr>
            </w:pPr>
            <w:r w:rsidRPr="00273348">
              <w:rPr>
                <w:rFonts w:ascii="Arial" w:eastAsia="宋体" w:hAnsi="Arial"/>
                <w:sz w:val="18"/>
              </w:rPr>
              <w:t>568</w:t>
            </w:r>
          </w:p>
        </w:tc>
        <w:tc>
          <w:tcPr>
            <w:tcW w:w="1152" w:type="dxa"/>
          </w:tcPr>
          <w:p w14:paraId="03A73B53" w14:textId="77777777" w:rsidR="00273348" w:rsidRPr="00273348" w:rsidRDefault="00273348" w:rsidP="00273348">
            <w:pPr>
              <w:spacing w:after="0"/>
              <w:rPr>
                <w:rFonts w:ascii="Arial" w:eastAsia="宋体" w:hAnsi="Arial"/>
                <w:sz w:val="18"/>
              </w:rPr>
            </w:pPr>
            <w:r w:rsidRPr="00273348">
              <w:rPr>
                <w:rFonts w:ascii="Arial" w:eastAsia="宋体" w:hAnsi="Arial"/>
                <w:sz w:val="18"/>
              </w:rPr>
              <w:t>1 layer: TPMI=32</w:t>
            </w:r>
          </w:p>
        </w:tc>
        <w:tc>
          <w:tcPr>
            <w:tcW w:w="1152" w:type="dxa"/>
          </w:tcPr>
          <w:p w14:paraId="419B8598" w14:textId="77777777" w:rsidR="00273348" w:rsidRPr="00273348" w:rsidRDefault="00273348" w:rsidP="00273348">
            <w:pPr>
              <w:spacing w:after="0"/>
              <w:rPr>
                <w:rFonts w:ascii="Arial" w:eastAsia="宋体" w:hAnsi="Arial"/>
                <w:sz w:val="18"/>
              </w:rPr>
            </w:pPr>
            <w:r w:rsidRPr="00273348">
              <w:rPr>
                <w:rFonts w:ascii="Arial" w:eastAsia="宋体" w:hAnsi="Arial"/>
                <w:sz w:val="18"/>
              </w:rPr>
              <w:t>568</w:t>
            </w:r>
          </w:p>
        </w:tc>
        <w:tc>
          <w:tcPr>
            <w:tcW w:w="1152" w:type="dxa"/>
          </w:tcPr>
          <w:p w14:paraId="0660E9A9" w14:textId="77777777" w:rsidR="00273348" w:rsidRPr="00273348" w:rsidRDefault="00273348" w:rsidP="00273348">
            <w:pPr>
              <w:spacing w:after="0"/>
              <w:rPr>
                <w:rFonts w:ascii="Arial" w:eastAsia="宋体" w:hAnsi="Arial"/>
                <w:sz w:val="18"/>
              </w:rPr>
            </w:pPr>
            <w:r w:rsidRPr="00273348">
              <w:rPr>
                <w:rFonts w:ascii="Arial" w:eastAsia="宋体" w:hAnsi="Arial"/>
                <w:sz w:val="18"/>
              </w:rPr>
              <w:t>4 layers: TPMI=0</w:t>
            </w:r>
          </w:p>
        </w:tc>
      </w:tr>
      <w:tr w:rsidR="00273348" w:rsidRPr="00273348" w14:paraId="1BE543DA" w14:textId="77777777" w:rsidTr="00E678BB">
        <w:trPr>
          <w:jc w:val="center"/>
        </w:trPr>
        <w:tc>
          <w:tcPr>
            <w:tcW w:w="1152" w:type="dxa"/>
            <w:shd w:val="clear" w:color="auto" w:fill="D9D9D9"/>
          </w:tcPr>
          <w:p w14:paraId="024078B7" w14:textId="77777777" w:rsidR="00273348" w:rsidRPr="00273348" w:rsidRDefault="00273348" w:rsidP="0027334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52" w:type="dxa"/>
            <w:shd w:val="clear" w:color="auto" w:fill="auto"/>
          </w:tcPr>
          <w:p w14:paraId="7E63A572" w14:textId="77777777" w:rsidR="00273348" w:rsidRPr="00273348" w:rsidRDefault="00273348" w:rsidP="0027334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52" w:type="dxa"/>
          </w:tcPr>
          <w:p w14:paraId="4FCF039F" w14:textId="77777777" w:rsidR="00273348" w:rsidRPr="00273348" w:rsidRDefault="00273348" w:rsidP="00273348">
            <w:pPr>
              <w:spacing w:after="0"/>
              <w:rPr>
                <w:rFonts w:ascii="Arial" w:eastAsia="宋体" w:hAnsi="Arial"/>
                <w:sz w:val="18"/>
              </w:rPr>
            </w:pPr>
          </w:p>
        </w:tc>
        <w:tc>
          <w:tcPr>
            <w:tcW w:w="1152" w:type="dxa"/>
          </w:tcPr>
          <w:p w14:paraId="53CAC93F" w14:textId="77777777" w:rsidR="00273348" w:rsidRPr="00273348" w:rsidRDefault="00273348" w:rsidP="00273348">
            <w:pPr>
              <w:spacing w:after="0"/>
              <w:rPr>
                <w:rFonts w:ascii="Arial" w:eastAsia="宋体" w:hAnsi="Arial"/>
                <w:sz w:val="18"/>
              </w:rPr>
            </w:pPr>
          </w:p>
        </w:tc>
        <w:tc>
          <w:tcPr>
            <w:tcW w:w="1152" w:type="dxa"/>
          </w:tcPr>
          <w:p w14:paraId="2597519A" w14:textId="77777777" w:rsidR="00273348" w:rsidRPr="00273348" w:rsidRDefault="00273348" w:rsidP="00273348">
            <w:pPr>
              <w:spacing w:after="0"/>
              <w:rPr>
                <w:rFonts w:ascii="Arial" w:eastAsia="宋体" w:hAnsi="Arial"/>
                <w:sz w:val="18"/>
              </w:rPr>
            </w:pPr>
            <w:r w:rsidRPr="00273348">
              <w:rPr>
                <w:rFonts w:ascii="Arial" w:eastAsia="宋体" w:hAnsi="Arial"/>
                <w:sz w:val="18"/>
              </w:rPr>
              <w:t>569-1023</w:t>
            </w:r>
          </w:p>
        </w:tc>
        <w:tc>
          <w:tcPr>
            <w:tcW w:w="1152" w:type="dxa"/>
          </w:tcPr>
          <w:p w14:paraId="39224102" w14:textId="77777777" w:rsidR="00273348" w:rsidRPr="00273348" w:rsidRDefault="00273348" w:rsidP="00273348">
            <w:pPr>
              <w:spacing w:after="0"/>
              <w:rPr>
                <w:rFonts w:ascii="Arial" w:eastAsia="宋体" w:hAnsi="Arial"/>
                <w:sz w:val="18"/>
              </w:rPr>
            </w:pPr>
            <w:r w:rsidRPr="00273348">
              <w:rPr>
                <w:rFonts w:ascii="Arial" w:eastAsia="宋体" w:hAnsi="Arial"/>
                <w:sz w:val="18"/>
              </w:rPr>
              <w:t>reserved</w:t>
            </w:r>
          </w:p>
        </w:tc>
        <w:tc>
          <w:tcPr>
            <w:tcW w:w="1152" w:type="dxa"/>
          </w:tcPr>
          <w:p w14:paraId="7224CF2D" w14:textId="77777777" w:rsidR="00273348" w:rsidRPr="00273348" w:rsidRDefault="00273348" w:rsidP="00273348">
            <w:pPr>
              <w:spacing w:after="0"/>
              <w:rPr>
                <w:rFonts w:ascii="Arial" w:eastAsia="宋体" w:hAnsi="Arial"/>
                <w:sz w:val="18"/>
              </w:rPr>
            </w:pPr>
            <w:r w:rsidRPr="00273348">
              <w:rPr>
                <w:rFonts w:ascii="Arial" w:eastAsia="宋体" w:hAnsi="Arial"/>
                <w:sz w:val="18"/>
              </w:rPr>
              <w:t>…</w:t>
            </w:r>
          </w:p>
        </w:tc>
        <w:tc>
          <w:tcPr>
            <w:tcW w:w="1152" w:type="dxa"/>
          </w:tcPr>
          <w:p w14:paraId="092CEF4E" w14:textId="77777777" w:rsidR="00273348" w:rsidRPr="00273348" w:rsidRDefault="00273348" w:rsidP="00273348">
            <w:pPr>
              <w:spacing w:after="0"/>
              <w:rPr>
                <w:rFonts w:ascii="Arial" w:eastAsia="宋体" w:hAnsi="Arial"/>
                <w:sz w:val="18"/>
              </w:rPr>
            </w:pPr>
            <w:r w:rsidRPr="00273348">
              <w:rPr>
                <w:rFonts w:ascii="Arial" w:eastAsia="宋体" w:hAnsi="Arial"/>
                <w:sz w:val="18"/>
              </w:rPr>
              <w:t>…</w:t>
            </w:r>
          </w:p>
        </w:tc>
      </w:tr>
      <w:tr w:rsidR="00273348" w:rsidRPr="00273348" w14:paraId="0BEA92F7" w14:textId="77777777" w:rsidTr="00E678BB">
        <w:trPr>
          <w:jc w:val="center"/>
        </w:trPr>
        <w:tc>
          <w:tcPr>
            <w:tcW w:w="1152" w:type="dxa"/>
            <w:shd w:val="clear" w:color="auto" w:fill="D9D9D9"/>
          </w:tcPr>
          <w:p w14:paraId="4568C4BB" w14:textId="77777777" w:rsidR="00273348" w:rsidRPr="00273348" w:rsidRDefault="00273348" w:rsidP="0027334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52" w:type="dxa"/>
            <w:shd w:val="clear" w:color="auto" w:fill="auto"/>
          </w:tcPr>
          <w:p w14:paraId="5F501F29" w14:textId="77777777" w:rsidR="00273348" w:rsidRPr="00273348" w:rsidRDefault="00273348" w:rsidP="0027334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52" w:type="dxa"/>
          </w:tcPr>
          <w:p w14:paraId="1FC850F2" w14:textId="77777777" w:rsidR="00273348" w:rsidRPr="00273348" w:rsidRDefault="00273348" w:rsidP="00273348">
            <w:pPr>
              <w:spacing w:after="0"/>
              <w:rPr>
                <w:rFonts w:ascii="Arial" w:eastAsia="宋体" w:hAnsi="Arial"/>
                <w:sz w:val="18"/>
              </w:rPr>
            </w:pPr>
          </w:p>
        </w:tc>
        <w:tc>
          <w:tcPr>
            <w:tcW w:w="1152" w:type="dxa"/>
          </w:tcPr>
          <w:p w14:paraId="62D620B7" w14:textId="77777777" w:rsidR="00273348" w:rsidRPr="00273348" w:rsidRDefault="00273348" w:rsidP="00273348">
            <w:pPr>
              <w:spacing w:after="0"/>
              <w:rPr>
                <w:rFonts w:ascii="Arial" w:eastAsia="宋体" w:hAnsi="Arial"/>
                <w:sz w:val="18"/>
              </w:rPr>
            </w:pPr>
          </w:p>
        </w:tc>
        <w:tc>
          <w:tcPr>
            <w:tcW w:w="1152" w:type="dxa"/>
          </w:tcPr>
          <w:p w14:paraId="4BB1ED4A" w14:textId="77777777" w:rsidR="00273348" w:rsidRPr="00273348" w:rsidRDefault="00273348" w:rsidP="00273348">
            <w:pPr>
              <w:spacing w:after="0"/>
              <w:rPr>
                <w:rFonts w:ascii="Arial" w:eastAsia="宋体" w:hAnsi="Arial"/>
                <w:sz w:val="18"/>
              </w:rPr>
            </w:pPr>
          </w:p>
        </w:tc>
        <w:tc>
          <w:tcPr>
            <w:tcW w:w="1152" w:type="dxa"/>
          </w:tcPr>
          <w:p w14:paraId="03E8FD70" w14:textId="77777777" w:rsidR="00273348" w:rsidRPr="00273348" w:rsidRDefault="00273348" w:rsidP="00273348">
            <w:pPr>
              <w:spacing w:after="0"/>
              <w:rPr>
                <w:rFonts w:ascii="Arial" w:eastAsia="宋体" w:hAnsi="Arial"/>
                <w:sz w:val="18"/>
              </w:rPr>
            </w:pPr>
          </w:p>
        </w:tc>
        <w:tc>
          <w:tcPr>
            <w:tcW w:w="1152" w:type="dxa"/>
          </w:tcPr>
          <w:p w14:paraId="1C4F6517" w14:textId="77777777" w:rsidR="00273348" w:rsidRPr="00273348" w:rsidRDefault="00273348" w:rsidP="00273348">
            <w:pPr>
              <w:spacing w:after="0"/>
              <w:rPr>
                <w:rFonts w:ascii="Arial" w:eastAsia="宋体" w:hAnsi="Arial"/>
                <w:sz w:val="18"/>
              </w:rPr>
            </w:pPr>
            <w:r w:rsidRPr="00273348">
              <w:rPr>
                <w:rFonts w:ascii="Arial" w:eastAsia="宋体" w:hAnsi="Arial"/>
                <w:sz w:val="18"/>
              </w:rPr>
              <w:t>635</w:t>
            </w:r>
          </w:p>
        </w:tc>
        <w:tc>
          <w:tcPr>
            <w:tcW w:w="1152" w:type="dxa"/>
          </w:tcPr>
          <w:p w14:paraId="2CE5EE0F" w14:textId="77777777" w:rsidR="00273348" w:rsidRPr="00273348" w:rsidRDefault="00273348" w:rsidP="00273348">
            <w:pPr>
              <w:spacing w:after="0"/>
              <w:rPr>
                <w:rFonts w:ascii="Arial" w:eastAsia="宋体" w:hAnsi="Arial"/>
                <w:sz w:val="18"/>
              </w:rPr>
            </w:pPr>
            <w:r w:rsidRPr="00273348">
              <w:rPr>
                <w:rFonts w:ascii="Arial" w:eastAsia="宋体" w:hAnsi="Arial"/>
                <w:sz w:val="18"/>
              </w:rPr>
              <w:t>4 layers: TPMI=67</w:t>
            </w:r>
          </w:p>
        </w:tc>
      </w:tr>
      <w:tr w:rsidR="00273348" w:rsidRPr="00273348" w14:paraId="3EC6AF4F" w14:textId="77777777" w:rsidTr="00E678BB">
        <w:trPr>
          <w:jc w:val="center"/>
        </w:trPr>
        <w:tc>
          <w:tcPr>
            <w:tcW w:w="1152" w:type="dxa"/>
            <w:shd w:val="clear" w:color="auto" w:fill="D9D9D9"/>
          </w:tcPr>
          <w:p w14:paraId="4114B538" w14:textId="77777777" w:rsidR="00273348" w:rsidRPr="00273348" w:rsidRDefault="00273348" w:rsidP="0027334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52" w:type="dxa"/>
            <w:shd w:val="clear" w:color="auto" w:fill="auto"/>
          </w:tcPr>
          <w:p w14:paraId="5278F49E" w14:textId="77777777" w:rsidR="00273348" w:rsidRPr="00273348" w:rsidRDefault="00273348" w:rsidP="0027334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52" w:type="dxa"/>
          </w:tcPr>
          <w:p w14:paraId="054D31FC" w14:textId="77777777" w:rsidR="00273348" w:rsidRPr="00273348" w:rsidRDefault="00273348" w:rsidP="00273348">
            <w:pPr>
              <w:spacing w:after="0"/>
              <w:rPr>
                <w:rFonts w:ascii="Arial" w:eastAsia="宋体" w:hAnsi="Arial"/>
                <w:sz w:val="18"/>
              </w:rPr>
            </w:pPr>
          </w:p>
        </w:tc>
        <w:tc>
          <w:tcPr>
            <w:tcW w:w="1152" w:type="dxa"/>
          </w:tcPr>
          <w:p w14:paraId="7D834930" w14:textId="77777777" w:rsidR="00273348" w:rsidRPr="00273348" w:rsidRDefault="00273348" w:rsidP="00273348">
            <w:pPr>
              <w:spacing w:after="0"/>
              <w:rPr>
                <w:rFonts w:ascii="Arial" w:eastAsia="宋体" w:hAnsi="Arial"/>
                <w:sz w:val="18"/>
              </w:rPr>
            </w:pPr>
          </w:p>
        </w:tc>
        <w:tc>
          <w:tcPr>
            <w:tcW w:w="1152" w:type="dxa"/>
          </w:tcPr>
          <w:p w14:paraId="309BC2EE" w14:textId="77777777" w:rsidR="00273348" w:rsidRPr="00273348" w:rsidRDefault="00273348" w:rsidP="00273348">
            <w:pPr>
              <w:spacing w:after="0"/>
              <w:rPr>
                <w:rFonts w:ascii="Arial" w:eastAsia="宋体" w:hAnsi="Arial"/>
                <w:sz w:val="18"/>
              </w:rPr>
            </w:pPr>
          </w:p>
        </w:tc>
        <w:tc>
          <w:tcPr>
            <w:tcW w:w="1152" w:type="dxa"/>
          </w:tcPr>
          <w:p w14:paraId="6291EE1D" w14:textId="77777777" w:rsidR="00273348" w:rsidRPr="00273348" w:rsidRDefault="00273348" w:rsidP="00273348">
            <w:pPr>
              <w:spacing w:after="0"/>
              <w:rPr>
                <w:rFonts w:ascii="Arial" w:eastAsia="宋体" w:hAnsi="Arial"/>
                <w:sz w:val="18"/>
              </w:rPr>
            </w:pPr>
          </w:p>
        </w:tc>
        <w:tc>
          <w:tcPr>
            <w:tcW w:w="1152" w:type="dxa"/>
          </w:tcPr>
          <w:p w14:paraId="1368BD95" w14:textId="77777777" w:rsidR="00273348" w:rsidRPr="00273348" w:rsidRDefault="00273348" w:rsidP="00273348">
            <w:pPr>
              <w:spacing w:after="0"/>
              <w:rPr>
                <w:rFonts w:ascii="Arial" w:eastAsia="宋体" w:hAnsi="Arial"/>
                <w:sz w:val="18"/>
              </w:rPr>
            </w:pPr>
            <w:r w:rsidRPr="00273348">
              <w:rPr>
                <w:rFonts w:ascii="Arial" w:eastAsia="宋体" w:hAnsi="Arial"/>
                <w:sz w:val="18"/>
              </w:rPr>
              <w:t>636</w:t>
            </w:r>
          </w:p>
        </w:tc>
        <w:tc>
          <w:tcPr>
            <w:tcW w:w="1152" w:type="dxa"/>
          </w:tcPr>
          <w:p w14:paraId="343DB7F3" w14:textId="77777777" w:rsidR="00273348" w:rsidRPr="00273348" w:rsidRDefault="00273348" w:rsidP="00273348">
            <w:pPr>
              <w:spacing w:after="0"/>
              <w:rPr>
                <w:rFonts w:ascii="Arial" w:eastAsia="宋体" w:hAnsi="Arial"/>
                <w:sz w:val="18"/>
              </w:rPr>
            </w:pPr>
            <w:r w:rsidRPr="00273348">
              <w:rPr>
                <w:rFonts w:ascii="Arial" w:eastAsia="宋体" w:hAnsi="Arial"/>
                <w:sz w:val="18"/>
              </w:rPr>
              <w:t>1 layer: TPMI=32</w:t>
            </w:r>
          </w:p>
        </w:tc>
      </w:tr>
      <w:tr w:rsidR="00273348" w:rsidRPr="00273348" w14:paraId="0343EE04" w14:textId="77777777" w:rsidTr="00E678BB">
        <w:trPr>
          <w:jc w:val="center"/>
        </w:trPr>
        <w:tc>
          <w:tcPr>
            <w:tcW w:w="1152" w:type="dxa"/>
            <w:shd w:val="clear" w:color="auto" w:fill="D9D9D9"/>
          </w:tcPr>
          <w:p w14:paraId="67402EDB" w14:textId="77777777" w:rsidR="00273348" w:rsidRPr="00273348" w:rsidRDefault="00273348" w:rsidP="0027334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52" w:type="dxa"/>
            <w:shd w:val="clear" w:color="auto" w:fill="auto"/>
          </w:tcPr>
          <w:p w14:paraId="24527A80" w14:textId="77777777" w:rsidR="00273348" w:rsidRPr="00273348" w:rsidRDefault="00273348" w:rsidP="0027334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52" w:type="dxa"/>
          </w:tcPr>
          <w:p w14:paraId="0B324C68" w14:textId="77777777" w:rsidR="00273348" w:rsidRPr="00273348" w:rsidRDefault="00273348" w:rsidP="00273348">
            <w:pPr>
              <w:spacing w:after="0"/>
              <w:rPr>
                <w:rFonts w:ascii="Arial" w:eastAsia="宋体" w:hAnsi="Arial"/>
                <w:sz w:val="18"/>
              </w:rPr>
            </w:pPr>
          </w:p>
        </w:tc>
        <w:tc>
          <w:tcPr>
            <w:tcW w:w="1152" w:type="dxa"/>
          </w:tcPr>
          <w:p w14:paraId="23A9E555" w14:textId="77777777" w:rsidR="00273348" w:rsidRPr="00273348" w:rsidRDefault="00273348" w:rsidP="00273348">
            <w:pPr>
              <w:spacing w:after="0"/>
              <w:rPr>
                <w:rFonts w:ascii="Arial" w:eastAsia="宋体" w:hAnsi="Arial"/>
                <w:sz w:val="18"/>
              </w:rPr>
            </w:pPr>
          </w:p>
        </w:tc>
        <w:tc>
          <w:tcPr>
            <w:tcW w:w="1152" w:type="dxa"/>
          </w:tcPr>
          <w:p w14:paraId="47CFC685" w14:textId="77777777" w:rsidR="00273348" w:rsidRPr="00273348" w:rsidRDefault="00273348" w:rsidP="00273348">
            <w:pPr>
              <w:spacing w:after="0"/>
              <w:rPr>
                <w:rFonts w:ascii="Arial" w:eastAsia="宋体" w:hAnsi="Arial"/>
                <w:sz w:val="18"/>
              </w:rPr>
            </w:pPr>
          </w:p>
        </w:tc>
        <w:tc>
          <w:tcPr>
            <w:tcW w:w="1152" w:type="dxa"/>
          </w:tcPr>
          <w:p w14:paraId="08FFB197" w14:textId="77777777" w:rsidR="00273348" w:rsidRPr="00273348" w:rsidRDefault="00273348" w:rsidP="00273348">
            <w:pPr>
              <w:spacing w:after="0"/>
              <w:rPr>
                <w:rFonts w:ascii="Arial" w:eastAsia="宋体" w:hAnsi="Arial"/>
                <w:sz w:val="18"/>
              </w:rPr>
            </w:pPr>
          </w:p>
        </w:tc>
        <w:tc>
          <w:tcPr>
            <w:tcW w:w="1152" w:type="dxa"/>
          </w:tcPr>
          <w:p w14:paraId="544C9617" w14:textId="77777777" w:rsidR="00273348" w:rsidRPr="00273348" w:rsidRDefault="00273348" w:rsidP="00273348">
            <w:pPr>
              <w:spacing w:after="0"/>
              <w:rPr>
                <w:rFonts w:ascii="Arial" w:eastAsia="宋体" w:hAnsi="Arial"/>
                <w:sz w:val="18"/>
              </w:rPr>
            </w:pPr>
            <w:r w:rsidRPr="00273348">
              <w:rPr>
                <w:rFonts w:ascii="Arial" w:eastAsia="宋体" w:hAnsi="Arial"/>
                <w:sz w:val="18"/>
              </w:rPr>
              <w:t>637-1023</w:t>
            </w:r>
          </w:p>
        </w:tc>
        <w:tc>
          <w:tcPr>
            <w:tcW w:w="1152" w:type="dxa"/>
          </w:tcPr>
          <w:p w14:paraId="1926DEF4" w14:textId="77777777" w:rsidR="00273348" w:rsidRPr="00273348" w:rsidRDefault="00273348" w:rsidP="00273348">
            <w:pPr>
              <w:spacing w:after="0"/>
              <w:rPr>
                <w:rFonts w:ascii="Arial" w:eastAsia="宋体" w:hAnsi="Arial"/>
                <w:sz w:val="18"/>
              </w:rPr>
            </w:pPr>
            <w:r w:rsidRPr="00273348">
              <w:rPr>
                <w:rFonts w:ascii="Arial" w:eastAsia="宋体" w:hAnsi="Arial"/>
                <w:sz w:val="18"/>
              </w:rPr>
              <w:t>reserved</w:t>
            </w:r>
          </w:p>
        </w:tc>
      </w:tr>
    </w:tbl>
    <w:p w14:paraId="09D46E69" w14:textId="77777777" w:rsidR="00273348" w:rsidRDefault="00273348" w:rsidP="00273348">
      <w:pPr>
        <w:spacing w:beforeLines="100" w:before="240"/>
        <w:rPr>
          <w:rFonts w:ascii="Arial" w:hAnsi="Arial" w:cs="Arial"/>
          <w:color w:val="FF0000"/>
          <w:sz w:val="24"/>
          <w:szCs w:val="24"/>
        </w:rPr>
      </w:pPr>
    </w:p>
    <w:p w14:paraId="586A614A" w14:textId="6657CE47" w:rsidR="00774640" w:rsidRPr="00774640" w:rsidRDefault="00774640" w:rsidP="00774640">
      <w:pPr>
        <w:keepNext/>
        <w:keepLines/>
        <w:overflowPunct w:val="0"/>
        <w:autoSpaceDE w:val="0"/>
        <w:autoSpaceDN w:val="0"/>
        <w:adjustRightInd w:val="0"/>
        <w:spacing w:before="60"/>
        <w:jc w:val="center"/>
        <w:textAlignment w:val="baseline"/>
        <w:rPr>
          <w:rFonts w:ascii="Arial" w:eastAsia="等线" w:hAnsi="Arial"/>
          <w:b/>
          <w:i/>
          <w:iCs/>
        </w:rPr>
      </w:pPr>
      <w:r w:rsidRPr="00774640">
        <w:rPr>
          <w:rFonts w:ascii="Arial" w:eastAsia="等线" w:hAnsi="Arial"/>
          <w:b/>
        </w:rPr>
        <w:lastRenderedPageBreak/>
        <w:t xml:space="preserve">Table </w:t>
      </w:r>
      <w:r w:rsidRPr="00774640">
        <w:rPr>
          <w:rFonts w:ascii="Arial" w:eastAsia="等线" w:hAnsi="Arial" w:hint="eastAsia"/>
          <w:b/>
          <w:lang w:eastAsia="zh-CN"/>
        </w:rPr>
        <w:t>7.3.1.1.2</w:t>
      </w:r>
      <w:r w:rsidRPr="00774640">
        <w:rPr>
          <w:rFonts w:ascii="Arial" w:eastAsia="等线" w:hAnsi="Arial"/>
          <w:b/>
        </w:rPr>
        <w:t>-</w:t>
      </w:r>
      <w:r w:rsidRPr="00774640">
        <w:rPr>
          <w:rFonts w:ascii="Arial" w:eastAsia="等线" w:hAnsi="Arial"/>
          <w:b/>
          <w:lang w:eastAsia="zh-CN"/>
        </w:rPr>
        <w:t>5P</w:t>
      </w:r>
      <w:r w:rsidRPr="00774640">
        <w:rPr>
          <w:rFonts w:ascii="Arial" w:eastAsia="等线" w:hAnsi="Arial" w:hint="eastAsia"/>
          <w:b/>
          <w:lang w:eastAsia="zh-CN"/>
        </w:rPr>
        <w:t xml:space="preserve">: </w:t>
      </w:r>
      <w:r w:rsidRPr="00774640">
        <w:rPr>
          <w:rFonts w:ascii="Arial" w:eastAsia="等线" w:hAnsi="Arial"/>
          <w:b/>
        </w:rPr>
        <w:t>Precoding information and number of layers</w:t>
      </w:r>
      <w:r w:rsidRPr="00774640">
        <w:rPr>
          <w:rFonts w:ascii="Arial" w:eastAsia="等线" w:hAnsi="Arial" w:hint="eastAsia"/>
          <w:b/>
          <w:lang w:eastAsia="zh-CN"/>
        </w:rPr>
        <w:t xml:space="preserve">, for </w:t>
      </w:r>
      <w:r w:rsidRPr="00774640">
        <w:rPr>
          <w:rFonts w:ascii="Arial" w:eastAsia="等线" w:hAnsi="Arial"/>
          <w:b/>
          <w:lang w:eastAsia="zh-CN"/>
        </w:rPr>
        <w:t>8</w:t>
      </w:r>
      <w:r w:rsidRPr="00774640">
        <w:rPr>
          <w:rFonts w:ascii="Arial" w:eastAsia="等线" w:hAnsi="Arial" w:hint="eastAsia"/>
          <w:b/>
          <w:lang w:eastAsia="zh-CN"/>
        </w:rPr>
        <w:t xml:space="preserve"> antenna ports, if </w:t>
      </w:r>
      <w:r w:rsidRPr="00774640">
        <w:rPr>
          <w:rFonts w:ascii="Arial" w:eastAsia="等线" w:hAnsi="Arial"/>
          <w:b/>
        </w:rPr>
        <w:t>transform</w:t>
      </w:r>
      <w:r w:rsidRPr="00774640">
        <w:rPr>
          <w:rFonts w:ascii="Arial" w:eastAsia="等线" w:hAnsi="Arial" w:hint="eastAsia"/>
          <w:b/>
          <w:lang w:eastAsia="zh-CN"/>
        </w:rPr>
        <w:t xml:space="preserve"> p</w:t>
      </w:r>
      <w:r w:rsidRPr="00774640">
        <w:rPr>
          <w:rFonts w:ascii="Arial" w:eastAsia="等线" w:hAnsi="Arial"/>
          <w:b/>
        </w:rPr>
        <w:t>recoder</w:t>
      </w:r>
      <w:r w:rsidRPr="00774640">
        <w:rPr>
          <w:rFonts w:ascii="Arial" w:eastAsia="等线" w:hAnsi="Arial" w:hint="eastAsia"/>
          <w:b/>
          <w:lang w:eastAsia="zh-CN"/>
        </w:rPr>
        <w:t xml:space="preserve"> is</w:t>
      </w:r>
      <w:r w:rsidRPr="00774640">
        <w:rPr>
          <w:rFonts w:ascii="Arial" w:eastAsia="等线" w:hAnsi="Arial"/>
          <w:b/>
          <w:lang w:eastAsia="zh-CN"/>
        </w:rPr>
        <w:t xml:space="preserve"> enabled, or</w:t>
      </w:r>
      <w:r w:rsidRPr="00774640">
        <w:rPr>
          <w:rFonts w:ascii="Arial" w:eastAsia="等线" w:hAnsi="Arial" w:hint="eastAsia"/>
          <w:b/>
          <w:lang w:eastAsia="zh-CN"/>
        </w:rPr>
        <w:t xml:space="preserve"> </w:t>
      </w:r>
      <w:r w:rsidRPr="00774640">
        <w:rPr>
          <w:rFonts w:ascii="Arial" w:eastAsia="等线" w:hAnsi="Arial"/>
          <w:b/>
          <w:i/>
          <w:iCs/>
          <w:lang w:eastAsia="zh-CN"/>
        </w:rPr>
        <w:t>maxRank</w:t>
      </w:r>
      <w:r w:rsidRPr="00774640">
        <w:rPr>
          <w:rFonts w:ascii="Arial" w:eastAsia="等线" w:hAnsi="Arial" w:hint="eastAsia"/>
          <w:b/>
          <w:iCs/>
          <w:lang w:eastAsia="zh-CN"/>
        </w:rPr>
        <w:t xml:space="preserve"> = </w:t>
      </w:r>
      <w:r w:rsidRPr="00774640">
        <w:rPr>
          <w:rFonts w:ascii="Arial" w:eastAsia="等线" w:hAnsi="Arial"/>
          <w:b/>
          <w:iCs/>
          <w:lang w:eastAsia="zh-CN"/>
        </w:rPr>
        <w:t xml:space="preserve">1, 2, 3 or 4 if transform precoder is disabled, </w:t>
      </w:r>
      <w:r w:rsidRPr="00774640">
        <w:rPr>
          <w:rFonts w:ascii="Arial" w:eastAsia="等线" w:hAnsi="Arial" w:cs="Arial"/>
          <w:b/>
          <w:i/>
          <w:iCs/>
          <w:lang w:eastAsia="zh-CN"/>
        </w:rPr>
        <w:t>CodebookTypeUL</w:t>
      </w:r>
      <w:r w:rsidRPr="00774640">
        <w:rPr>
          <w:rFonts w:ascii="Arial" w:eastAsia="等线" w:hAnsi="Arial"/>
          <w:b/>
          <w:i/>
          <w:iCs/>
          <w:lang w:eastAsia="zh-CN"/>
        </w:rPr>
        <w:t>=</w:t>
      </w:r>
      <w:del w:id="120" w:author="Yan Cheng" w:date="2024-04-23T17:06:00Z">
        <w:r w:rsidRPr="00774640" w:rsidDel="007C255E">
          <w:rPr>
            <w:rFonts w:ascii="Arial" w:eastAsia="等线" w:hAnsi="Arial"/>
            <w:b/>
            <w:i/>
            <w:iCs/>
            <w:lang w:eastAsia="zh-CN"/>
          </w:rPr>
          <w:delText>Codebook3</w:delText>
        </w:r>
      </w:del>
      <w:ins w:id="121" w:author="Yan Cheng" w:date="2024-04-23T17:06:00Z">
        <w:r w:rsidR="007C255E">
          <w:rPr>
            <w:rFonts w:ascii="Arial" w:eastAsia="等线" w:hAnsi="Arial"/>
            <w:b/>
            <w:i/>
            <w:iCs/>
            <w:lang w:eastAsia="zh-CN"/>
          </w:rPr>
          <w:t>codebook3</w:t>
        </w:r>
      </w:ins>
      <w:r w:rsidRPr="00774640">
        <w:rPr>
          <w:rFonts w:ascii="Arial" w:eastAsia="等线" w:hAnsi="Arial"/>
          <w:b/>
          <w:i/>
          <w:iCs/>
          <w:lang w:eastAsia="zh-CN"/>
        </w:rPr>
        <w:t xml:space="preserve">, </w:t>
      </w:r>
      <w:r w:rsidRPr="00774640">
        <w:rPr>
          <w:rFonts w:ascii="Arial" w:eastAsia="等线" w:hAnsi="Arial"/>
          <w:b/>
        </w:rPr>
        <w:t xml:space="preserve">and </w:t>
      </w:r>
      <w:r w:rsidRPr="00774640">
        <w:rPr>
          <w:rFonts w:ascii="Arial" w:eastAsia="等线" w:hAnsi="Arial"/>
          <w:b/>
          <w:i/>
        </w:rPr>
        <w:t>ul-FullPowerTransmission</w:t>
      </w:r>
      <w:r w:rsidRPr="00774640">
        <w:rPr>
          <w:rFonts w:ascii="Arial" w:eastAsia="等线" w:hAnsi="Arial"/>
          <w:b/>
        </w:rPr>
        <w:t xml:space="preserve"> is</w:t>
      </w:r>
      <w:r w:rsidRPr="00774640">
        <w:rPr>
          <w:rFonts w:ascii="Arial" w:eastAsia="等线" w:hAnsi="Arial" w:hint="eastAsia"/>
          <w:b/>
        </w:rPr>
        <w:t xml:space="preserve"> </w:t>
      </w:r>
      <w:r w:rsidRPr="00774640">
        <w:rPr>
          <w:rFonts w:ascii="Arial" w:eastAsia="等线" w:hAnsi="Arial"/>
          <w:b/>
        </w:rPr>
        <w:t xml:space="preserve">configured to </w:t>
      </w:r>
      <w:r w:rsidRPr="00774640">
        <w:rPr>
          <w:rFonts w:ascii="Arial" w:eastAsia="等线" w:hAnsi="Arial"/>
          <w:b/>
          <w:i/>
        </w:rPr>
        <w:t>fullpowerMode1</w:t>
      </w:r>
      <w:r w:rsidRPr="00774640">
        <w:rPr>
          <w:rFonts w:ascii="Arial" w:eastAsia="等线" w:hAnsi="Arial"/>
          <w:b/>
        </w:rPr>
        <w:t xml:space="preserve"> </w:t>
      </w:r>
    </w:p>
    <w:tbl>
      <w:tblPr>
        <w:tblW w:w="9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2"/>
        <w:gridCol w:w="1152"/>
        <w:gridCol w:w="1152"/>
        <w:gridCol w:w="1152"/>
        <w:gridCol w:w="1152"/>
        <w:gridCol w:w="1152"/>
        <w:gridCol w:w="1152"/>
        <w:gridCol w:w="1152"/>
      </w:tblGrid>
      <w:tr w:rsidR="0093384B" w:rsidRPr="0093384B" w14:paraId="2EF3E5C3" w14:textId="77777777" w:rsidTr="00E678BB">
        <w:tc>
          <w:tcPr>
            <w:tcW w:w="1152" w:type="dxa"/>
            <w:shd w:val="clear" w:color="auto" w:fill="D9D9D9"/>
            <w:vAlign w:val="center"/>
          </w:tcPr>
          <w:p w14:paraId="2D9C8702"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b/>
                <w:sz w:val="18"/>
                <w:lang w:eastAsia="zh-CN"/>
              </w:rPr>
            </w:pPr>
            <w:r w:rsidRPr="0093384B">
              <w:rPr>
                <w:rFonts w:ascii="Arial" w:eastAsia="等线" w:hAnsi="Arial"/>
                <w:b/>
                <w:sz w:val="18"/>
                <w:lang w:eastAsia="zh-CN"/>
              </w:rPr>
              <w:t>Bit field mapped to index</w:t>
            </w:r>
          </w:p>
        </w:tc>
        <w:tc>
          <w:tcPr>
            <w:tcW w:w="1152" w:type="dxa"/>
            <w:shd w:val="clear" w:color="auto" w:fill="D9D9D9"/>
            <w:vAlign w:val="center"/>
          </w:tcPr>
          <w:p w14:paraId="68F41132"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b/>
                <w:sz w:val="18"/>
                <w:lang w:eastAsia="zh-CN"/>
              </w:rPr>
            </w:pPr>
            <w:r w:rsidRPr="0093384B">
              <w:rPr>
                <w:rFonts w:ascii="Arial" w:eastAsia="等线" w:hAnsi="Arial"/>
                <w:b/>
                <w:sz w:val="18"/>
                <w:lang w:eastAsia="zh-CN"/>
              </w:rPr>
              <w:t>Transform precoder is enabled, or</w:t>
            </w:r>
            <w:r w:rsidRPr="0093384B">
              <w:rPr>
                <w:rFonts w:ascii="Arial" w:eastAsia="等线" w:hAnsi="Arial"/>
                <w:b/>
                <w:i/>
                <w:sz w:val="18"/>
                <w:lang w:eastAsia="zh-CN"/>
              </w:rPr>
              <w:t xml:space="preserve"> maxRank </w:t>
            </w:r>
            <w:r w:rsidRPr="0093384B">
              <w:rPr>
                <w:rFonts w:ascii="Arial" w:eastAsia="等线" w:hAnsi="Arial"/>
                <w:b/>
                <w:sz w:val="18"/>
                <w:lang w:eastAsia="zh-CN"/>
              </w:rPr>
              <w:t>= 1 if transform precoder is disabled</w:t>
            </w:r>
          </w:p>
        </w:tc>
        <w:tc>
          <w:tcPr>
            <w:tcW w:w="1152" w:type="dxa"/>
            <w:shd w:val="clear" w:color="auto" w:fill="D9D9D9"/>
            <w:vAlign w:val="center"/>
          </w:tcPr>
          <w:p w14:paraId="76449137"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b/>
                <w:sz w:val="18"/>
                <w:lang w:eastAsia="zh-CN"/>
              </w:rPr>
            </w:pPr>
            <w:r w:rsidRPr="0093384B">
              <w:rPr>
                <w:rFonts w:ascii="Arial" w:eastAsia="等线" w:hAnsi="Arial"/>
                <w:b/>
                <w:sz w:val="18"/>
                <w:lang w:eastAsia="zh-CN"/>
              </w:rPr>
              <w:t>Bit field mapped to index</w:t>
            </w:r>
          </w:p>
        </w:tc>
        <w:tc>
          <w:tcPr>
            <w:tcW w:w="1152" w:type="dxa"/>
            <w:shd w:val="clear" w:color="auto" w:fill="D9D9D9"/>
            <w:vAlign w:val="center"/>
          </w:tcPr>
          <w:p w14:paraId="3F83D3F5"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b/>
                <w:sz w:val="18"/>
                <w:lang w:eastAsia="zh-CN"/>
              </w:rPr>
            </w:pPr>
            <w:r w:rsidRPr="0093384B">
              <w:rPr>
                <w:rFonts w:ascii="Arial" w:eastAsia="等线" w:hAnsi="Arial"/>
                <w:b/>
                <w:sz w:val="18"/>
                <w:lang w:eastAsia="zh-CN"/>
              </w:rPr>
              <w:t>transform precoder is disabled</w:t>
            </w:r>
            <w:r w:rsidRPr="0093384B">
              <w:rPr>
                <w:rFonts w:ascii="Arial" w:eastAsia="等线" w:hAnsi="Arial"/>
                <w:b/>
                <w:i/>
                <w:sz w:val="18"/>
                <w:lang w:eastAsia="zh-CN"/>
              </w:rPr>
              <w:t xml:space="preserve"> and maxRank = 2</w:t>
            </w:r>
          </w:p>
        </w:tc>
        <w:tc>
          <w:tcPr>
            <w:tcW w:w="1152" w:type="dxa"/>
            <w:shd w:val="clear" w:color="auto" w:fill="D9D9D9"/>
            <w:vAlign w:val="center"/>
          </w:tcPr>
          <w:p w14:paraId="3F6723EA"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b/>
                <w:i/>
                <w:sz w:val="18"/>
                <w:lang w:eastAsia="zh-CN"/>
              </w:rPr>
            </w:pPr>
            <w:r w:rsidRPr="0093384B">
              <w:rPr>
                <w:rFonts w:ascii="Arial" w:eastAsia="等线" w:hAnsi="Arial"/>
                <w:b/>
                <w:sz w:val="18"/>
                <w:lang w:eastAsia="zh-CN"/>
              </w:rPr>
              <w:t>Bit field mapped to index</w:t>
            </w:r>
          </w:p>
        </w:tc>
        <w:tc>
          <w:tcPr>
            <w:tcW w:w="1152" w:type="dxa"/>
            <w:shd w:val="clear" w:color="auto" w:fill="D9D9D9"/>
            <w:vAlign w:val="center"/>
          </w:tcPr>
          <w:p w14:paraId="72D98D8A"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b/>
                <w:i/>
                <w:sz w:val="18"/>
                <w:lang w:eastAsia="zh-CN"/>
              </w:rPr>
            </w:pPr>
            <w:r w:rsidRPr="0093384B">
              <w:rPr>
                <w:rFonts w:ascii="Arial" w:eastAsia="等线" w:hAnsi="Arial"/>
                <w:b/>
                <w:sz w:val="18"/>
                <w:lang w:eastAsia="zh-CN"/>
              </w:rPr>
              <w:t>transform precoder is disabled</w:t>
            </w:r>
            <w:r w:rsidRPr="0093384B">
              <w:rPr>
                <w:rFonts w:ascii="Arial" w:eastAsia="等线" w:hAnsi="Arial"/>
                <w:b/>
                <w:i/>
                <w:sz w:val="18"/>
                <w:lang w:eastAsia="zh-CN"/>
              </w:rPr>
              <w:t xml:space="preserve"> and maxRank = 3</w:t>
            </w:r>
          </w:p>
        </w:tc>
        <w:tc>
          <w:tcPr>
            <w:tcW w:w="1152" w:type="dxa"/>
            <w:shd w:val="clear" w:color="auto" w:fill="D9D9D9"/>
            <w:vAlign w:val="center"/>
          </w:tcPr>
          <w:p w14:paraId="1F17D68E"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b/>
                <w:sz w:val="18"/>
                <w:lang w:eastAsia="zh-CN"/>
              </w:rPr>
            </w:pPr>
            <w:r w:rsidRPr="0093384B">
              <w:rPr>
                <w:rFonts w:ascii="Arial" w:eastAsia="宋体" w:hAnsi="Arial" w:cs="Arial"/>
                <w:b/>
                <w:sz w:val="18"/>
                <w:szCs w:val="18"/>
              </w:rPr>
              <w:t>Bit field mapped to index</w:t>
            </w:r>
          </w:p>
        </w:tc>
        <w:tc>
          <w:tcPr>
            <w:tcW w:w="1152" w:type="dxa"/>
            <w:shd w:val="clear" w:color="auto" w:fill="D9D9D9"/>
            <w:vAlign w:val="center"/>
          </w:tcPr>
          <w:p w14:paraId="708EBCF5"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b/>
                <w:sz w:val="18"/>
                <w:lang w:eastAsia="zh-CN"/>
              </w:rPr>
            </w:pPr>
            <w:r w:rsidRPr="0093384B">
              <w:rPr>
                <w:rFonts w:ascii="Arial" w:eastAsia="宋体" w:hAnsi="Arial" w:cs="Arial"/>
                <w:b/>
                <w:sz w:val="18"/>
                <w:szCs w:val="18"/>
              </w:rPr>
              <w:t>transform precoder is disabled</w:t>
            </w:r>
            <w:r w:rsidRPr="0093384B">
              <w:rPr>
                <w:rFonts w:ascii="Arial" w:eastAsia="宋体" w:hAnsi="Arial" w:cs="Arial"/>
                <w:b/>
                <w:i/>
                <w:sz w:val="18"/>
                <w:szCs w:val="18"/>
              </w:rPr>
              <w:t xml:space="preserve"> and maxRank = 4</w:t>
            </w:r>
          </w:p>
        </w:tc>
      </w:tr>
      <w:tr w:rsidR="0093384B" w:rsidRPr="0093384B" w14:paraId="41EB44F6" w14:textId="77777777" w:rsidTr="00E678BB">
        <w:tc>
          <w:tcPr>
            <w:tcW w:w="1152" w:type="dxa"/>
            <w:shd w:val="clear" w:color="auto" w:fill="D9D9D9"/>
          </w:tcPr>
          <w:p w14:paraId="5DC22CE6"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lang w:eastAsia="zh-CN"/>
              </w:rPr>
            </w:pPr>
            <w:r w:rsidRPr="0093384B">
              <w:rPr>
                <w:rFonts w:ascii="Arial" w:eastAsia="等线" w:hAnsi="Arial"/>
                <w:sz w:val="18"/>
              </w:rPr>
              <w:t>0</w:t>
            </w:r>
          </w:p>
        </w:tc>
        <w:tc>
          <w:tcPr>
            <w:tcW w:w="1152" w:type="dxa"/>
            <w:shd w:val="clear" w:color="auto" w:fill="auto"/>
          </w:tcPr>
          <w:p w14:paraId="7D416332"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lang w:eastAsia="zh-CN"/>
              </w:rPr>
            </w:pPr>
            <w:r w:rsidRPr="0093384B">
              <w:rPr>
                <w:rFonts w:ascii="Arial" w:eastAsia="等线" w:hAnsi="Arial"/>
                <w:sz w:val="18"/>
              </w:rPr>
              <w:t>1 layer: TPMI=0</w:t>
            </w:r>
          </w:p>
        </w:tc>
        <w:tc>
          <w:tcPr>
            <w:tcW w:w="1152" w:type="dxa"/>
            <w:shd w:val="clear" w:color="auto" w:fill="D9D9D9"/>
          </w:tcPr>
          <w:p w14:paraId="508767BB"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rPr>
            </w:pPr>
            <w:r w:rsidRPr="0093384B">
              <w:rPr>
                <w:rFonts w:ascii="Arial" w:eastAsia="等线" w:hAnsi="Arial"/>
                <w:sz w:val="18"/>
              </w:rPr>
              <w:t>0</w:t>
            </w:r>
          </w:p>
        </w:tc>
        <w:tc>
          <w:tcPr>
            <w:tcW w:w="1152" w:type="dxa"/>
          </w:tcPr>
          <w:p w14:paraId="75A3406E"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lang w:eastAsia="zh-CN"/>
              </w:rPr>
            </w:pPr>
            <w:r w:rsidRPr="0093384B">
              <w:rPr>
                <w:rFonts w:ascii="Arial" w:eastAsia="等线" w:hAnsi="Arial"/>
                <w:sz w:val="18"/>
              </w:rPr>
              <w:t>1 layer: TPMI=0</w:t>
            </w:r>
          </w:p>
        </w:tc>
        <w:tc>
          <w:tcPr>
            <w:tcW w:w="1152" w:type="dxa"/>
          </w:tcPr>
          <w:p w14:paraId="12EBB174"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rPr>
            </w:pPr>
            <w:r w:rsidRPr="0093384B">
              <w:rPr>
                <w:rFonts w:ascii="Arial" w:eastAsia="等线" w:hAnsi="Arial"/>
                <w:sz w:val="18"/>
              </w:rPr>
              <w:t>0</w:t>
            </w:r>
          </w:p>
        </w:tc>
        <w:tc>
          <w:tcPr>
            <w:tcW w:w="1152" w:type="dxa"/>
          </w:tcPr>
          <w:p w14:paraId="77035B6C"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rPr>
            </w:pPr>
            <w:r w:rsidRPr="0093384B">
              <w:rPr>
                <w:rFonts w:ascii="Arial" w:eastAsia="等线" w:hAnsi="Arial"/>
                <w:sz w:val="18"/>
              </w:rPr>
              <w:t>1 layer: TPMI=0</w:t>
            </w:r>
          </w:p>
        </w:tc>
        <w:tc>
          <w:tcPr>
            <w:tcW w:w="1152" w:type="dxa"/>
          </w:tcPr>
          <w:p w14:paraId="56D7257C"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rPr>
            </w:pPr>
            <w:r w:rsidRPr="0093384B">
              <w:rPr>
                <w:rFonts w:ascii="Arial" w:eastAsia="宋体" w:hAnsi="Arial" w:cs="Arial"/>
                <w:sz w:val="18"/>
                <w:szCs w:val="18"/>
              </w:rPr>
              <w:t>0</w:t>
            </w:r>
          </w:p>
        </w:tc>
        <w:tc>
          <w:tcPr>
            <w:tcW w:w="1152" w:type="dxa"/>
          </w:tcPr>
          <w:p w14:paraId="16C5EB94"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rPr>
            </w:pPr>
            <w:r w:rsidRPr="0093384B">
              <w:rPr>
                <w:rFonts w:ascii="Arial" w:eastAsia="宋体" w:hAnsi="Arial" w:cs="Arial"/>
                <w:sz w:val="18"/>
                <w:szCs w:val="18"/>
              </w:rPr>
              <w:t>1 layer: TPMI=0</w:t>
            </w:r>
          </w:p>
        </w:tc>
      </w:tr>
      <w:tr w:rsidR="0093384B" w:rsidRPr="0093384B" w14:paraId="1E62D4E7" w14:textId="77777777" w:rsidTr="00E678BB">
        <w:tc>
          <w:tcPr>
            <w:tcW w:w="1152" w:type="dxa"/>
            <w:shd w:val="clear" w:color="auto" w:fill="D9D9D9"/>
          </w:tcPr>
          <w:p w14:paraId="79C1740B"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lang w:eastAsia="zh-CN"/>
              </w:rPr>
            </w:pPr>
            <w:r w:rsidRPr="0093384B">
              <w:rPr>
                <w:rFonts w:ascii="Arial" w:eastAsia="等线" w:hAnsi="Arial"/>
                <w:sz w:val="18"/>
              </w:rPr>
              <w:t>…</w:t>
            </w:r>
          </w:p>
        </w:tc>
        <w:tc>
          <w:tcPr>
            <w:tcW w:w="1152" w:type="dxa"/>
            <w:shd w:val="clear" w:color="auto" w:fill="auto"/>
          </w:tcPr>
          <w:p w14:paraId="0D8DD2AB"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lang w:eastAsia="zh-CN"/>
              </w:rPr>
            </w:pPr>
            <w:r w:rsidRPr="0093384B">
              <w:rPr>
                <w:rFonts w:ascii="Arial" w:eastAsia="等线" w:hAnsi="Arial"/>
                <w:sz w:val="18"/>
              </w:rPr>
              <w:t>…</w:t>
            </w:r>
          </w:p>
        </w:tc>
        <w:tc>
          <w:tcPr>
            <w:tcW w:w="1152" w:type="dxa"/>
            <w:shd w:val="clear" w:color="auto" w:fill="D9D9D9"/>
          </w:tcPr>
          <w:p w14:paraId="14D7A997"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rPr>
            </w:pPr>
            <w:r w:rsidRPr="0093384B">
              <w:rPr>
                <w:rFonts w:ascii="Arial" w:eastAsia="等线" w:hAnsi="Arial"/>
                <w:sz w:val="18"/>
              </w:rPr>
              <w:t>…</w:t>
            </w:r>
          </w:p>
        </w:tc>
        <w:tc>
          <w:tcPr>
            <w:tcW w:w="1152" w:type="dxa"/>
          </w:tcPr>
          <w:p w14:paraId="3091B390"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lang w:eastAsia="zh-CN"/>
              </w:rPr>
            </w:pPr>
            <w:r w:rsidRPr="0093384B">
              <w:rPr>
                <w:rFonts w:ascii="Arial" w:eastAsia="等线" w:hAnsi="Arial"/>
                <w:sz w:val="18"/>
              </w:rPr>
              <w:t>…</w:t>
            </w:r>
          </w:p>
        </w:tc>
        <w:tc>
          <w:tcPr>
            <w:tcW w:w="1152" w:type="dxa"/>
          </w:tcPr>
          <w:p w14:paraId="60A26D82"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rPr>
            </w:pPr>
            <w:r w:rsidRPr="0093384B">
              <w:rPr>
                <w:rFonts w:ascii="Arial" w:eastAsia="等线" w:hAnsi="Arial"/>
                <w:sz w:val="18"/>
              </w:rPr>
              <w:t>…</w:t>
            </w:r>
          </w:p>
        </w:tc>
        <w:tc>
          <w:tcPr>
            <w:tcW w:w="1152" w:type="dxa"/>
          </w:tcPr>
          <w:p w14:paraId="524FF808"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rPr>
            </w:pPr>
            <w:r w:rsidRPr="0093384B">
              <w:rPr>
                <w:rFonts w:ascii="Arial" w:eastAsia="等线" w:hAnsi="Arial"/>
                <w:sz w:val="18"/>
              </w:rPr>
              <w:t>…</w:t>
            </w:r>
          </w:p>
        </w:tc>
        <w:tc>
          <w:tcPr>
            <w:tcW w:w="1152" w:type="dxa"/>
          </w:tcPr>
          <w:p w14:paraId="60EB22A5"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rPr>
            </w:pPr>
            <w:r w:rsidRPr="0093384B">
              <w:rPr>
                <w:rFonts w:ascii="Arial" w:eastAsia="宋体" w:hAnsi="Arial" w:cs="Arial"/>
                <w:sz w:val="18"/>
                <w:szCs w:val="18"/>
              </w:rPr>
              <w:t>…</w:t>
            </w:r>
          </w:p>
        </w:tc>
        <w:tc>
          <w:tcPr>
            <w:tcW w:w="1152" w:type="dxa"/>
          </w:tcPr>
          <w:p w14:paraId="379D08AE"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rPr>
            </w:pPr>
            <w:r w:rsidRPr="0093384B">
              <w:rPr>
                <w:rFonts w:ascii="Arial" w:eastAsia="宋体" w:hAnsi="Arial" w:cs="Arial"/>
                <w:sz w:val="18"/>
                <w:szCs w:val="18"/>
              </w:rPr>
              <w:t>…</w:t>
            </w:r>
          </w:p>
        </w:tc>
      </w:tr>
      <w:tr w:rsidR="0093384B" w:rsidRPr="0093384B" w14:paraId="3459C15B" w14:textId="77777777" w:rsidTr="00E678BB">
        <w:tc>
          <w:tcPr>
            <w:tcW w:w="1152" w:type="dxa"/>
            <w:shd w:val="clear" w:color="auto" w:fill="D9D9D9"/>
          </w:tcPr>
          <w:p w14:paraId="508E65A7"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lang w:eastAsia="zh-CN"/>
              </w:rPr>
            </w:pPr>
            <w:r w:rsidRPr="0093384B">
              <w:rPr>
                <w:rFonts w:ascii="Arial" w:eastAsia="等线" w:hAnsi="Arial"/>
                <w:sz w:val="18"/>
                <w:lang w:eastAsia="zh-CN"/>
              </w:rPr>
              <w:t>15</w:t>
            </w:r>
          </w:p>
        </w:tc>
        <w:tc>
          <w:tcPr>
            <w:tcW w:w="1152" w:type="dxa"/>
            <w:shd w:val="clear" w:color="auto" w:fill="auto"/>
          </w:tcPr>
          <w:p w14:paraId="01DE994E"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lang w:eastAsia="zh-CN"/>
              </w:rPr>
            </w:pPr>
            <w:r w:rsidRPr="0093384B">
              <w:rPr>
                <w:rFonts w:ascii="Arial" w:eastAsia="等线" w:hAnsi="Arial"/>
                <w:sz w:val="18"/>
              </w:rPr>
              <w:t>1 layer: TPMI=15</w:t>
            </w:r>
          </w:p>
        </w:tc>
        <w:tc>
          <w:tcPr>
            <w:tcW w:w="1152" w:type="dxa"/>
            <w:shd w:val="clear" w:color="auto" w:fill="D9D9D9"/>
          </w:tcPr>
          <w:p w14:paraId="53ABEC73"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lang w:eastAsia="zh-CN"/>
              </w:rPr>
            </w:pPr>
            <w:r w:rsidRPr="0093384B">
              <w:rPr>
                <w:rFonts w:ascii="Arial" w:eastAsia="等线" w:hAnsi="Arial"/>
                <w:sz w:val="18"/>
                <w:lang w:eastAsia="zh-CN"/>
              </w:rPr>
              <w:t>15</w:t>
            </w:r>
          </w:p>
        </w:tc>
        <w:tc>
          <w:tcPr>
            <w:tcW w:w="1152" w:type="dxa"/>
          </w:tcPr>
          <w:p w14:paraId="059ACA94"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lang w:eastAsia="zh-CN"/>
              </w:rPr>
            </w:pPr>
            <w:r w:rsidRPr="0093384B">
              <w:rPr>
                <w:rFonts w:ascii="Arial" w:eastAsia="等线" w:hAnsi="Arial"/>
                <w:sz w:val="18"/>
              </w:rPr>
              <w:t>1 layer: TPMI=15</w:t>
            </w:r>
          </w:p>
        </w:tc>
        <w:tc>
          <w:tcPr>
            <w:tcW w:w="1152" w:type="dxa"/>
          </w:tcPr>
          <w:p w14:paraId="1E5A4F3B"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lang w:eastAsia="zh-CN"/>
              </w:rPr>
            </w:pPr>
            <w:r w:rsidRPr="0093384B">
              <w:rPr>
                <w:rFonts w:ascii="Arial" w:eastAsia="等线" w:hAnsi="Arial"/>
                <w:sz w:val="18"/>
                <w:lang w:eastAsia="zh-CN"/>
              </w:rPr>
              <w:t>15</w:t>
            </w:r>
          </w:p>
        </w:tc>
        <w:tc>
          <w:tcPr>
            <w:tcW w:w="1152" w:type="dxa"/>
          </w:tcPr>
          <w:p w14:paraId="099E5E82"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lang w:eastAsia="zh-CN"/>
              </w:rPr>
            </w:pPr>
            <w:r w:rsidRPr="0093384B">
              <w:rPr>
                <w:rFonts w:ascii="Arial" w:eastAsia="等线" w:hAnsi="Arial"/>
                <w:sz w:val="18"/>
              </w:rPr>
              <w:t>1 layer: TPMI=15</w:t>
            </w:r>
          </w:p>
        </w:tc>
        <w:tc>
          <w:tcPr>
            <w:tcW w:w="1152" w:type="dxa"/>
          </w:tcPr>
          <w:p w14:paraId="1B9C4D10"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rPr>
            </w:pPr>
            <w:r w:rsidRPr="0093384B">
              <w:rPr>
                <w:rFonts w:ascii="Arial" w:eastAsia="宋体" w:hAnsi="Arial" w:cs="Arial"/>
                <w:sz w:val="18"/>
                <w:szCs w:val="18"/>
              </w:rPr>
              <w:t>15</w:t>
            </w:r>
          </w:p>
        </w:tc>
        <w:tc>
          <w:tcPr>
            <w:tcW w:w="1152" w:type="dxa"/>
          </w:tcPr>
          <w:p w14:paraId="56451C41"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rPr>
            </w:pPr>
            <w:r w:rsidRPr="0093384B">
              <w:rPr>
                <w:rFonts w:ascii="Arial" w:eastAsia="宋体" w:hAnsi="Arial" w:cs="Arial"/>
                <w:sz w:val="18"/>
                <w:szCs w:val="18"/>
              </w:rPr>
              <w:t>1 layer: TPMI=15</w:t>
            </w:r>
          </w:p>
        </w:tc>
      </w:tr>
      <w:tr w:rsidR="0093384B" w:rsidRPr="0093384B" w14:paraId="6A060728" w14:textId="77777777" w:rsidTr="00E678BB">
        <w:tc>
          <w:tcPr>
            <w:tcW w:w="1152" w:type="dxa"/>
            <w:shd w:val="clear" w:color="auto" w:fill="D9D9D9"/>
          </w:tcPr>
          <w:p w14:paraId="725B8E6E"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lang w:eastAsia="zh-CN"/>
              </w:rPr>
            </w:pPr>
            <w:r w:rsidRPr="0093384B">
              <w:rPr>
                <w:rFonts w:ascii="Arial" w:eastAsia="等线" w:hAnsi="Arial"/>
                <w:sz w:val="18"/>
                <w:lang w:eastAsia="zh-CN"/>
              </w:rPr>
              <w:t>16</w:t>
            </w:r>
          </w:p>
        </w:tc>
        <w:tc>
          <w:tcPr>
            <w:tcW w:w="1152" w:type="dxa"/>
            <w:shd w:val="clear" w:color="auto" w:fill="auto"/>
            <w:vAlign w:val="center"/>
          </w:tcPr>
          <w:p w14:paraId="3D741204"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lang w:eastAsia="zh-CN"/>
              </w:rPr>
            </w:pPr>
            <w:r w:rsidRPr="0093384B">
              <w:rPr>
                <w:rFonts w:ascii="Arial" w:eastAsia="等线" w:hAnsi="Arial"/>
                <w:sz w:val="18"/>
                <w:lang w:eastAsia="zh-CN"/>
              </w:rPr>
              <w:t xml:space="preserve">1 layer: </w:t>
            </w:r>
            <w:r w:rsidRPr="0093384B">
              <w:rPr>
                <w:rFonts w:ascii="Arial" w:eastAsia="等线" w:hAnsi="Arial"/>
                <w:sz w:val="18"/>
              </w:rPr>
              <w:t xml:space="preserve">TPMI=16 </w:t>
            </w:r>
          </w:p>
        </w:tc>
        <w:tc>
          <w:tcPr>
            <w:tcW w:w="1152" w:type="dxa"/>
            <w:shd w:val="clear" w:color="auto" w:fill="D9D9D9"/>
          </w:tcPr>
          <w:p w14:paraId="28E3E744"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rPr>
            </w:pPr>
            <w:r w:rsidRPr="0093384B">
              <w:rPr>
                <w:rFonts w:ascii="Arial" w:eastAsia="等线" w:hAnsi="Arial"/>
                <w:sz w:val="18"/>
              </w:rPr>
              <w:t>16</w:t>
            </w:r>
          </w:p>
        </w:tc>
        <w:tc>
          <w:tcPr>
            <w:tcW w:w="1152" w:type="dxa"/>
          </w:tcPr>
          <w:p w14:paraId="4A2BDDF0"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lang w:eastAsia="zh-CN"/>
              </w:rPr>
            </w:pPr>
            <w:r w:rsidRPr="0093384B">
              <w:rPr>
                <w:rFonts w:ascii="Arial" w:eastAsia="等线" w:hAnsi="Arial"/>
                <w:sz w:val="18"/>
              </w:rPr>
              <w:t>2 layers: TPMI=0</w:t>
            </w:r>
          </w:p>
        </w:tc>
        <w:tc>
          <w:tcPr>
            <w:tcW w:w="1152" w:type="dxa"/>
          </w:tcPr>
          <w:p w14:paraId="0FEE2FE9"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rPr>
            </w:pPr>
            <w:r w:rsidRPr="0093384B">
              <w:rPr>
                <w:rFonts w:ascii="Arial" w:eastAsia="等线" w:hAnsi="Arial"/>
                <w:sz w:val="18"/>
              </w:rPr>
              <w:t>16</w:t>
            </w:r>
          </w:p>
        </w:tc>
        <w:tc>
          <w:tcPr>
            <w:tcW w:w="1152" w:type="dxa"/>
          </w:tcPr>
          <w:p w14:paraId="3FB0AA74"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rPr>
            </w:pPr>
            <w:r w:rsidRPr="0093384B">
              <w:rPr>
                <w:rFonts w:ascii="Arial" w:eastAsia="等线" w:hAnsi="Arial"/>
                <w:sz w:val="18"/>
              </w:rPr>
              <w:t>2 layers: TPMI=0</w:t>
            </w:r>
          </w:p>
        </w:tc>
        <w:tc>
          <w:tcPr>
            <w:tcW w:w="1152" w:type="dxa"/>
          </w:tcPr>
          <w:p w14:paraId="7787EF71"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rPr>
            </w:pPr>
            <w:r w:rsidRPr="0093384B">
              <w:rPr>
                <w:rFonts w:ascii="Arial" w:eastAsia="宋体" w:hAnsi="Arial" w:cs="Arial"/>
                <w:sz w:val="18"/>
                <w:szCs w:val="18"/>
              </w:rPr>
              <w:t>16</w:t>
            </w:r>
          </w:p>
        </w:tc>
        <w:tc>
          <w:tcPr>
            <w:tcW w:w="1152" w:type="dxa"/>
          </w:tcPr>
          <w:p w14:paraId="34F9B0F2"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rPr>
            </w:pPr>
            <w:r w:rsidRPr="0093384B">
              <w:rPr>
                <w:rFonts w:ascii="Arial" w:eastAsia="宋体" w:hAnsi="Arial" w:cs="Arial"/>
                <w:sz w:val="18"/>
                <w:szCs w:val="18"/>
              </w:rPr>
              <w:t>2 layers: TPMI=0</w:t>
            </w:r>
          </w:p>
        </w:tc>
      </w:tr>
      <w:tr w:rsidR="0093384B" w:rsidRPr="0093384B" w14:paraId="0700C3F9" w14:textId="77777777" w:rsidTr="00E678BB">
        <w:tc>
          <w:tcPr>
            <w:tcW w:w="1152" w:type="dxa"/>
            <w:shd w:val="clear" w:color="auto" w:fill="D9D9D9"/>
          </w:tcPr>
          <w:p w14:paraId="044D822B"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lang w:eastAsia="zh-CN"/>
              </w:rPr>
            </w:pPr>
            <w:r w:rsidRPr="0093384B">
              <w:rPr>
                <w:rFonts w:ascii="Arial" w:eastAsia="等线" w:hAnsi="Arial"/>
                <w:sz w:val="18"/>
                <w:lang w:eastAsia="zh-CN"/>
              </w:rPr>
              <w:t>17-31</w:t>
            </w:r>
          </w:p>
        </w:tc>
        <w:tc>
          <w:tcPr>
            <w:tcW w:w="1152" w:type="dxa"/>
            <w:shd w:val="clear" w:color="auto" w:fill="auto"/>
          </w:tcPr>
          <w:p w14:paraId="2C877008"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lang w:eastAsia="zh-CN"/>
              </w:rPr>
            </w:pPr>
            <w:r w:rsidRPr="0093384B">
              <w:rPr>
                <w:rFonts w:ascii="Arial" w:eastAsia="等线" w:hAnsi="Arial"/>
                <w:sz w:val="18"/>
                <w:lang w:eastAsia="zh-CN"/>
              </w:rPr>
              <w:t>reserved</w:t>
            </w:r>
          </w:p>
        </w:tc>
        <w:tc>
          <w:tcPr>
            <w:tcW w:w="1152" w:type="dxa"/>
            <w:shd w:val="clear" w:color="auto" w:fill="D9D9D9"/>
          </w:tcPr>
          <w:p w14:paraId="62E1B686"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lang w:eastAsia="zh-CN"/>
              </w:rPr>
            </w:pPr>
            <w:r w:rsidRPr="0093384B">
              <w:rPr>
                <w:rFonts w:ascii="Arial" w:eastAsia="等线" w:hAnsi="Arial"/>
                <w:sz w:val="18"/>
              </w:rPr>
              <w:t>…</w:t>
            </w:r>
          </w:p>
        </w:tc>
        <w:tc>
          <w:tcPr>
            <w:tcW w:w="1152" w:type="dxa"/>
          </w:tcPr>
          <w:p w14:paraId="082427CC"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lang w:eastAsia="zh-CN"/>
              </w:rPr>
            </w:pPr>
            <w:r w:rsidRPr="0093384B">
              <w:rPr>
                <w:rFonts w:ascii="Arial" w:eastAsia="等线" w:hAnsi="Arial"/>
                <w:sz w:val="18"/>
              </w:rPr>
              <w:t>…</w:t>
            </w:r>
          </w:p>
        </w:tc>
        <w:tc>
          <w:tcPr>
            <w:tcW w:w="1152" w:type="dxa"/>
          </w:tcPr>
          <w:p w14:paraId="6E176CE9"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rPr>
            </w:pPr>
            <w:r w:rsidRPr="0093384B">
              <w:rPr>
                <w:rFonts w:ascii="Arial" w:eastAsia="等线" w:hAnsi="Arial"/>
                <w:sz w:val="18"/>
              </w:rPr>
              <w:t>…</w:t>
            </w:r>
          </w:p>
        </w:tc>
        <w:tc>
          <w:tcPr>
            <w:tcW w:w="1152" w:type="dxa"/>
          </w:tcPr>
          <w:p w14:paraId="13BA2281"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rPr>
            </w:pPr>
            <w:r w:rsidRPr="0093384B">
              <w:rPr>
                <w:rFonts w:ascii="Arial" w:eastAsia="等线" w:hAnsi="Arial"/>
                <w:sz w:val="18"/>
              </w:rPr>
              <w:t>…</w:t>
            </w:r>
          </w:p>
        </w:tc>
        <w:tc>
          <w:tcPr>
            <w:tcW w:w="1152" w:type="dxa"/>
          </w:tcPr>
          <w:p w14:paraId="66CA6C14"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rPr>
            </w:pPr>
            <w:r w:rsidRPr="0093384B">
              <w:rPr>
                <w:rFonts w:ascii="Arial" w:eastAsia="宋体" w:hAnsi="Arial" w:cs="Arial"/>
                <w:sz w:val="18"/>
                <w:szCs w:val="18"/>
              </w:rPr>
              <w:t>…</w:t>
            </w:r>
          </w:p>
        </w:tc>
        <w:tc>
          <w:tcPr>
            <w:tcW w:w="1152" w:type="dxa"/>
          </w:tcPr>
          <w:p w14:paraId="7EA12476"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rPr>
            </w:pPr>
            <w:r w:rsidRPr="0093384B">
              <w:rPr>
                <w:rFonts w:ascii="Arial" w:eastAsia="宋体" w:hAnsi="Arial" w:cs="Arial"/>
                <w:sz w:val="18"/>
                <w:szCs w:val="18"/>
              </w:rPr>
              <w:t>…</w:t>
            </w:r>
          </w:p>
        </w:tc>
      </w:tr>
      <w:tr w:rsidR="0093384B" w:rsidRPr="0093384B" w14:paraId="3BED6CC4" w14:textId="77777777" w:rsidTr="00E678BB">
        <w:tc>
          <w:tcPr>
            <w:tcW w:w="1152" w:type="dxa"/>
            <w:shd w:val="clear" w:color="auto" w:fill="D9D9D9"/>
          </w:tcPr>
          <w:p w14:paraId="436AD9BC"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52" w:type="dxa"/>
            <w:shd w:val="clear" w:color="auto" w:fill="auto"/>
          </w:tcPr>
          <w:p w14:paraId="752FD690"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52" w:type="dxa"/>
            <w:shd w:val="clear" w:color="auto" w:fill="D9D9D9"/>
          </w:tcPr>
          <w:p w14:paraId="47474747"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rPr>
            </w:pPr>
            <w:r w:rsidRPr="0093384B">
              <w:rPr>
                <w:rFonts w:ascii="Arial" w:eastAsia="等线" w:hAnsi="Arial"/>
                <w:sz w:val="18"/>
              </w:rPr>
              <w:t>119</w:t>
            </w:r>
          </w:p>
        </w:tc>
        <w:tc>
          <w:tcPr>
            <w:tcW w:w="1152" w:type="dxa"/>
          </w:tcPr>
          <w:p w14:paraId="1486371A"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lang w:eastAsia="zh-CN"/>
              </w:rPr>
            </w:pPr>
            <w:r w:rsidRPr="0093384B">
              <w:rPr>
                <w:rFonts w:ascii="Arial" w:eastAsia="等线" w:hAnsi="Arial"/>
                <w:sz w:val="18"/>
              </w:rPr>
              <w:t>2 layers: TPMI=103</w:t>
            </w:r>
          </w:p>
        </w:tc>
        <w:tc>
          <w:tcPr>
            <w:tcW w:w="1152" w:type="dxa"/>
          </w:tcPr>
          <w:p w14:paraId="7BFC9EC8"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lang w:eastAsia="zh-CN"/>
              </w:rPr>
            </w:pPr>
            <w:r w:rsidRPr="0093384B">
              <w:rPr>
                <w:rFonts w:ascii="Arial" w:eastAsia="等线" w:hAnsi="Arial"/>
                <w:sz w:val="18"/>
              </w:rPr>
              <w:t>119</w:t>
            </w:r>
          </w:p>
        </w:tc>
        <w:tc>
          <w:tcPr>
            <w:tcW w:w="1152" w:type="dxa"/>
          </w:tcPr>
          <w:p w14:paraId="256463A8"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lang w:eastAsia="zh-CN"/>
              </w:rPr>
            </w:pPr>
            <w:r w:rsidRPr="0093384B">
              <w:rPr>
                <w:rFonts w:ascii="Arial" w:eastAsia="等线" w:hAnsi="Arial"/>
                <w:sz w:val="18"/>
              </w:rPr>
              <w:t>2 layers: TPMI=103</w:t>
            </w:r>
          </w:p>
        </w:tc>
        <w:tc>
          <w:tcPr>
            <w:tcW w:w="1152" w:type="dxa"/>
          </w:tcPr>
          <w:p w14:paraId="174FE765"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rPr>
            </w:pPr>
            <w:r w:rsidRPr="0093384B">
              <w:rPr>
                <w:rFonts w:ascii="Arial" w:eastAsia="宋体" w:hAnsi="Arial" w:cs="Arial"/>
                <w:sz w:val="18"/>
                <w:szCs w:val="18"/>
              </w:rPr>
              <w:t>119</w:t>
            </w:r>
          </w:p>
        </w:tc>
        <w:tc>
          <w:tcPr>
            <w:tcW w:w="1152" w:type="dxa"/>
          </w:tcPr>
          <w:p w14:paraId="6F6CCC7B"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rPr>
            </w:pPr>
            <w:r w:rsidRPr="0093384B">
              <w:rPr>
                <w:rFonts w:ascii="Arial" w:eastAsia="宋体" w:hAnsi="Arial" w:cs="Arial"/>
                <w:sz w:val="18"/>
                <w:szCs w:val="18"/>
              </w:rPr>
              <w:t>2 layers: TPMI=103</w:t>
            </w:r>
          </w:p>
        </w:tc>
      </w:tr>
      <w:tr w:rsidR="0093384B" w:rsidRPr="0093384B" w14:paraId="7F0A6AEF" w14:textId="77777777" w:rsidTr="00E678BB">
        <w:tc>
          <w:tcPr>
            <w:tcW w:w="1152" w:type="dxa"/>
            <w:shd w:val="clear" w:color="auto" w:fill="D9D9D9"/>
          </w:tcPr>
          <w:p w14:paraId="1E726C34"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52" w:type="dxa"/>
            <w:shd w:val="clear" w:color="auto" w:fill="auto"/>
          </w:tcPr>
          <w:p w14:paraId="26ADC7EE"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52" w:type="dxa"/>
            <w:shd w:val="clear" w:color="auto" w:fill="D9D9D9"/>
          </w:tcPr>
          <w:p w14:paraId="73DBC269"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lang w:eastAsia="zh-CN"/>
              </w:rPr>
            </w:pPr>
            <w:r w:rsidRPr="0093384B">
              <w:rPr>
                <w:rFonts w:ascii="Arial" w:eastAsia="等线" w:hAnsi="Arial"/>
                <w:sz w:val="18"/>
                <w:lang w:eastAsia="zh-CN"/>
              </w:rPr>
              <w:t>120</w:t>
            </w:r>
          </w:p>
        </w:tc>
        <w:tc>
          <w:tcPr>
            <w:tcW w:w="1152" w:type="dxa"/>
            <w:vAlign w:val="center"/>
          </w:tcPr>
          <w:p w14:paraId="50BE24E3"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lang w:eastAsia="zh-CN"/>
              </w:rPr>
            </w:pPr>
            <w:r w:rsidRPr="0093384B">
              <w:rPr>
                <w:rFonts w:ascii="Arial" w:eastAsia="等线" w:hAnsi="Arial"/>
                <w:sz w:val="18"/>
                <w:lang w:eastAsia="zh-CN"/>
              </w:rPr>
              <w:t xml:space="preserve">1 layer: </w:t>
            </w:r>
            <w:r w:rsidRPr="0093384B">
              <w:rPr>
                <w:rFonts w:ascii="Arial" w:eastAsia="等线" w:hAnsi="Arial"/>
                <w:sz w:val="18"/>
              </w:rPr>
              <w:t xml:space="preserve">TPMI=16 </w:t>
            </w:r>
          </w:p>
        </w:tc>
        <w:tc>
          <w:tcPr>
            <w:tcW w:w="1152" w:type="dxa"/>
          </w:tcPr>
          <w:p w14:paraId="299A044A"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rPr>
            </w:pPr>
            <w:r w:rsidRPr="0093384B">
              <w:rPr>
                <w:rFonts w:ascii="Arial" w:eastAsia="等线" w:hAnsi="Arial"/>
                <w:sz w:val="18"/>
              </w:rPr>
              <w:t>120</w:t>
            </w:r>
          </w:p>
        </w:tc>
        <w:tc>
          <w:tcPr>
            <w:tcW w:w="1152" w:type="dxa"/>
          </w:tcPr>
          <w:p w14:paraId="14A34CF9"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rPr>
            </w:pPr>
            <w:r w:rsidRPr="0093384B">
              <w:rPr>
                <w:rFonts w:ascii="Arial" w:eastAsia="等线" w:hAnsi="Arial"/>
                <w:sz w:val="18"/>
              </w:rPr>
              <w:t>3 layers: TPMI=0</w:t>
            </w:r>
          </w:p>
        </w:tc>
        <w:tc>
          <w:tcPr>
            <w:tcW w:w="1152" w:type="dxa"/>
          </w:tcPr>
          <w:p w14:paraId="57CCA7E0"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rPr>
            </w:pPr>
            <w:r w:rsidRPr="0093384B">
              <w:rPr>
                <w:rFonts w:ascii="Arial" w:eastAsia="宋体" w:hAnsi="Arial" w:cs="Arial"/>
                <w:sz w:val="18"/>
                <w:szCs w:val="18"/>
              </w:rPr>
              <w:t>120</w:t>
            </w:r>
          </w:p>
        </w:tc>
        <w:tc>
          <w:tcPr>
            <w:tcW w:w="1152" w:type="dxa"/>
          </w:tcPr>
          <w:p w14:paraId="615117C9"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rPr>
            </w:pPr>
            <w:r w:rsidRPr="0093384B">
              <w:rPr>
                <w:rFonts w:ascii="Arial" w:eastAsia="宋体" w:hAnsi="Arial" w:cs="Arial"/>
                <w:sz w:val="18"/>
                <w:szCs w:val="18"/>
              </w:rPr>
              <w:t>3 layers: TPMI=0</w:t>
            </w:r>
          </w:p>
        </w:tc>
      </w:tr>
      <w:tr w:rsidR="0093384B" w:rsidRPr="0093384B" w14:paraId="0DFF0331" w14:textId="77777777" w:rsidTr="00E678BB">
        <w:tc>
          <w:tcPr>
            <w:tcW w:w="1152" w:type="dxa"/>
            <w:shd w:val="clear" w:color="auto" w:fill="D9D9D9"/>
          </w:tcPr>
          <w:p w14:paraId="4DB548C3"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52" w:type="dxa"/>
            <w:shd w:val="clear" w:color="auto" w:fill="auto"/>
          </w:tcPr>
          <w:p w14:paraId="3EB53715"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52" w:type="dxa"/>
            <w:shd w:val="clear" w:color="auto" w:fill="D9D9D9"/>
          </w:tcPr>
          <w:p w14:paraId="490EFD17"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lang w:eastAsia="zh-CN"/>
              </w:rPr>
            </w:pPr>
            <w:r w:rsidRPr="0093384B">
              <w:rPr>
                <w:rFonts w:ascii="Arial" w:eastAsia="等线" w:hAnsi="Arial"/>
                <w:sz w:val="18"/>
                <w:lang w:eastAsia="zh-CN"/>
              </w:rPr>
              <w:t>121</w:t>
            </w:r>
          </w:p>
        </w:tc>
        <w:tc>
          <w:tcPr>
            <w:tcW w:w="1152" w:type="dxa"/>
            <w:vAlign w:val="center"/>
          </w:tcPr>
          <w:p w14:paraId="5F103ABD"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rPr>
            </w:pPr>
            <w:r w:rsidRPr="0093384B">
              <w:rPr>
                <w:rFonts w:ascii="Arial" w:eastAsia="等线" w:hAnsi="Arial"/>
                <w:sz w:val="18"/>
                <w:lang w:eastAsia="zh-CN"/>
              </w:rPr>
              <w:t xml:space="preserve">2 layers: TPMI=104 </w:t>
            </w:r>
          </w:p>
        </w:tc>
        <w:tc>
          <w:tcPr>
            <w:tcW w:w="1152" w:type="dxa"/>
          </w:tcPr>
          <w:p w14:paraId="0CAA4745"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rPr>
            </w:pPr>
            <w:r w:rsidRPr="0093384B">
              <w:rPr>
                <w:rFonts w:ascii="Arial" w:eastAsia="等线" w:hAnsi="Arial"/>
                <w:sz w:val="18"/>
              </w:rPr>
              <w:t>…</w:t>
            </w:r>
          </w:p>
        </w:tc>
        <w:tc>
          <w:tcPr>
            <w:tcW w:w="1152" w:type="dxa"/>
          </w:tcPr>
          <w:p w14:paraId="7B7CD70A"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rPr>
            </w:pPr>
            <w:r w:rsidRPr="0093384B">
              <w:rPr>
                <w:rFonts w:ascii="Arial" w:eastAsia="等线" w:hAnsi="Arial"/>
                <w:sz w:val="18"/>
              </w:rPr>
              <w:t>…</w:t>
            </w:r>
          </w:p>
        </w:tc>
        <w:tc>
          <w:tcPr>
            <w:tcW w:w="1152" w:type="dxa"/>
          </w:tcPr>
          <w:p w14:paraId="7F528494"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rPr>
            </w:pPr>
            <w:r w:rsidRPr="0093384B">
              <w:rPr>
                <w:rFonts w:ascii="Arial" w:eastAsia="宋体" w:hAnsi="Arial" w:cs="Arial"/>
                <w:sz w:val="18"/>
                <w:szCs w:val="18"/>
              </w:rPr>
              <w:t>…</w:t>
            </w:r>
          </w:p>
        </w:tc>
        <w:tc>
          <w:tcPr>
            <w:tcW w:w="1152" w:type="dxa"/>
          </w:tcPr>
          <w:p w14:paraId="1BB51BFA"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rPr>
            </w:pPr>
            <w:r w:rsidRPr="0093384B">
              <w:rPr>
                <w:rFonts w:ascii="Arial" w:eastAsia="宋体" w:hAnsi="Arial" w:cs="Arial"/>
                <w:sz w:val="18"/>
                <w:szCs w:val="18"/>
              </w:rPr>
              <w:t>…</w:t>
            </w:r>
          </w:p>
        </w:tc>
      </w:tr>
      <w:tr w:rsidR="0093384B" w:rsidRPr="0093384B" w14:paraId="06D53DF3" w14:textId="77777777" w:rsidTr="00E678BB">
        <w:tc>
          <w:tcPr>
            <w:tcW w:w="1152" w:type="dxa"/>
            <w:shd w:val="clear" w:color="auto" w:fill="D9D9D9"/>
          </w:tcPr>
          <w:p w14:paraId="0B2A1937"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52" w:type="dxa"/>
            <w:shd w:val="clear" w:color="auto" w:fill="auto"/>
          </w:tcPr>
          <w:p w14:paraId="6915FF1C"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52" w:type="dxa"/>
            <w:shd w:val="clear" w:color="auto" w:fill="D9D9D9"/>
          </w:tcPr>
          <w:p w14:paraId="0BE8D4DA"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lang w:eastAsia="zh-CN"/>
              </w:rPr>
            </w:pPr>
            <w:r w:rsidRPr="0093384B">
              <w:rPr>
                <w:rFonts w:ascii="Arial" w:eastAsia="等线" w:hAnsi="Arial"/>
                <w:sz w:val="18"/>
                <w:lang w:eastAsia="zh-CN"/>
              </w:rPr>
              <w:t>122-127</w:t>
            </w:r>
          </w:p>
        </w:tc>
        <w:tc>
          <w:tcPr>
            <w:tcW w:w="1152" w:type="dxa"/>
          </w:tcPr>
          <w:p w14:paraId="7E3A7673"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rPr>
            </w:pPr>
            <w:r w:rsidRPr="0093384B">
              <w:rPr>
                <w:rFonts w:ascii="Arial" w:eastAsia="等线" w:hAnsi="Arial"/>
                <w:sz w:val="18"/>
                <w:lang w:eastAsia="zh-CN"/>
              </w:rPr>
              <w:t>reserved</w:t>
            </w:r>
          </w:p>
        </w:tc>
        <w:tc>
          <w:tcPr>
            <w:tcW w:w="1152" w:type="dxa"/>
          </w:tcPr>
          <w:p w14:paraId="23DF1004"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rPr>
            </w:pPr>
            <w:r w:rsidRPr="0093384B">
              <w:rPr>
                <w:rFonts w:ascii="Arial" w:eastAsia="等线" w:hAnsi="Arial"/>
                <w:sz w:val="18"/>
              </w:rPr>
              <w:t>423</w:t>
            </w:r>
          </w:p>
        </w:tc>
        <w:tc>
          <w:tcPr>
            <w:tcW w:w="1152" w:type="dxa"/>
          </w:tcPr>
          <w:p w14:paraId="3F763535"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rPr>
            </w:pPr>
            <w:r w:rsidRPr="0093384B">
              <w:rPr>
                <w:rFonts w:ascii="Arial" w:eastAsia="等线" w:hAnsi="Arial"/>
                <w:sz w:val="18"/>
              </w:rPr>
              <w:t>3 layers: TPMI=303</w:t>
            </w:r>
          </w:p>
        </w:tc>
        <w:tc>
          <w:tcPr>
            <w:tcW w:w="1152" w:type="dxa"/>
          </w:tcPr>
          <w:p w14:paraId="34E3FE3B"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rPr>
            </w:pPr>
            <w:r w:rsidRPr="0093384B">
              <w:rPr>
                <w:rFonts w:ascii="Arial" w:eastAsia="宋体" w:hAnsi="Arial" w:cs="Arial"/>
                <w:sz w:val="18"/>
                <w:szCs w:val="18"/>
              </w:rPr>
              <w:t>423</w:t>
            </w:r>
          </w:p>
        </w:tc>
        <w:tc>
          <w:tcPr>
            <w:tcW w:w="1152" w:type="dxa"/>
          </w:tcPr>
          <w:p w14:paraId="299CFE51"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rPr>
            </w:pPr>
            <w:r w:rsidRPr="0093384B">
              <w:rPr>
                <w:rFonts w:ascii="Arial" w:eastAsia="宋体" w:hAnsi="Arial" w:cs="Arial"/>
                <w:sz w:val="18"/>
                <w:szCs w:val="18"/>
              </w:rPr>
              <w:t>3 layers: TPMI=303</w:t>
            </w:r>
          </w:p>
        </w:tc>
      </w:tr>
      <w:tr w:rsidR="0093384B" w:rsidRPr="0093384B" w14:paraId="2D26D720" w14:textId="77777777" w:rsidTr="00E678BB">
        <w:tc>
          <w:tcPr>
            <w:tcW w:w="1152" w:type="dxa"/>
            <w:shd w:val="clear" w:color="auto" w:fill="D9D9D9"/>
          </w:tcPr>
          <w:p w14:paraId="3DB6428F"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52" w:type="dxa"/>
            <w:shd w:val="clear" w:color="auto" w:fill="auto"/>
          </w:tcPr>
          <w:p w14:paraId="14243308"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52" w:type="dxa"/>
            <w:shd w:val="clear" w:color="auto" w:fill="D9D9D9"/>
          </w:tcPr>
          <w:p w14:paraId="4BC66D88"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52" w:type="dxa"/>
          </w:tcPr>
          <w:p w14:paraId="1664DA05"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rPr>
            </w:pPr>
          </w:p>
        </w:tc>
        <w:tc>
          <w:tcPr>
            <w:tcW w:w="1152" w:type="dxa"/>
          </w:tcPr>
          <w:p w14:paraId="360C9C9A"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rPr>
            </w:pPr>
            <w:r w:rsidRPr="0093384B">
              <w:rPr>
                <w:rFonts w:ascii="Arial" w:eastAsia="等线" w:hAnsi="Arial"/>
                <w:sz w:val="18"/>
              </w:rPr>
              <w:t>424</w:t>
            </w:r>
          </w:p>
        </w:tc>
        <w:tc>
          <w:tcPr>
            <w:tcW w:w="1152" w:type="dxa"/>
            <w:vAlign w:val="center"/>
          </w:tcPr>
          <w:p w14:paraId="1CE08EEC"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rPr>
            </w:pPr>
            <w:r w:rsidRPr="0093384B">
              <w:rPr>
                <w:rFonts w:ascii="Arial" w:eastAsia="等线" w:hAnsi="Arial"/>
                <w:sz w:val="18"/>
                <w:lang w:eastAsia="zh-CN"/>
              </w:rPr>
              <w:t xml:space="preserve">1 layer: </w:t>
            </w:r>
            <w:r w:rsidRPr="0093384B">
              <w:rPr>
                <w:rFonts w:ascii="Arial" w:eastAsia="等线" w:hAnsi="Arial"/>
                <w:sz w:val="18"/>
              </w:rPr>
              <w:t xml:space="preserve">TPMI=16 </w:t>
            </w:r>
          </w:p>
        </w:tc>
        <w:tc>
          <w:tcPr>
            <w:tcW w:w="1152" w:type="dxa"/>
          </w:tcPr>
          <w:p w14:paraId="6DD7B871"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lang w:eastAsia="zh-CN"/>
              </w:rPr>
            </w:pPr>
            <w:r w:rsidRPr="0093384B">
              <w:rPr>
                <w:rFonts w:ascii="Arial" w:eastAsia="宋体" w:hAnsi="Arial" w:cs="Arial"/>
                <w:sz w:val="18"/>
                <w:szCs w:val="18"/>
              </w:rPr>
              <w:t>424</w:t>
            </w:r>
          </w:p>
        </w:tc>
        <w:tc>
          <w:tcPr>
            <w:tcW w:w="1152" w:type="dxa"/>
          </w:tcPr>
          <w:p w14:paraId="07CBB68C"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lang w:eastAsia="zh-CN"/>
              </w:rPr>
            </w:pPr>
            <w:r w:rsidRPr="0093384B">
              <w:rPr>
                <w:rFonts w:ascii="Arial" w:eastAsia="宋体" w:hAnsi="Arial" w:cs="Arial"/>
                <w:sz w:val="18"/>
                <w:szCs w:val="18"/>
              </w:rPr>
              <w:t>4 layers: TPMI=0</w:t>
            </w:r>
          </w:p>
        </w:tc>
      </w:tr>
      <w:tr w:rsidR="0093384B" w:rsidRPr="0093384B" w14:paraId="1D382F21" w14:textId="77777777" w:rsidTr="00E678BB">
        <w:tc>
          <w:tcPr>
            <w:tcW w:w="1152" w:type="dxa"/>
            <w:shd w:val="clear" w:color="auto" w:fill="D9D9D9"/>
          </w:tcPr>
          <w:p w14:paraId="4617BE4B"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52" w:type="dxa"/>
            <w:shd w:val="clear" w:color="auto" w:fill="auto"/>
          </w:tcPr>
          <w:p w14:paraId="17EC0AA8"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52" w:type="dxa"/>
            <w:shd w:val="clear" w:color="auto" w:fill="D9D9D9"/>
          </w:tcPr>
          <w:p w14:paraId="5561867A"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52" w:type="dxa"/>
          </w:tcPr>
          <w:p w14:paraId="1970E00C"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rPr>
            </w:pPr>
          </w:p>
        </w:tc>
        <w:tc>
          <w:tcPr>
            <w:tcW w:w="1152" w:type="dxa"/>
          </w:tcPr>
          <w:p w14:paraId="1A4FEB27"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rPr>
            </w:pPr>
            <w:r w:rsidRPr="0093384B">
              <w:rPr>
                <w:rFonts w:ascii="Arial" w:eastAsia="等线" w:hAnsi="Arial"/>
                <w:sz w:val="18"/>
              </w:rPr>
              <w:t>425</w:t>
            </w:r>
          </w:p>
        </w:tc>
        <w:tc>
          <w:tcPr>
            <w:tcW w:w="1152" w:type="dxa"/>
            <w:vAlign w:val="center"/>
          </w:tcPr>
          <w:p w14:paraId="06FCF2E4"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rPr>
            </w:pPr>
            <w:r w:rsidRPr="0093384B">
              <w:rPr>
                <w:rFonts w:ascii="Arial" w:eastAsia="等线" w:hAnsi="Arial"/>
                <w:sz w:val="18"/>
                <w:lang w:eastAsia="zh-CN"/>
              </w:rPr>
              <w:t xml:space="preserve">2 layers: TPMI=104 </w:t>
            </w:r>
          </w:p>
        </w:tc>
        <w:tc>
          <w:tcPr>
            <w:tcW w:w="1152" w:type="dxa"/>
          </w:tcPr>
          <w:p w14:paraId="30FEBF63"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lang w:eastAsia="zh-CN"/>
              </w:rPr>
            </w:pPr>
            <w:r w:rsidRPr="0093384B">
              <w:rPr>
                <w:rFonts w:ascii="Arial" w:eastAsia="宋体" w:hAnsi="Arial" w:cs="Arial"/>
                <w:sz w:val="18"/>
                <w:szCs w:val="18"/>
              </w:rPr>
              <w:t>…</w:t>
            </w:r>
          </w:p>
        </w:tc>
        <w:tc>
          <w:tcPr>
            <w:tcW w:w="1152" w:type="dxa"/>
          </w:tcPr>
          <w:p w14:paraId="38011966"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lang w:eastAsia="zh-CN"/>
              </w:rPr>
            </w:pPr>
            <w:r w:rsidRPr="0093384B">
              <w:rPr>
                <w:rFonts w:ascii="Arial" w:eastAsia="宋体" w:hAnsi="Arial" w:cs="Arial"/>
                <w:sz w:val="18"/>
                <w:szCs w:val="18"/>
              </w:rPr>
              <w:t>…</w:t>
            </w:r>
          </w:p>
        </w:tc>
      </w:tr>
      <w:tr w:rsidR="0093384B" w:rsidRPr="0093384B" w14:paraId="43307412" w14:textId="77777777" w:rsidTr="00E678BB">
        <w:tc>
          <w:tcPr>
            <w:tcW w:w="1152" w:type="dxa"/>
            <w:shd w:val="clear" w:color="auto" w:fill="D9D9D9"/>
          </w:tcPr>
          <w:p w14:paraId="0F74CCFF"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52" w:type="dxa"/>
            <w:shd w:val="clear" w:color="auto" w:fill="auto"/>
          </w:tcPr>
          <w:p w14:paraId="0EE91B78"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52" w:type="dxa"/>
            <w:shd w:val="clear" w:color="auto" w:fill="D9D9D9"/>
          </w:tcPr>
          <w:p w14:paraId="1FCF935A"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52" w:type="dxa"/>
          </w:tcPr>
          <w:p w14:paraId="7954A57B"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rPr>
            </w:pPr>
          </w:p>
        </w:tc>
        <w:tc>
          <w:tcPr>
            <w:tcW w:w="1152" w:type="dxa"/>
          </w:tcPr>
          <w:p w14:paraId="3F5D4BF5"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rPr>
            </w:pPr>
            <w:r w:rsidRPr="0093384B">
              <w:rPr>
                <w:rFonts w:ascii="Arial" w:eastAsia="等线" w:hAnsi="Arial"/>
                <w:sz w:val="18"/>
              </w:rPr>
              <w:t>426</w:t>
            </w:r>
          </w:p>
        </w:tc>
        <w:tc>
          <w:tcPr>
            <w:tcW w:w="1152" w:type="dxa"/>
            <w:vAlign w:val="center"/>
          </w:tcPr>
          <w:p w14:paraId="7937BB9C"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rPr>
            </w:pPr>
            <w:r w:rsidRPr="0093384B">
              <w:rPr>
                <w:rFonts w:ascii="Arial" w:eastAsia="等线" w:hAnsi="Arial"/>
                <w:sz w:val="18"/>
                <w:lang w:eastAsia="zh-CN"/>
              </w:rPr>
              <w:t xml:space="preserve">3 layers: 304 </w:t>
            </w:r>
          </w:p>
        </w:tc>
        <w:tc>
          <w:tcPr>
            <w:tcW w:w="1152" w:type="dxa"/>
          </w:tcPr>
          <w:p w14:paraId="6A25460E"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lang w:eastAsia="zh-CN"/>
              </w:rPr>
            </w:pPr>
            <w:r w:rsidRPr="0093384B">
              <w:rPr>
                <w:rFonts w:ascii="Arial" w:eastAsia="宋体" w:hAnsi="Arial" w:cs="Arial"/>
                <w:sz w:val="18"/>
                <w:szCs w:val="18"/>
              </w:rPr>
              <w:t>703</w:t>
            </w:r>
          </w:p>
        </w:tc>
        <w:tc>
          <w:tcPr>
            <w:tcW w:w="1152" w:type="dxa"/>
          </w:tcPr>
          <w:p w14:paraId="32FD86FD"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lang w:eastAsia="zh-CN"/>
              </w:rPr>
            </w:pPr>
            <w:r w:rsidRPr="0093384B">
              <w:rPr>
                <w:rFonts w:ascii="Arial" w:eastAsia="宋体" w:hAnsi="Arial" w:cs="Arial"/>
                <w:sz w:val="18"/>
                <w:szCs w:val="18"/>
              </w:rPr>
              <w:t>4 layers: TPMI=279</w:t>
            </w:r>
          </w:p>
        </w:tc>
      </w:tr>
      <w:tr w:rsidR="0093384B" w:rsidRPr="0093384B" w14:paraId="0B2DA22B" w14:textId="77777777" w:rsidTr="00E678BB">
        <w:tc>
          <w:tcPr>
            <w:tcW w:w="1152" w:type="dxa"/>
            <w:shd w:val="clear" w:color="auto" w:fill="D9D9D9"/>
          </w:tcPr>
          <w:p w14:paraId="34E1C06A"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52" w:type="dxa"/>
            <w:shd w:val="clear" w:color="auto" w:fill="auto"/>
          </w:tcPr>
          <w:p w14:paraId="539F6F3C"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52" w:type="dxa"/>
            <w:shd w:val="clear" w:color="auto" w:fill="D9D9D9"/>
          </w:tcPr>
          <w:p w14:paraId="267B2AA3"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52" w:type="dxa"/>
          </w:tcPr>
          <w:p w14:paraId="5E1F80E3"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rPr>
            </w:pPr>
          </w:p>
        </w:tc>
        <w:tc>
          <w:tcPr>
            <w:tcW w:w="1152" w:type="dxa"/>
          </w:tcPr>
          <w:p w14:paraId="79A05DDA"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rPr>
            </w:pPr>
            <w:r w:rsidRPr="0093384B">
              <w:rPr>
                <w:rFonts w:ascii="Arial" w:eastAsia="等线" w:hAnsi="Arial"/>
                <w:sz w:val="18"/>
              </w:rPr>
              <w:t>427-511</w:t>
            </w:r>
          </w:p>
        </w:tc>
        <w:tc>
          <w:tcPr>
            <w:tcW w:w="1152" w:type="dxa"/>
          </w:tcPr>
          <w:p w14:paraId="183D68C9"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rPr>
            </w:pPr>
            <w:r w:rsidRPr="0093384B">
              <w:rPr>
                <w:rFonts w:ascii="Arial" w:eastAsia="等线" w:hAnsi="Arial"/>
                <w:sz w:val="18"/>
              </w:rPr>
              <w:t>reserved</w:t>
            </w:r>
          </w:p>
        </w:tc>
        <w:tc>
          <w:tcPr>
            <w:tcW w:w="1152" w:type="dxa"/>
          </w:tcPr>
          <w:p w14:paraId="06E9B2C7"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rPr>
            </w:pPr>
            <w:r w:rsidRPr="0093384B">
              <w:rPr>
                <w:rFonts w:ascii="Arial" w:eastAsia="宋体" w:hAnsi="Arial" w:cs="Arial"/>
                <w:sz w:val="18"/>
                <w:szCs w:val="18"/>
              </w:rPr>
              <w:t>704</w:t>
            </w:r>
          </w:p>
        </w:tc>
        <w:tc>
          <w:tcPr>
            <w:tcW w:w="1152" w:type="dxa"/>
            <w:vAlign w:val="center"/>
          </w:tcPr>
          <w:p w14:paraId="4E7C21E8"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rPr>
            </w:pPr>
            <w:r w:rsidRPr="0093384B">
              <w:rPr>
                <w:rFonts w:ascii="Arial" w:eastAsia="宋体" w:hAnsi="Arial" w:cs="Arial"/>
                <w:sz w:val="18"/>
                <w:szCs w:val="18"/>
              </w:rPr>
              <w:t>1 layer: TPMI=16</w:t>
            </w:r>
          </w:p>
        </w:tc>
      </w:tr>
      <w:tr w:rsidR="0093384B" w:rsidRPr="0093384B" w14:paraId="45DC4FCE" w14:textId="77777777" w:rsidTr="00E678BB">
        <w:tc>
          <w:tcPr>
            <w:tcW w:w="1152" w:type="dxa"/>
            <w:shd w:val="clear" w:color="auto" w:fill="D9D9D9"/>
          </w:tcPr>
          <w:p w14:paraId="70B2F9C6"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52" w:type="dxa"/>
            <w:shd w:val="clear" w:color="auto" w:fill="auto"/>
          </w:tcPr>
          <w:p w14:paraId="1D251CF0"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52" w:type="dxa"/>
            <w:shd w:val="clear" w:color="auto" w:fill="D9D9D9"/>
          </w:tcPr>
          <w:p w14:paraId="33D3EE57"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52" w:type="dxa"/>
          </w:tcPr>
          <w:p w14:paraId="646B6090"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rPr>
            </w:pPr>
          </w:p>
        </w:tc>
        <w:tc>
          <w:tcPr>
            <w:tcW w:w="1152" w:type="dxa"/>
          </w:tcPr>
          <w:p w14:paraId="06644FCE"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rPr>
            </w:pPr>
          </w:p>
        </w:tc>
        <w:tc>
          <w:tcPr>
            <w:tcW w:w="1152" w:type="dxa"/>
          </w:tcPr>
          <w:p w14:paraId="51563CFE"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rPr>
            </w:pPr>
          </w:p>
        </w:tc>
        <w:tc>
          <w:tcPr>
            <w:tcW w:w="1152" w:type="dxa"/>
          </w:tcPr>
          <w:p w14:paraId="746ECE16"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rPr>
            </w:pPr>
            <w:r w:rsidRPr="0093384B">
              <w:rPr>
                <w:rFonts w:ascii="Arial" w:eastAsia="宋体" w:hAnsi="Arial" w:cs="Arial"/>
                <w:sz w:val="18"/>
                <w:szCs w:val="18"/>
              </w:rPr>
              <w:t>705</w:t>
            </w:r>
          </w:p>
        </w:tc>
        <w:tc>
          <w:tcPr>
            <w:tcW w:w="1152" w:type="dxa"/>
            <w:vAlign w:val="center"/>
          </w:tcPr>
          <w:p w14:paraId="59E51ED2"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rPr>
            </w:pPr>
            <w:r w:rsidRPr="0093384B">
              <w:rPr>
                <w:rFonts w:ascii="Arial" w:eastAsia="宋体" w:hAnsi="Arial" w:cs="Arial"/>
                <w:sz w:val="18"/>
                <w:szCs w:val="18"/>
              </w:rPr>
              <w:t>2 layers: TPMI=104</w:t>
            </w:r>
          </w:p>
        </w:tc>
      </w:tr>
      <w:tr w:rsidR="0093384B" w:rsidRPr="0093384B" w14:paraId="2A74BB05" w14:textId="77777777" w:rsidTr="00E678BB">
        <w:tc>
          <w:tcPr>
            <w:tcW w:w="1152" w:type="dxa"/>
            <w:shd w:val="clear" w:color="auto" w:fill="D9D9D9"/>
          </w:tcPr>
          <w:p w14:paraId="2FEE72CB"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52" w:type="dxa"/>
            <w:shd w:val="clear" w:color="auto" w:fill="auto"/>
          </w:tcPr>
          <w:p w14:paraId="69B6B13B"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52" w:type="dxa"/>
            <w:shd w:val="clear" w:color="auto" w:fill="D9D9D9"/>
          </w:tcPr>
          <w:p w14:paraId="20BA1C52"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52" w:type="dxa"/>
          </w:tcPr>
          <w:p w14:paraId="1EDD413F"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rPr>
            </w:pPr>
          </w:p>
        </w:tc>
        <w:tc>
          <w:tcPr>
            <w:tcW w:w="1152" w:type="dxa"/>
          </w:tcPr>
          <w:p w14:paraId="291CBDFE"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rPr>
            </w:pPr>
          </w:p>
        </w:tc>
        <w:tc>
          <w:tcPr>
            <w:tcW w:w="1152" w:type="dxa"/>
          </w:tcPr>
          <w:p w14:paraId="4EB18447"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rPr>
            </w:pPr>
          </w:p>
        </w:tc>
        <w:tc>
          <w:tcPr>
            <w:tcW w:w="1152" w:type="dxa"/>
          </w:tcPr>
          <w:p w14:paraId="0B2C6AD1"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rPr>
            </w:pPr>
            <w:r w:rsidRPr="0093384B">
              <w:rPr>
                <w:rFonts w:ascii="Arial" w:eastAsia="宋体" w:hAnsi="Arial" w:cs="Arial"/>
                <w:sz w:val="18"/>
                <w:szCs w:val="18"/>
              </w:rPr>
              <w:t>706</w:t>
            </w:r>
          </w:p>
        </w:tc>
        <w:tc>
          <w:tcPr>
            <w:tcW w:w="1152" w:type="dxa"/>
            <w:vAlign w:val="center"/>
          </w:tcPr>
          <w:p w14:paraId="420A914B"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rPr>
            </w:pPr>
            <w:r w:rsidRPr="0093384B">
              <w:rPr>
                <w:rFonts w:ascii="Arial" w:eastAsia="宋体" w:hAnsi="Arial" w:cs="Arial"/>
                <w:sz w:val="18"/>
                <w:szCs w:val="18"/>
              </w:rPr>
              <w:t>3 layers: TPMI=304</w:t>
            </w:r>
          </w:p>
        </w:tc>
      </w:tr>
      <w:tr w:rsidR="0093384B" w:rsidRPr="0093384B" w14:paraId="7D24982A" w14:textId="77777777" w:rsidTr="00E678BB">
        <w:tc>
          <w:tcPr>
            <w:tcW w:w="1152" w:type="dxa"/>
            <w:shd w:val="clear" w:color="auto" w:fill="D9D9D9"/>
          </w:tcPr>
          <w:p w14:paraId="5B378150"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52" w:type="dxa"/>
            <w:shd w:val="clear" w:color="auto" w:fill="auto"/>
          </w:tcPr>
          <w:p w14:paraId="7B68B360"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52" w:type="dxa"/>
            <w:shd w:val="clear" w:color="auto" w:fill="D9D9D9"/>
          </w:tcPr>
          <w:p w14:paraId="7AB6577E"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52" w:type="dxa"/>
          </w:tcPr>
          <w:p w14:paraId="40477316"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rPr>
            </w:pPr>
          </w:p>
        </w:tc>
        <w:tc>
          <w:tcPr>
            <w:tcW w:w="1152" w:type="dxa"/>
          </w:tcPr>
          <w:p w14:paraId="1016E5A4"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rPr>
            </w:pPr>
          </w:p>
        </w:tc>
        <w:tc>
          <w:tcPr>
            <w:tcW w:w="1152" w:type="dxa"/>
          </w:tcPr>
          <w:p w14:paraId="59748577"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rPr>
            </w:pPr>
          </w:p>
        </w:tc>
        <w:tc>
          <w:tcPr>
            <w:tcW w:w="1152" w:type="dxa"/>
          </w:tcPr>
          <w:p w14:paraId="66310B9B"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宋体" w:hAnsi="Arial" w:cs="Arial"/>
                <w:sz w:val="18"/>
                <w:szCs w:val="18"/>
              </w:rPr>
            </w:pPr>
            <w:r w:rsidRPr="0093384B">
              <w:rPr>
                <w:rFonts w:ascii="Arial" w:eastAsia="宋体" w:hAnsi="Arial" w:cs="Arial"/>
                <w:sz w:val="18"/>
                <w:szCs w:val="18"/>
              </w:rPr>
              <w:t>707-1023</w:t>
            </w:r>
          </w:p>
        </w:tc>
        <w:tc>
          <w:tcPr>
            <w:tcW w:w="1152" w:type="dxa"/>
          </w:tcPr>
          <w:p w14:paraId="0297304C"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宋体" w:hAnsi="Arial" w:cs="Arial"/>
                <w:sz w:val="18"/>
                <w:szCs w:val="18"/>
              </w:rPr>
            </w:pPr>
            <w:r w:rsidRPr="0093384B">
              <w:rPr>
                <w:rFonts w:ascii="Arial" w:eastAsia="宋体" w:hAnsi="Arial" w:cs="Arial"/>
                <w:sz w:val="18"/>
                <w:szCs w:val="18"/>
              </w:rPr>
              <w:t>reserved</w:t>
            </w:r>
          </w:p>
        </w:tc>
      </w:tr>
    </w:tbl>
    <w:p w14:paraId="11DEDBA2" w14:textId="77777777" w:rsidR="0093384B" w:rsidRDefault="0093384B" w:rsidP="0093384B">
      <w:pPr>
        <w:spacing w:beforeLines="100" w:before="240"/>
        <w:rPr>
          <w:rFonts w:ascii="Arial" w:hAnsi="Arial" w:cs="Arial"/>
          <w:color w:val="FF0000"/>
          <w:sz w:val="24"/>
          <w:szCs w:val="24"/>
        </w:rPr>
      </w:pPr>
    </w:p>
    <w:p w14:paraId="18F144D2" w14:textId="4B731266" w:rsidR="00774640" w:rsidRPr="00774640" w:rsidRDefault="00774640" w:rsidP="00774640">
      <w:pPr>
        <w:keepNext/>
        <w:keepLines/>
        <w:contextualSpacing/>
        <w:jc w:val="center"/>
        <w:rPr>
          <w:rFonts w:ascii="Arial" w:eastAsia="宋体" w:hAnsi="Arial"/>
          <w:b/>
          <w:i/>
          <w:iCs/>
        </w:rPr>
      </w:pPr>
      <w:r w:rsidRPr="00774640">
        <w:rPr>
          <w:rFonts w:ascii="Arial" w:eastAsia="宋体" w:hAnsi="Arial"/>
          <w:b/>
        </w:rPr>
        <w:lastRenderedPageBreak/>
        <w:t xml:space="preserve">Table 7.3.1.1.2-5Q: Precoding information and number of layers, for 8 antenna ports, if transform precoder is disabled, </w:t>
      </w:r>
      <w:r w:rsidRPr="00774640">
        <w:rPr>
          <w:rFonts w:ascii="Arial" w:eastAsia="等线" w:hAnsi="Arial" w:cs="Arial"/>
          <w:b/>
          <w:i/>
          <w:iCs/>
          <w:lang w:eastAsia="zh-CN"/>
        </w:rPr>
        <w:t>maxRank-n8</w:t>
      </w:r>
      <w:r w:rsidRPr="00774640">
        <w:rPr>
          <w:rFonts w:ascii="Arial" w:eastAsia="宋体" w:hAnsi="Arial"/>
          <w:b/>
          <w:iCs/>
        </w:rPr>
        <w:t xml:space="preserve"> = 5, 6, 7, 8, </w:t>
      </w:r>
      <w:r w:rsidRPr="00774640">
        <w:rPr>
          <w:rFonts w:ascii="Arial" w:eastAsia="等线" w:hAnsi="Arial" w:cs="Arial"/>
          <w:b/>
          <w:i/>
          <w:iCs/>
          <w:lang w:eastAsia="zh-CN"/>
        </w:rPr>
        <w:t>CodebookTypeUL</w:t>
      </w:r>
      <w:r w:rsidRPr="00774640">
        <w:rPr>
          <w:rFonts w:ascii="Arial" w:eastAsia="宋体" w:hAnsi="Arial"/>
          <w:b/>
          <w:i/>
          <w:iCs/>
        </w:rPr>
        <w:t>=</w:t>
      </w:r>
      <w:del w:id="122" w:author="Yan Cheng" w:date="2024-04-23T17:07:00Z">
        <w:r w:rsidRPr="00774640" w:rsidDel="007C255E">
          <w:rPr>
            <w:rFonts w:ascii="Arial" w:eastAsia="宋体" w:hAnsi="Arial"/>
            <w:b/>
            <w:i/>
            <w:iCs/>
          </w:rPr>
          <w:delText>Codebook4</w:delText>
        </w:r>
      </w:del>
      <w:ins w:id="123" w:author="Yan Cheng" w:date="2024-04-23T17:07:00Z">
        <w:r w:rsidR="007C255E">
          <w:rPr>
            <w:rFonts w:ascii="Arial" w:eastAsia="宋体" w:hAnsi="Arial"/>
            <w:b/>
            <w:i/>
            <w:iCs/>
          </w:rPr>
          <w:t>codebook4</w:t>
        </w:r>
      </w:ins>
      <w:r w:rsidRPr="00774640">
        <w:rPr>
          <w:rFonts w:ascii="Arial" w:eastAsia="宋体" w:hAnsi="Arial"/>
          <w:b/>
          <w:i/>
          <w:iCs/>
        </w:rPr>
        <w:t xml:space="preserve">, </w:t>
      </w:r>
      <w:r w:rsidRPr="00774640">
        <w:rPr>
          <w:rFonts w:ascii="Arial" w:eastAsia="宋体" w:hAnsi="Arial"/>
          <w:b/>
          <w:iCs/>
        </w:rPr>
        <w:t>and</w:t>
      </w:r>
      <w:r w:rsidRPr="00774640">
        <w:rPr>
          <w:rFonts w:ascii="Arial" w:eastAsia="宋体" w:hAnsi="Arial"/>
          <w:b/>
          <w:i/>
          <w:iCs/>
        </w:rPr>
        <w:t xml:space="preserve"> </w:t>
      </w:r>
      <w:r w:rsidRPr="00774640">
        <w:rPr>
          <w:rFonts w:ascii="Arial" w:eastAsia="宋体" w:hAnsi="Arial"/>
          <w:b/>
          <w:i/>
        </w:rPr>
        <w:t>ul-FullPowerTransmission</w:t>
      </w:r>
      <w:r w:rsidRPr="00774640">
        <w:rPr>
          <w:rFonts w:ascii="Arial" w:eastAsia="宋体" w:hAnsi="Arial"/>
          <w:b/>
        </w:rPr>
        <w:t xml:space="preserve"> is</w:t>
      </w:r>
      <w:r w:rsidRPr="00774640">
        <w:rPr>
          <w:rFonts w:ascii="Arial" w:eastAsia="宋体" w:hAnsi="Arial" w:hint="eastAsia"/>
          <w:b/>
        </w:rPr>
        <w:t xml:space="preserve"> </w:t>
      </w:r>
      <w:r w:rsidRPr="00774640">
        <w:rPr>
          <w:rFonts w:ascii="Arial" w:eastAsia="宋体" w:hAnsi="Arial"/>
          <w:b/>
        </w:rPr>
        <w:t xml:space="preserve">configured to </w:t>
      </w:r>
      <w:r w:rsidRPr="00774640">
        <w:rPr>
          <w:rFonts w:ascii="Arial" w:eastAsia="宋体" w:hAnsi="Arial"/>
          <w:b/>
          <w:i/>
        </w:rPr>
        <w:t>fullpowerMode1</w:t>
      </w:r>
    </w:p>
    <w:tbl>
      <w:tblPr>
        <w:tblW w:w="8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
        <w:gridCol w:w="1264"/>
        <w:gridCol w:w="907"/>
        <w:gridCol w:w="1264"/>
        <w:gridCol w:w="907"/>
        <w:gridCol w:w="1264"/>
        <w:gridCol w:w="907"/>
        <w:gridCol w:w="1264"/>
      </w:tblGrid>
      <w:tr w:rsidR="002620FC" w:rsidRPr="002620FC" w14:paraId="7FCCCDC2" w14:textId="77777777" w:rsidTr="00E678BB">
        <w:trPr>
          <w:trHeight w:val="424"/>
          <w:jc w:val="center"/>
        </w:trPr>
        <w:tc>
          <w:tcPr>
            <w:tcW w:w="90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1A34147" w14:textId="77777777" w:rsidR="002620FC" w:rsidRPr="002620FC" w:rsidRDefault="002620FC" w:rsidP="002620FC">
            <w:pPr>
              <w:keepNext/>
              <w:keepLines/>
              <w:contextualSpacing/>
              <w:jc w:val="center"/>
              <w:rPr>
                <w:rFonts w:ascii="Arial" w:eastAsia="宋体" w:hAnsi="Arial"/>
                <w:b/>
                <w:sz w:val="18"/>
              </w:rPr>
            </w:pPr>
            <w:r w:rsidRPr="002620FC">
              <w:rPr>
                <w:rFonts w:ascii="Arial" w:eastAsia="宋体" w:hAnsi="Arial"/>
                <w:b/>
                <w:sz w:val="18"/>
              </w:rPr>
              <w:t>Bit field mapped to index</w:t>
            </w:r>
          </w:p>
        </w:tc>
        <w:tc>
          <w:tcPr>
            <w:tcW w:w="12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F0BFF49" w14:textId="77777777" w:rsidR="002620FC" w:rsidRPr="002620FC" w:rsidRDefault="002620FC" w:rsidP="002620FC">
            <w:pPr>
              <w:keepNext/>
              <w:keepLines/>
              <w:contextualSpacing/>
              <w:jc w:val="center"/>
              <w:rPr>
                <w:rFonts w:ascii="Arial" w:eastAsia="宋体" w:hAnsi="Arial"/>
                <w:b/>
                <w:sz w:val="18"/>
              </w:rPr>
            </w:pPr>
            <w:r w:rsidRPr="002620FC">
              <w:rPr>
                <w:rFonts w:ascii="Arial" w:eastAsia="宋体" w:hAnsi="Arial"/>
                <w:b/>
                <w:i/>
                <w:sz w:val="18"/>
              </w:rPr>
              <w:t>maxRank-n8 = 5</w:t>
            </w:r>
          </w:p>
        </w:tc>
        <w:tc>
          <w:tcPr>
            <w:tcW w:w="90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A4D59BA" w14:textId="77777777" w:rsidR="002620FC" w:rsidRPr="002620FC" w:rsidRDefault="002620FC" w:rsidP="002620FC">
            <w:pPr>
              <w:keepNext/>
              <w:keepLines/>
              <w:contextualSpacing/>
              <w:jc w:val="center"/>
              <w:rPr>
                <w:rFonts w:ascii="Arial" w:eastAsia="宋体" w:hAnsi="Arial"/>
                <w:b/>
                <w:sz w:val="18"/>
              </w:rPr>
            </w:pPr>
            <w:r w:rsidRPr="002620FC">
              <w:rPr>
                <w:rFonts w:ascii="Arial" w:eastAsia="宋体" w:hAnsi="Arial"/>
                <w:b/>
                <w:sz w:val="18"/>
              </w:rPr>
              <w:t>Bit field mapped to index</w:t>
            </w:r>
          </w:p>
        </w:tc>
        <w:tc>
          <w:tcPr>
            <w:tcW w:w="12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47815FB" w14:textId="77777777" w:rsidR="002620FC" w:rsidRPr="002620FC" w:rsidRDefault="002620FC" w:rsidP="002620FC">
            <w:pPr>
              <w:keepNext/>
              <w:keepLines/>
              <w:contextualSpacing/>
              <w:jc w:val="center"/>
              <w:rPr>
                <w:rFonts w:ascii="Arial" w:eastAsia="宋体" w:hAnsi="Arial"/>
                <w:b/>
                <w:sz w:val="18"/>
              </w:rPr>
            </w:pPr>
            <w:r w:rsidRPr="002620FC">
              <w:rPr>
                <w:rFonts w:ascii="Arial" w:eastAsia="宋体" w:hAnsi="Arial"/>
                <w:b/>
                <w:i/>
                <w:sz w:val="18"/>
              </w:rPr>
              <w:t>maxRank-n8 = 6</w:t>
            </w:r>
          </w:p>
        </w:tc>
        <w:tc>
          <w:tcPr>
            <w:tcW w:w="90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DEFF6C1" w14:textId="77777777" w:rsidR="002620FC" w:rsidRPr="002620FC" w:rsidRDefault="002620FC" w:rsidP="002620FC">
            <w:pPr>
              <w:keepNext/>
              <w:keepLines/>
              <w:contextualSpacing/>
              <w:jc w:val="center"/>
              <w:rPr>
                <w:rFonts w:ascii="Arial" w:eastAsia="宋体" w:hAnsi="Arial"/>
                <w:b/>
                <w:i/>
                <w:sz w:val="18"/>
              </w:rPr>
            </w:pPr>
            <w:r w:rsidRPr="002620FC">
              <w:rPr>
                <w:rFonts w:ascii="Arial" w:eastAsia="宋体" w:hAnsi="Arial"/>
                <w:b/>
                <w:sz w:val="18"/>
              </w:rPr>
              <w:t>Bit field mapped to index</w:t>
            </w:r>
          </w:p>
        </w:tc>
        <w:tc>
          <w:tcPr>
            <w:tcW w:w="12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9DA2945" w14:textId="77777777" w:rsidR="002620FC" w:rsidRPr="002620FC" w:rsidRDefault="002620FC" w:rsidP="002620FC">
            <w:pPr>
              <w:keepNext/>
              <w:keepLines/>
              <w:contextualSpacing/>
              <w:jc w:val="center"/>
              <w:rPr>
                <w:rFonts w:ascii="Arial" w:eastAsia="宋体" w:hAnsi="Arial"/>
                <w:b/>
                <w:i/>
                <w:sz w:val="18"/>
              </w:rPr>
            </w:pPr>
            <w:r w:rsidRPr="002620FC">
              <w:rPr>
                <w:rFonts w:ascii="Arial" w:eastAsia="宋体" w:hAnsi="Arial"/>
                <w:b/>
                <w:i/>
                <w:sz w:val="18"/>
              </w:rPr>
              <w:t>maxRank-n8 = 7</w:t>
            </w:r>
          </w:p>
        </w:tc>
        <w:tc>
          <w:tcPr>
            <w:tcW w:w="90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16E3022" w14:textId="77777777" w:rsidR="002620FC" w:rsidRPr="002620FC" w:rsidRDefault="002620FC" w:rsidP="002620FC">
            <w:pPr>
              <w:keepNext/>
              <w:keepLines/>
              <w:contextualSpacing/>
              <w:jc w:val="center"/>
              <w:rPr>
                <w:rFonts w:ascii="Arial" w:eastAsia="宋体" w:hAnsi="Arial"/>
                <w:b/>
                <w:i/>
                <w:sz w:val="18"/>
              </w:rPr>
            </w:pPr>
            <w:r w:rsidRPr="002620FC">
              <w:rPr>
                <w:rFonts w:ascii="Arial" w:eastAsia="宋体" w:hAnsi="Arial"/>
                <w:b/>
                <w:sz w:val="18"/>
              </w:rPr>
              <w:t>Bit field mapped to index</w:t>
            </w:r>
          </w:p>
        </w:tc>
        <w:tc>
          <w:tcPr>
            <w:tcW w:w="12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B3949B1" w14:textId="77777777" w:rsidR="002620FC" w:rsidRPr="002620FC" w:rsidRDefault="002620FC" w:rsidP="002620FC">
            <w:pPr>
              <w:keepNext/>
              <w:keepLines/>
              <w:contextualSpacing/>
              <w:jc w:val="center"/>
              <w:rPr>
                <w:rFonts w:ascii="Arial" w:eastAsia="宋体" w:hAnsi="Arial"/>
                <w:b/>
                <w:i/>
                <w:sz w:val="18"/>
              </w:rPr>
            </w:pPr>
            <w:r w:rsidRPr="002620FC">
              <w:rPr>
                <w:rFonts w:ascii="Arial" w:eastAsia="宋体" w:hAnsi="Arial"/>
                <w:b/>
                <w:i/>
                <w:sz w:val="18"/>
              </w:rPr>
              <w:t>maxRank-n8 = 8</w:t>
            </w:r>
          </w:p>
        </w:tc>
      </w:tr>
      <w:tr w:rsidR="002620FC" w:rsidRPr="002620FC" w14:paraId="5F5B0B89" w14:textId="77777777" w:rsidTr="00E678BB">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6EFE9019"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0</w:t>
            </w:r>
          </w:p>
        </w:tc>
        <w:tc>
          <w:tcPr>
            <w:tcW w:w="1264" w:type="dxa"/>
            <w:tcBorders>
              <w:top w:val="single" w:sz="4" w:space="0" w:color="auto"/>
              <w:left w:val="single" w:sz="4" w:space="0" w:color="auto"/>
              <w:bottom w:val="single" w:sz="4" w:space="0" w:color="auto"/>
              <w:right w:val="single" w:sz="4" w:space="0" w:color="auto"/>
            </w:tcBorders>
            <w:hideMark/>
          </w:tcPr>
          <w:p w14:paraId="36EAFC67"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1 layer: TPMI=0</w:t>
            </w:r>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6FE1D5DB"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0</w:t>
            </w:r>
          </w:p>
        </w:tc>
        <w:tc>
          <w:tcPr>
            <w:tcW w:w="1264" w:type="dxa"/>
            <w:tcBorders>
              <w:top w:val="single" w:sz="4" w:space="0" w:color="auto"/>
              <w:left w:val="single" w:sz="4" w:space="0" w:color="auto"/>
              <w:bottom w:val="single" w:sz="4" w:space="0" w:color="auto"/>
              <w:right w:val="single" w:sz="4" w:space="0" w:color="auto"/>
            </w:tcBorders>
            <w:hideMark/>
          </w:tcPr>
          <w:p w14:paraId="45D6159D"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1 layer: TPMI=0</w:t>
            </w:r>
          </w:p>
        </w:tc>
        <w:tc>
          <w:tcPr>
            <w:tcW w:w="907" w:type="dxa"/>
            <w:tcBorders>
              <w:top w:val="single" w:sz="4" w:space="0" w:color="auto"/>
              <w:left w:val="single" w:sz="4" w:space="0" w:color="auto"/>
              <w:bottom w:val="single" w:sz="4" w:space="0" w:color="auto"/>
              <w:right w:val="single" w:sz="4" w:space="0" w:color="auto"/>
            </w:tcBorders>
            <w:hideMark/>
          </w:tcPr>
          <w:p w14:paraId="410806F8"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0</w:t>
            </w:r>
          </w:p>
        </w:tc>
        <w:tc>
          <w:tcPr>
            <w:tcW w:w="1264" w:type="dxa"/>
            <w:tcBorders>
              <w:top w:val="single" w:sz="4" w:space="0" w:color="auto"/>
              <w:left w:val="single" w:sz="4" w:space="0" w:color="auto"/>
              <w:bottom w:val="single" w:sz="4" w:space="0" w:color="auto"/>
              <w:right w:val="single" w:sz="4" w:space="0" w:color="auto"/>
            </w:tcBorders>
            <w:hideMark/>
          </w:tcPr>
          <w:p w14:paraId="6C003740"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1 layer: TPMI=0</w:t>
            </w:r>
          </w:p>
        </w:tc>
        <w:tc>
          <w:tcPr>
            <w:tcW w:w="907" w:type="dxa"/>
            <w:tcBorders>
              <w:top w:val="single" w:sz="4" w:space="0" w:color="auto"/>
              <w:left w:val="single" w:sz="4" w:space="0" w:color="auto"/>
              <w:bottom w:val="single" w:sz="4" w:space="0" w:color="auto"/>
              <w:right w:val="single" w:sz="4" w:space="0" w:color="auto"/>
            </w:tcBorders>
            <w:hideMark/>
          </w:tcPr>
          <w:p w14:paraId="5F548650"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0</w:t>
            </w:r>
          </w:p>
        </w:tc>
        <w:tc>
          <w:tcPr>
            <w:tcW w:w="1264" w:type="dxa"/>
            <w:tcBorders>
              <w:top w:val="single" w:sz="4" w:space="0" w:color="auto"/>
              <w:left w:val="single" w:sz="4" w:space="0" w:color="auto"/>
              <w:bottom w:val="single" w:sz="4" w:space="0" w:color="auto"/>
              <w:right w:val="single" w:sz="4" w:space="0" w:color="auto"/>
            </w:tcBorders>
            <w:hideMark/>
          </w:tcPr>
          <w:p w14:paraId="48B192D7"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1 layer: TPMI=0</w:t>
            </w:r>
          </w:p>
        </w:tc>
      </w:tr>
      <w:tr w:rsidR="002620FC" w:rsidRPr="002620FC" w14:paraId="3410BDBA" w14:textId="77777777" w:rsidTr="00E678BB">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42D660E9"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w:t>
            </w:r>
          </w:p>
        </w:tc>
        <w:tc>
          <w:tcPr>
            <w:tcW w:w="1264" w:type="dxa"/>
            <w:tcBorders>
              <w:top w:val="single" w:sz="4" w:space="0" w:color="auto"/>
              <w:left w:val="single" w:sz="4" w:space="0" w:color="auto"/>
              <w:bottom w:val="single" w:sz="4" w:space="0" w:color="auto"/>
              <w:right w:val="single" w:sz="4" w:space="0" w:color="auto"/>
            </w:tcBorders>
            <w:hideMark/>
          </w:tcPr>
          <w:p w14:paraId="355091D4"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w:t>
            </w:r>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6EF73AEB"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w:t>
            </w:r>
          </w:p>
        </w:tc>
        <w:tc>
          <w:tcPr>
            <w:tcW w:w="1264" w:type="dxa"/>
            <w:tcBorders>
              <w:top w:val="single" w:sz="4" w:space="0" w:color="auto"/>
              <w:left w:val="single" w:sz="4" w:space="0" w:color="auto"/>
              <w:bottom w:val="single" w:sz="4" w:space="0" w:color="auto"/>
              <w:right w:val="single" w:sz="4" w:space="0" w:color="auto"/>
            </w:tcBorders>
            <w:hideMark/>
          </w:tcPr>
          <w:p w14:paraId="1D9C3F76"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w:t>
            </w:r>
          </w:p>
        </w:tc>
        <w:tc>
          <w:tcPr>
            <w:tcW w:w="907" w:type="dxa"/>
            <w:tcBorders>
              <w:top w:val="single" w:sz="4" w:space="0" w:color="auto"/>
              <w:left w:val="single" w:sz="4" w:space="0" w:color="auto"/>
              <w:bottom w:val="single" w:sz="4" w:space="0" w:color="auto"/>
              <w:right w:val="single" w:sz="4" w:space="0" w:color="auto"/>
            </w:tcBorders>
            <w:hideMark/>
          </w:tcPr>
          <w:p w14:paraId="0E3B4F89"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w:t>
            </w:r>
          </w:p>
        </w:tc>
        <w:tc>
          <w:tcPr>
            <w:tcW w:w="1264" w:type="dxa"/>
            <w:tcBorders>
              <w:top w:val="single" w:sz="4" w:space="0" w:color="auto"/>
              <w:left w:val="single" w:sz="4" w:space="0" w:color="auto"/>
              <w:bottom w:val="single" w:sz="4" w:space="0" w:color="auto"/>
              <w:right w:val="single" w:sz="4" w:space="0" w:color="auto"/>
            </w:tcBorders>
            <w:hideMark/>
          </w:tcPr>
          <w:p w14:paraId="1467010E"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w:t>
            </w:r>
          </w:p>
        </w:tc>
        <w:tc>
          <w:tcPr>
            <w:tcW w:w="907" w:type="dxa"/>
            <w:tcBorders>
              <w:top w:val="single" w:sz="4" w:space="0" w:color="auto"/>
              <w:left w:val="single" w:sz="4" w:space="0" w:color="auto"/>
              <w:bottom w:val="single" w:sz="4" w:space="0" w:color="auto"/>
              <w:right w:val="single" w:sz="4" w:space="0" w:color="auto"/>
            </w:tcBorders>
            <w:hideMark/>
          </w:tcPr>
          <w:p w14:paraId="4EA03819"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w:t>
            </w:r>
          </w:p>
        </w:tc>
        <w:tc>
          <w:tcPr>
            <w:tcW w:w="1264" w:type="dxa"/>
            <w:tcBorders>
              <w:top w:val="single" w:sz="4" w:space="0" w:color="auto"/>
              <w:left w:val="single" w:sz="4" w:space="0" w:color="auto"/>
              <w:bottom w:val="single" w:sz="4" w:space="0" w:color="auto"/>
              <w:right w:val="single" w:sz="4" w:space="0" w:color="auto"/>
            </w:tcBorders>
            <w:hideMark/>
          </w:tcPr>
          <w:p w14:paraId="7394F1E4"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w:t>
            </w:r>
          </w:p>
        </w:tc>
      </w:tr>
      <w:tr w:rsidR="002620FC" w:rsidRPr="002620FC" w14:paraId="2EE6F117" w14:textId="77777777" w:rsidTr="00E678BB">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014B52D4"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7</w:t>
            </w:r>
          </w:p>
        </w:tc>
        <w:tc>
          <w:tcPr>
            <w:tcW w:w="1264" w:type="dxa"/>
            <w:tcBorders>
              <w:top w:val="single" w:sz="4" w:space="0" w:color="auto"/>
              <w:left w:val="single" w:sz="4" w:space="0" w:color="auto"/>
              <w:bottom w:val="single" w:sz="4" w:space="0" w:color="auto"/>
              <w:right w:val="single" w:sz="4" w:space="0" w:color="auto"/>
            </w:tcBorders>
            <w:hideMark/>
          </w:tcPr>
          <w:p w14:paraId="41B542B7"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1 layer: TPMI=7</w:t>
            </w:r>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61CD4D0F"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7</w:t>
            </w:r>
          </w:p>
        </w:tc>
        <w:tc>
          <w:tcPr>
            <w:tcW w:w="1264" w:type="dxa"/>
            <w:tcBorders>
              <w:top w:val="single" w:sz="4" w:space="0" w:color="auto"/>
              <w:left w:val="single" w:sz="4" w:space="0" w:color="auto"/>
              <w:bottom w:val="single" w:sz="4" w:space="0" w:color="auto"/>
              <w:right w:val="single" w:sz="4" w:space="0" w:color="auto"/>
            </w:tcBorders>
            <w:hideMark/>
          </w:tcPr>
          <w:p w14:paraId="1C1210F1"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1 layer: TPMI=7</w:t>
            </w:r>
          </w:p>
        </w:tc>
        <w:tc>
          <w:tcPr>
            <w:tcW w:w="907" w:type="dxa"/>
            <w:tcBorders>
              <w:top w:val="single" w:sz="4" w:space="0" w:color="auto"/>
              <w:left w:val="single" w:sz="4" w:space="0" w:color="auto"/>
              <w:bottom w:val="single" w:sz="4" w:space="0" w:color="auto"/>
              <w:right w:val="single" w:sz="4" w:space="0" w:color="auto"/>
            </w:tcBorders>
            <w:hideMark/>
          </w:tcPr>
          <w:p w14:paraId="7C20B4E1"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7</w:t>
            </w:r>
          </w:p>
        </w:tc>
        <w:tc>
          <w:tcPr>
            <w:tcW w:w="1264" w:type="dxa"/>
            <w:tcBorders>
              <w:top w:val="single" w:sz="4" w:space="0" w:color="auto"/>
              <w:left w:val="single" w:sz="4" w:space="0" w:color="auto"/>
              <w:bottom w:val="single" w:sz="4" w:space="0" w:color="auto"/>
              <w:right w:val="single" w:sz="4" w:space="0" w:color="auto"/>
            </w:tcBorders>
            <w:hideMark/>
          </w:tcPr>
          <w:p w14:paraId="0DC818F2"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1 layer: TPMI=7</w:t>
            </w:r>
          </w:p>
        </w:tc>
        <w:tc>
          <w:tcPr>
            <w:tcW w:w="907" w:type="dxa"/>
            <w:tcBorders>
              <w:top w:val="single" w:sz="4" w:space="0" w:color="auto"/>
              <w:left w:val="single" w:sz="4" w:space="0" w:color="auto"/>
              <w:bottom w:val="single" w:sz="4" w:space="0" w:color="auto"/>
              <w:right w:val="single" w:sz="4" w:space="0" w:color="auto"/>
            </w:tcBorders>
            <w:hideMark/>
          </w:tcPr>
          <w:p w14:paraId="5071C378"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7</w:t>
            </w:r>
          </w:p>
        </w:tc>
        <w:tc>
          <w:tcPr>
            <w:tcW w:w="1264" w:type="dxa"/>
            <w:tcBorders>
              <w:top w:val="single" w:sz="4" w:space="0" w:color="auto"/>
              <w:left w:val="single" w:sz="4" w:space="0" w:color="auto"/>
              <w:bottom w:val="single" w:sz="4" w:space="0" w:color="auto"/>
              <w:right w:val="single" w:sz="4" w:space="0" w:color="auto"/>
            </w:tcBorders>
            <w:hideMark/>
          </w:tcPr>
          <w:p w14:paraId="3764BE57"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1 layer: TPMI=7</w:t>
            </w:r>
          </w:p>
        </w:tc>
      </w:tr>
      <w:tr w:rsidR="002620FC" w:rsidRPr="002620FC" w14:paraId="3BEE7CE5" w14:textId="77777777" w:rsidTr="00E678BB">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6CBBBEE4"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8</w:t>
            </w:r>
          </w:p>
        </w:tc>
        <w:tc>
          <w:tcPr>
            <w:tcW w:w="1264" w:type="dxa"/>
            <w:tcBorders>
              <w:top w:val="single" w:sz="4" w:space="0" w:color="auto"/>
              <w:left w:val="single" w:sz="4" w:space="0" w:color="auto"/>
              <w:bottom w:val="single" w:sz="4" w:space="0" w:color="auto"/>
              <w:right w:val="single" w:sz="4" w:space="0" w:color="auto"/>
            </w:tcBorders>
            <w:hideMark/>
          </w:tcPr>
          <w:p w14:paraId="7997323A"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2 layers: TPMI=8</w:t>
            </w:r>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386ECF96"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8</w:t>
            </w:r>
          </w:p>
        </w:tc>
        <w:tc>
          <w:tcPr>
            <w:tcW w:w="1264" w:type="dxa"/>
            <w:tcBorders>
              <w:top w:val="single" w:sz="4" w:space="0" w:color="auto"/>
              <w:left w:val="single" w:sz="4" w:space="0" w:color="auto"/>
              <w:bottom w:val="single" w:sz="4" w:space="0" w:color="auto"/>
              <w:right w:val="single" w:sz="4" w:space="0" w:color="auto"/>
            </w:tcBorders>
            <w:hideMark/>
          </w:tcPr>
          <w:p w14:paraId="0E1E725B"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2 layers: TPMI=8</w:t>
            </w:r>
          </w:p>
        </w:tc>
        <w:tc>
          <w:tcPr>
            <w:tcW w:w="907" w:type="dxa"/>
            <w:tcBorders>
              <w:top w:val="single" w:sz="4" w:space="0" w:color="auto"/>
              <w:left w:val="single" w:sz="4" w:space="0" w:color="auto"/>
              <w:bottom w:val="single" w:sz="4" w:space="0" w:color="auto"/>
              <w:right w:val="single" w:sz="4" w:space="0" w:color="auto"/>
            </w:tcBorders>
            <w:hideMark/>
          </w:tcPr>
          <w:p w14:paraId="4115BDC3"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8</w:t>
            </w:r>
          </w:p>
        </w:tc>
        <w:tc>
          <w:tcPr>
            <w:tcW w:w="1264" w:type="dxa"/>
            <w:tcBorders>
              <w:top w:val="single" w:sz="4" w:space="0" w:color="auto"/>
              <w:left w:val="single" w:sz="4" w:space="0" w:color="auto"/>
              <w:bottom w:val="single" w:sz="4" w:space="0" w:color="auto"/>
              <w:right w:val="single" w:sz="4" w:space="0" w:color="auto"/>
            </w:tcBorders>
            <w:hideMark/>
          </w:tcPr>
          <w:p w14:paraId="7A1DBE39"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2 layers: TPMI=8</w:t>
            </w:r>
          </w:p>
        </w:tc>
        <w:tc>
          <w:tcPr>
            <w:tcW w:w="907" w:type="dxa"/>
            <w:tcBorders>
              <w:top w:val="single" w:sz="4" w:space="0" w:color="auto"/>
              <w:left w:val="single" w:sz="4" w:space="0" w:color="auto"/>
              <w:bottom w:val="single" w:sz="4" w:space="0" w:color="auto"/>
              <w:right w:val="single" w:sz="4" w:space="0" w:color="auto"/>
            </w:tcBorders>
            <w:hideMark/>
          </w:tcPr>
          <w:p w14:paraId="62178F7C"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8</w:t>
            </w:r>
          </w:p>
        </w:tc>
        <w:tc>
          <w:tcPr>
            <w:tcW w:w="1264" w:type="dxa"/>
            <w:tcBorders>
              <w:top w:val="single" w:sz="4" w:space="0" w:color="auto"/>
              <w:left w:val="single" w:sz="4" w:space="0" w:color="auto"/>
              <w:bottom w:val="single" w:sz="4" w:space="0" w:color="auto"/>
              <w:right w:val="single" w:sz="4" w:space="0" w:color="auto"/>
            </w:tcBorders>
            <w:hideMark/>
          </w:tcPr>
          <w:p w14:paraId="3CE86EC6"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2 layers: TPMI=8</w:t>
            </w:r>
          </w:p>
        </w:tc>
      </w:tr>
      <w:tr w:rsidR="002620FC" w:rsidRPr="002620FC" w14:paraId="2725B700" w14:textId="77777777" w:rsidTr="00E678BB">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473A244C"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w:t>
            </w:r>
          </w:p>
        </w:tc>
        <w:tc>
          <w:tcPr>
            <w:tcW w:w="1264" w:type="dxa"/>
            <w:tcBorders>
              <w:top w:val="single" w:sz="4" w:space="0" w:color="auto"/>
              <w:left w:val="single" w:sz="4" w:space="0" w:color="auto"/>
              <w:bottom w:val="single" w:sz="4" w:space="0" w:color="auto"/>
              <w:right w:val="single" w:sz="4" w:space="0" w:color="auto"/>
            </w:tcBorders>
            <w:hideMark/>
          </w:tcPr>
          <w:p w14:paraId="1C8F5FE9"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w:t>
            </w:r>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435F417D"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w:t>
            </w:r>
          </w:p>
        </w:tc>
        <w:tc>
          <w:tcPr>
            <w:tcW w:w="1264" w:type="dxa"/>
            <w:tcBorders>
              <w:top w:val="single" w:sz="4" w:space="0" w:color="auto"/>
              <w:left w:val="single" w:sz="4" w:space="0" w:color="auto"/>
              <w:bottom w:val="single" w:sz="4" w:space="0" w:color="auto"/>
              <w:right w:val="single" w:sz="4" w:space="0" w:color="auto"/>
            </w:tcBorders>
            <w:hideMark/>
          </w:tcPr>
          <w:p w14:paraId="38603C11"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w:t>
            </w:r>
          </w:p>
        </w:tc>
        <w:tc>
          <w:tcPr>
            <w:tcW w:w="907" w:type="dxa"/>
            <w:tcBorders>
              <w:top w:val="single" w:sz="4" w:space="0" w:color="auto"/>
              <w:left w:val="single" w:sz="4" w:space="0" w:color="auto"/>
              <w:bottom w:val="single" w:sz="4" w:space="0" w:color="auto"/>
              <w:right w:val="single" w:sz="4" w:space="0" w:color="auto"/>
            </w:tcBorders>
            <w:hideMark/>
          </w:tcPr>
          <w:p w14:paraId="5EED21FB"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w:t>
            </w:r>
          </w:p>
        </w:tc>
        <w:tc>
          <w:tcPr>
            <w:tcW w:w="1264" w:type="dxa"/>
            <w:tcBorders>
              <w:top w:val="single" w:sz="4" w:space="0" w:color="auto"/>
              <w:left w:val="single" w:sz="4" w:space="0" w:color="auto"/>
              <w:bottom w:val="single" w:sz="4" w:space="0" w:color="auto"/>
              <w:right w:val="single" w:sz="4" w:space="0" w:color="auto"/>
            </w:tcBorders>
            <w:hideMark/>
          </w:tcPr>
          <w:p w14:paraId="4A3D70CD"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w:t>
            </w:r>
          </w:p>
        </w:tc>
        <w:tc>
          <w:tcPr>
            <w:tcW w:w="907" w:type="dxa"/>
            <w:tcBorders>
              <w:top w:val="single" w:sz="4" w:space="0" w:color="auto"/>
              <w:left w:val="single" w:sz="4" w:space="0" w:color="auto"/>
              <w:bottom w:val="single" w:sz="4" w:space="0" w:color="auto"/>
              <w:right w:val="single" w:sz="4" w:space="0" w:color="auto"/>
            </w:tcBorders>
            <w:hideMark/>
          </w:tcPr>
          <w:p w14:paraId="321D416A"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w:t>
            </w:r>
          </w:p>
        </w:tc>
        <w:tc>
          <w:tcPr>
            <w:tcW w:w="1264" w:type="dxa"/>
            <w:tcBorders>
              <w:top w:val="single" w:sz="4" w:space="0" w:color="auto"/>
              <w:left w:val="single" w:sz="4" w:space="0" w:color="auto"/>
              <w:bottom w:val="single" w:sz="4" w:space="0" w:color="auto"/>
              <w:right w:val="single" w:sz="4" w:space="0" w:color="auto"/>
            </w:tcBorders>
            <w:hideMark/>
          </w:tcPr>
          <w:p w14:paraId="27634A4A"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w:t>
            </w:r>
          </w:p>
        </w:tc>
      </w:tr>
      <w:tr w:rsidR="002620FC" w:rsidRPr="002620FC" w14:paraId="7A348C2A" w14:textId="77777777" w:rsidTr="00E678BB">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6CEA44BA"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35</w:t>
            </w:r>
          </w:p>
        </w:tc>
        <w:tc>
          <w:tcPr>
            <w:tcW w:w="1264" w:type="dxa"/>
            <w:tcBorders>
              <w:top w:val="single" w:sz="4" w:space="0" w:color="auto"/>
              <w:left w:val="single" w:sz="4" w:space="0" w:color="auto"/>
              <w:bottom w:val="single" w:sz="4" w:space="0" w:color="auto"/>
              <w:right w:val="single" w:sz="4" w:space="0" w:color="auto"/>
            </w:tcBorders>
            <w:hideMark/>
          </w:tcPr>
          <w:p w14:paraId="725B8994"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2 layers: TPMI=35</w:t>
            </w:r>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3CB9F644"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35</w:t>
            </w:r>
          </w:p>
        </w:tc>
        <w:tc>
          <w:tcPr>
            <w:tcW w:w="1264" w:type="dxa"/>
            <w:tcBorders>
              <w:top w:val="single" w:sz="4" w:space="0" w:color="auto"/>
              <w:left w:val="single" w:sz="4" w:space="0" w:color="auto"/>
              <w:bottom w:val="single" w:sz="4" w:space="0" w:color="auto"/>
              <w:right w:val="single" w:sz="4" w:space="0" w:color="auto"/>
            </w:tcBorders>
            <w:hideMark/>
          </w:tcPr>
          <w:p w14:paraId="45296026"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2 layers: TPMI=35</w:t>
            </w:r>
          </w:p>
        </w:tc>
        <w:tc>
          <w:tcPr>
            <w:tcW w:w="907" w:type="dxa"/>
            <w:tcBorders>
              <w:top w:val="single" w:sz="4" w:space="0" w:color="auto"/>
              <w:left w:val="single" w:sz="4" w:space="0" w:color="auto"/>
              <w:bottom w:val="single" w:sz="4" w:space="0" w:color="auto"/>
              <w:right w:val="single" w:sz="4" w:space="0" w:color="auto"/>
            </w:tcBorders>
            <w:hideMark/>
          </w:tcPr>
          <w:p w14:paraId="5F5A7CA7"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35</w:t>
            </w:r>
          </w:p>
        </w:tc>
        <w:tc>
          <w:tcPr>
            <w:tcW w:w="1264" w:type="dxa"/>
            <w:tcBorders>
              <w:top w:val="single" w:sz="4" w:space="0" w:color="auto"/>
              <w:left w:val="single" w:sz="4" w:space="0" w:color="auto"/>
              <w:bottom w:val="single" w:sz="4" w:space="0" w:color="auto"/>
              <w:right w:val="single" w:sz="4" w:space="0" w:color="auto"/>
            </w:tcBorders>
            <w:hideMark/>
          </w:tcPr>
          <w:p w14:paraId="2D6CED42"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2 layers: TPMI=35</w:t>
            </w:r>
          </w:p>
        </w:tc>
        <w:tc>
          <w:tcPr>
            <w:tcW w:w="907" w:type="dxa"/>
            <w:tcBorders>
              <w:top w:val="single" w:sz="4" w:space="0" w:color="auto"/>
              <w:left w:val="single" w:sz="4" w:space="0" w:color="auto"/>
              <w:bottom w:val="single" w:sz="4" w:space="0" w:color="auto"/>
              <w:right w:val="single" w:sz="4" w:space="0" w:color="auto"/>
            </w:tcBorders>
            <w:hideMark/>
          </w:tcPr>
          <w:p w14:paraId="46D6C79B"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35</w:t>
            </w:r>
          </w:p>
        </w:tc>
        <w:tc>
          <w:tcPr>
            <w:tcW w:w="1264" w:type="dxa"/>
            <w:tcBorders>
              <w:top w:val="single" w:sz="4" w:space="0" w:color="auto"/>
              <w:left w:val="single" w:sz="4" w:space="0" w:color="auto"/>
              <w:bottom w:val="single" w:sz="4" w:space="0" w:color="auto"/>
              <w:right w:val="single" w:sz="4" w:space="0" w:color="auto"/>
            </w:tcBorders>
            <w:hideMark/>
          </w:tcPr>
          <w:p w14:paraId="38B45BDA"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2 layers: TPMI=35</w:t>
            </w:r>
          </w:p>
        </w:tc>
      </w:tr>
      <w:tr w:rsidR="002620FC" w:rsidRPr="002620FC" w14:paraId="0BBBC414" w14:textId="77777777" w:rsidTr="00E678BB">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4CF21C85"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36</w:t>
            </w:r>
          </w:p>
        </w:tc>
        <w:tc>
          <w:tcPr>
            <w:tcW w:w="1264" w:type="dxa"/>
            <w:tcBorders>
              <w:top w:val="single" w:sz="4" w:space="0" w:color="auto"/>
              <w:left w:val="single" w:sz="4" w:space="0" w:color="auto"/>
              <w:bottom w:val="single" w:sz="4" w:space="0" w:color="auto"/>
              <w:right w:val="single" w:sz="4" w:space="0" w:color="auto"/>
            </w:tcBorders>
            <w:hideMark/>
          </w:tcPr>
          <w:p w14:paraId="7F3CFE7E"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3 layers: TPMI=36</w:t>
            </w:r>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61FC225B"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36</w:t>
            </w:r>
          </w:p>
        </w:tc>
        <w:tc>
          <w:tcPr>
            <w:tcW w:w="1264" w:type="dxa"/>
            <w:tcBorders>
              <w:top w:val="single" w:sz="4" w:space="0" w:color="auto"/>
              <w:left w:val="single" w:sz="4" w:space="0" w:color="auto"/>
              <w:bottom w:val="single" w:sz="4" w:space="0" w:color="auto"/>
              <w:right w:val="single" w:sz="4" w:space="0" w:color="auto"/>
            </w:tcBorders>
            <w:hideMark/>
          </w:tcPr>
          <w:p w14:paraId="20BEDD32"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3 layers: TPMI=36</w:t>
            </w:r>
          </w:p>
        </w:tc>
        <w:tc>
          <w:tcPr>
            <w:tcW w:w="907" w:type="dxa"/>
            <w:tcBorders>
              <w:top w:val="single" w:sz="4" w:space="0" w:color="auto"/>
              <w:left w:val="single" w:sz="4" w:space="0" w:color="auto"/>
              <w:bottom w:val="single" w:sz="4" w:space="0" w:color="auto"/>
              <w:right w:val="single" w:sz="4" w:space="0" w:color="auto"/>
            </w:tcBorders>
            <w:hideMark/>
          </w:tcPr>
          <w:p w14:paraId="55387C5D"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36</w:t>
            </w:r>
          </w:p>
        </w:tc>
        <w:tc>
          <w:tcPr>
            <w:tcW w:w="1264" w:type="dxa"/>
            <w:tcBorders>
              <w:top w:val="single" w:sz="4" w:space="0" w:color="auto"/>
              <w:left w:val="single" w:sz="4" w:space="0" w:color="auto"/>
              <w:bottom w:val="single" w:sz="4" w:space="0" w:color="auto"/>
              <w:right w:val="single" w:sz="4" w:space="0" w:color="auto"/>
            </w:tcBorders>
            <w:hideMark/>
          </w:tcPr>
          <w:p w14:paraId="7307D446"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3 layers: TPMI=36</w:t>
            </w:r>
          </w:p>
        </w:tc>
        <w:tc>
          <w:tcPr>
            <w:tcW w:w="907" w:type="dxa"/>
            <w:tcBorders>
              <w:top w:val="single" w:sz="4" w:space="0" w:color="auto"/>
              <w:left w:val="single" w:sz="4" w:space="0" w:color="auto"/>
              <w:bottom w:val="single" w:sz="4" w:space="0" w:color="auto"/>
              <w:right w:val="single" w:sz="4" w:space="0" w:color="auto"/>
            </w:tcBorders>
            <w:hideMark/>
          </w:tcPr>
          <w:p w14:paraId="0E676F21"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36</w:t>
            </w:r>
          </w:p>
        </w:tc>
        <w:tc>
          <w:tcPr>
            <w:tcW w:w="1264" w:type="dxa"/>
            <w:tcBorders>
              <w:top w:val="single" w:sz="4" w:space="0" w:color="auto"/>
              <w:left w:val="single" w:sz="4" w:space="0" w:color="auto"/>
              <w:bottom w:val="single" w:sz="4" w:space="0" w:color="auto"/>
              <w:right w:val="single" w:sz="4" w:space="0" w:color="auto"/>
            </w:tcBorders>
            <w:hideMark/>
          </w:tcPr>
          <w:p w14:paraId="311EF578"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3 layers: TPMI=36</w:t>
            </w:r>
          </w:p>
        </w:tc>
      </w:tr>
      <w:tr w:rsidR="002620FC" w:rsidRPr="002620FC" w14:paraId="5FD24EC9" w14:textId="77777777" w:rsidTr="00E678BB">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3D5DF1AE"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w:t>
            </w:r>
          </w:p>
        </w:tc>
        <w:tc>
          <w:tcPr>
            <w:tcW w:w="1264" w:type="dxa"/>
            <w:tcBorders>
              <w:top w:val="single" w:sz="4" w:space="0" w:color="auto"/>
              <w:left w:val="single" w:sz="4" w:space="0" w:color="auto"/>
              <w:bottom w:val="single" w:sz="4" w:space="0" w:color="auto"/>
              <w:right w:val="single" w:sz="4" w:space="0" w:color="auto"/>
            </w:tcBorders>
            <w:hideMark/>
          </w:tcPr>
          <w:p w14:paraId="580D85D0"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w:t>
            </w:r>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19D36218"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w:t>
            </w:r>
          </w:p>
        </w:tc>
        <w:tc>
          <w:tcPr>
            <w:tcW w:w="1264" w:type="dxa"/>
            <w:tcBorders>
              <w:top w:val="single" w:sz="4" w:space="0" w:color="auto"/>
              <w:left w:val="single" w:sz="4" w:space="0" w:color="auto"/>
              <w:bottom w:val="single" w:sz="4" w:space="0" w:color="auto"/>
              <w:right w:val="single" w:sz="4" w:space="0" w:color="auto"/>
            </w:tcBorders>
            <w:hideMark/>
          </w:tcPr>
          <w:p w14:paraId="5D66EAEA"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w:t>
            </w:r>
          </w:p>
        </w:tc>
        <w:tc>
          <w:tcPr>
            <w:tcW w:w="907" w:type="dxa"/>
            <w:tcBorders>
              <w:top w:val="single" w:sz="4" w:space="0" w:color="auto"/>
              <w:left w:val="single" w:sz="4" w:space="0" w:color="auto"/>
              <w:bottom w:val="single" w:sz="4" w:space="0" w:color="auto"/>
              <w:right w:val="single" w:sz="4" w:space="0" w:color="auto"/>
            </w:tcBorders>
            <w:hideMark/>
          </w:tcPr>
          <w:p w14:paraId="504EF5B0"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w:t>
            </w:r>
          </w:p>
        </w:tc>
        <w:tc>
          <w:tcPr>
            <w:tcW w:w="1264" w:type="dxa"/>
            <w:tcBorders>
              <w:top w:val="single" w:sz="4" w:space="0" w:color="auto"/>
              <w:left w:val="single" w:sz="4" w:space="0" w:color="auto"/>
              <w:bottom w:val="single" w:sz="4" w:space="0" w:color="auto"/>
              <w:right w:val="single" w:sz="4" w:space="0" w:color="auto"/>
            </w:tcBorders>
            <w:hideMark/>
          </w:tcPr>
          <w:p w14:paraId="0034433F"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w:t>
            </w:r>
          </w:p>
        </w:tc>
        <w:tc>
          <w:tcPr>
            <w:tcW w:w="907" w:type="dxa"/>
            <w:tcBorders>
              <w:top w:val="single" w:sz="4" w:space="0" w:color="auto"/>
              <w:left w:val="single" w:sz="4" w:space="0" w:color="auto"/>
              <w:bottom w:val="single" w:sz="4" w:space="0" w:color="auto"/>
              <w:right w:val="single" w:sz="4" w:space="0" w:color="auto"/>
            </w:tcBorders>
            <w:hideMark/>
          </w:tcPr>
          <w:p w14:paraId="70048759"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w:t>
            </w:r>
          </w:p>
        </w:tc>
        <w:tc>
          <w:tcPr>
            <w:tcW w:w="1264" w:type="dxa"/>
            <w:tcBorders>
              <w:top w:val="single" w:sz="4" w:space="0" w:color="auto"/>
              <w:left w:val="single" w:sz="4" w:space="0" w:color="auto"/>
              <w:bottom w:val="single" w:sz="4" w:space="0" w:color="auto"/>
              <w:right w:val="single" w:sz="4" w:space="0" w:color="auto"/>
            </w:tcBorders>
            <w:hideMark/>
          </w:tcPr>
          <w:p w14:paraId="78C95BC3"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w:t>
            </w:r>
          </w:p>
        </w:tc>
      </w:tr>
      <w:tr w:rsidR="002620FC" w:rsidRPr="002620FC" w14:paraId="272F815F" w14:textId="77777777" w:rsidTr="00E678BB">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2225541B"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91</w:t>
            </w:r>
          </w:p>
        </w:tc>
        <w:tc>
          <w:tcPr>
            <w:tcW w:w="1264" w:type="dxa"/>
            <w:tcBorders>
              <w:top w:val="single" w:sz="4" w:space="0" w:color="auto"/>
              <w:left w:val="single" w:sz="4" w:space="0" w:color="auto"/>
              <w:bottom w:val="single" w:sz="4" w:space="0" w:color="auto"/>
              <w:right w:val="single" w:sz="4" w:space="0" w:color="auto"/>
            </w:tcBorders>
            <w:hideMark/>
          </w:tcPr>
          <w:p w14:paraId="0D18568B"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3 layers: TPMI=91</w:t>
            </w:r>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79BCD7F4"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91</w:t>
            </w:r>
          </w:p>
        </w:tc>
        <w:tc>
          <w:tcPr>
            <w:tcW w:w="1264" w:type="dxa"/>
            <w:tcBorders>
              <w:top w:val="single" w:sz="4" w:space="0" w:color="auto"/>
              <w:left w:val="single" w:sz="4" w:space="0" w:color="auto"/>
              <w:bottom w:val="single" w:sz="4" w:space="0" w:color="auto"/>
              <w:right w:val="single" w:sz="4" w:space="0" w:color="auto"/>
            </w:tcBorders>
            <w:hideMark/>
          </w:tcPr>
          <w:p w14:paraId="5CB59417"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3 layers: TPMI=91</w:t>
            </w:r>
          </w:p>
        </w:tc>
        <w:tc>
          <w:tcPr>
            <w:tcW w:w="907" w:type="dxa"/>
            <w:tcBorders>
              <w:top w:val="single" w:sz="4" w:space="0" w:color="auto"/>
              <w:left w:val="single" w:sz="4" w:space="0" w:color="auto"/>
              <w:bottom w:val="single" w:sz="4" w:space="0" w:color="auto"/>
              <w:right w:val="single" w:sz="4" w:space="0" w:color="auto"/>
            </w:tcBorders>
            <w:hideMark/>
          </w:tcPr>
          <w:p w14:paraId="3CFF184A"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91</w:t>
            </w:r>
          </w:p>
        </w:tc>
        <w:tc>
          <w:tcPr>
            <w:tcW w:w="1264" w:type="dxa"/>
            <w:tcBorders>
              <w:top w:val="single" w:sz="4" w:space="0" w:color="auto"/>
              <w:left w:val="single" w:sz="4" w:space="0" w:color="auto"/>
              <w:bottom w:val="single" w:sz="4" w:space="0" w:color="auto"/>
              <w:right w:val="single" w:sz="4" w:space="0" w:color="auto"/>
            </w:tcBorders>
            <w:hideMark/>
          </w:tcPr>
          <w:p w14:paraId="215391DF"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3 layers: TPMI=91</w:t>
            </w:r>
          </w:p>
        </w:tc>
        <w:tc>
          <w:tcPr>
            <w:tcW w:w="907" w:type="dxa"/>
            <w:tcBorders>
              <w:top w:val="single" w:sz="4" w:space="0" w:color="auto"/>
              <w:left w:val="single" w:sz="4" w:space="0" w:color="auto"/>
              <w:bottom w:val="single" w:sz="4" w:space="0" w:color="auto"/>
              <w:right w:val="single" w:sz="4" w:space="0" w:color="auto"/>
            </w:tcBorders>
            <w:hideMark/>
          </w:tcPr>
          <w:p w14:paraId="1E0FDA53"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91</w:t>
            </w:r>
          </w:p>
        </w:tc>
        <w:tc>
          <w:tcPr>
            <w:tcW w:w="1264" w:type="dxa"/>
            <w:tcBorders>
              <w:top w:val="single" w:sz="4" w:space="0" w:color="auto"/>
              <w:left w:val="single" w:sz="4" w:space="0" w:color="auto"/>
              <w:bottom w:val="single" w:sz="4" w:space="0" w:color="auto"/>
              <w:right w:val="single" w:sz="4" w:space="0" w:color="auto"/>
            </w:tcBorders>
            <w:hideMark/>
          </w:tcPr>
          <w:p w14:paraId="61377279"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3 layers: TPMI=91</w:t>
            </w:r>
          </w:p>
        </w:tc>
      </w:tr>
      <w:tr w:rsidR="002620FC" w:rsidRPr="002620FC" w14:paraId="2F7930F1" w14:textId="77777777" w:rsidTr="00E678BB">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6482E530"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92</w:t>
            </w:r>
          </w:p>
        </w:tc>
        <w:tc>
          <w:tcPr>
            <w:tcW w:w="1264" w:type="dxa"/>
            <w:tcBorders>
              <w:top w:val="single" w:sz="4" w:space="0" w:color="auto"/>
              <w:left w:val="single" w:sz="4" w:space="0" w:color="auto"/>
              <w:bottom w:val="single" w:sz="4" w:space="0" w:color="auto"/>
              <w:right w:val="single" w:sz="4" w:space="0" w:color="auto"/>
            </w:tcBorders>
            <w:hideMark/>
          </w:tcPr>
          <w:p w14:paraId="0C9F4DD0"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4 layers: TPMI=92</w:t>
            </w:r>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5678E334"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92</w:t>
            </w:r>
          </w:p>
        </w:tc>
        <w:tc>
          <w:tcPr>
            <w:tcW w:w="1264" w:type="dxa"/>
            <w:tcBorders>
              <w:top w:val="single" w:sz="4" w:space="0" w:color="auto"/>
              <w:left w:val="single" w:sz="4" w:space="0" w:color="auto"/>
              <w:bottom w:val="single" w:sz="4" w:space="0" w:color="auto"/>
              <w:right w:val="single" w:sz="4" w:space="0" w:color="auto"/>
            </w:tcBorders>
            <w:hideMark/>
          </w:tcPr>
          <w:p w14:paraId="76B11608"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4 layers: TPMI=92</w:t>
            </w:r>
          </w:p>
        </w:tc>
        <w:tc>
          <w:tcPr>
            <w:tcW w:w="907" w:type="dxa"/>
            <w:tcBorders>
              <w:top w:val="single" w:sz="4" w:space="0" w:color="auto"/>
              <w:left w:val="single" w:sz="4" w:space="0" w:color="auto"/>
              <w:bottom w:val="single" w:sz="4" w:space="0" w:color="auto"/>
              <w:right w:val="single" w:sz="4" w:space="0" w:color="auto"/>
            </w:tcBorders>
            <w:hideMark/>
          </w:tcPr>
          <w:p w14:paraId="02A73070"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92</w:t>
            </w:r>
          </w:p>
        </w:tc>
        <w:tc>
          <w:tcPr>
            <w:tcW w:w="1264" w:type="dxa"/>
            <w:tcBorders>
              <w:top w:val="single" w:sz="4" w:space="0" w:color="auto"/>
              <w:left w:val="single" w:sz="4" w:space="0" w:color="auto"/>
              <w:bottom w:val="single" w:sz="4" w:space="0" w:color="auto"/>
              <w:right w:val="single" w:sz="4" w:space="0" w:color="auto"/>
            </w:tcBorders>
            <w:hideMark/>
          </w:tcPr>
          <w:p w14:paraId="62F9F228"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4 layers: TPMI=92</w:t>
            </w:r>
          </w:p>
        </w:tc>
        <w:tc>
          <w:tcPr>
            <w:tcW w:w="907" w:type="dxa"/>
            <w:tcBorders>
              <w:top w:val="single" w:sz="4" w:space="0" w:color="auto"/>
              <w:left w:val="single" w:sz="4" w:space="0" w:color="auto"/>
              <w:bottom w:val="single" w:sz="4" w:space="0" w:color="auto"/>
              <w:right w:val="single" w:sz="4" w:space="0" w:color="auto"/>
            </w:tcBorders>
            <w:hideMark/>
          </w:tcPr>
          <w:p w14:paraId="29CBCE96"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92</w:t>
            </w:r>
          </w:p>
        </w:tc>
        <w:tc>
          <w:tcPr>
            <w:tcW w:w="1264" w:type="dxa"/>
            <w:tcBorders>
              <w:top w:val="single" w:sz="4" w:space="0" w:color="auto"/>
              <w:left w:val="single" w:sz="4" w:space="0" w:color="auto"/>
              <w:bottom w:val="single" w:sz="4" w:space="0" w:color="auto"/>
              <w:right w:val="single" w:sz="4" w:space="0" w:color="auto"/>
            </w:tcBorders>
            <w:hideMark/>
          </w:tcPr>
          <w:p w14:paraId="0AC12A1C"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4 layers: TPMI=92</w:t>
            </w:r>
          </w:p>
        </w:tc>
      </w:tr>
      <w:tr w:rsidR="002620FC" w:rsidRPr="002620FC" w14:paraId="7417F6D4" w14:textId="77777777" w:rsidTr="00E678BB">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57574CF0"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w:t>
            </w:r>
          </w:p>
        </w:tc>
        <w:tc>
          <w:tcPr>
            <w:tcW w:w="1264" w:type="dxa"/>
            <w:tcBorders>
              <w:top w:val="single" w:sz="4" w:space="0" w:color="auto"/>
              <w:left w:val="single" w:sz="4" w:space="0" w:color="auto"/>
              <w:bottom w:val="single" w:sz="4" w:space="0" w:color="auto"/>
              <w:right w:val="single" w:sz="4" w:space="0" w:color="auto"/>
            </w:tcBorders>
            <w:hideMark/>
          </w:tcPr>
          <w:p w14:paraId="4B2F86A7"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w:t>
            </w:r>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794D8AFB"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w:t>
            </w:r>
          </w:p>
        </w:tc>
        <w:tc>
          <w:tcPr>
            <w:tcW w:w="1264" w:type="dxa"/>
            <w:tcBorders>
              <w:top w:val="single" w:sz="4" w:space="0" w:color="auto"/>
              <w:left w:val="single" w:sz="4" w:space="0" w:color="auto"/>
              <w:bottom w:val="single" w:sz="4" w:space="0" w:color="auto"/>
              <w:right w:val="single" w:sz="4" w:space="0" w:color="auto"/>
            </w:tcBorders>
            <w:hideMark/>
          </w:tcPr>
          <w:p w14:paraId="2ED9C8FA"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w:t>
            </w:r>
          </w:p>
        </w:tc>
        <w:tc>
          <w:tcPr>
            <w:tcW w:w="907" w:type="dxa"/>
            <w:tcBorders>
              <w:top w:val="single" w:sz="4" w:space="0" w:color="auto"/>
              <w:left w:val="single" w:sz="4" w:space="0" w:color="auto"/>
              <w:bottom w:val="single" w:sz="4" w:space="0" w:color="auto"/>
              <w:right w:val="single" w:sz="4" w:space="0" w:color="auto"/>
            </w:tcBorders>
            <w:hideMark/>
          </w:tcPr>
          <w:p w14:paraId="73FFFA28"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w:t>
            </w:r>
          </w:p>
        </w:tc>
        <w:tc>
          <w:tcPr>
            <w:tcW w:w="1264" w:type="dxa"/>
            <w:tcBorders>
              <w:top w:val="single" w:sz="4" w:space="0" w:color="auto"/>
              <w:left w:val="single" w:sz="4" w:space="0" w:color="auto"/>
              <w:bottom w:val="single" w:sz="4" w:space="0" w:color="auto"/>
              <w:right w:val="single" w:sz="4" w:space="0" w:color="auto"/>
            </w:tcBorders>
            <w:hideMark/>
          </w:tcPr>
          <w:p w14:paraId="3E2CBA7B"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w:t>
            </w:r>
          </w:p>
        </w:tc>
        <w:tc>
          <w:tcPr>
            <w:tcW w:w="907" w:type="dxa"/>
            <w:tcBorders>
              <w:top w:val="single" w:sz="4" w:space="0" w:color="auto"/>
              <w:left w:val="single" w:sz="4" w:space="0" w:color="auto"/>
              <w:bottom w:val="single" w:sz="4" w:space="0" w:color="auto"/>
              <w:right w:val="single" w:sz="4" w:space="0" w:color="auto"/>
            </w:tcBorders>
            <w:hideMark/>
          </w:tcPr>
          <w:p w14:paraId="54FAD487"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w:t>
            </w:r>
          </w:p>
        </w:tc>
        <w:tc>
          <w:tcPr>
            <w:tcW w:w="1264" w:type="dxa"/>
            <w:tcBorders>
              <w:top w:val="single" w:sz="4" w:space="0" w:color="auto"/>
              <w:left w:val="single" w:sz="4" w:space="0" w:color="auto"/>
              <w:bottom w:val="single" w:sz="4" w:space="0" w:color="auto"/>
              <w:right w:val="single" w:sz="4" w:space="0" w:color="auto"/>
            </w:tcBorders>
            <w:hideMark/>
          </w:tcPr>
          <w:p w14:paraId="35B822B3"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w:t>
            </w:r>
          </w:p>
        </w:tc>
      </w:tr>
      <w:tr w:rsidR="002620FC" w:rsidRPr="002620FC" w14:paraId="03B6DCF2" w14:textId="77777777" w:rsidTr="00E678BB">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56651FFF"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161</w:t>
            </w:r>
          </w:p>
        </w:tc>
        <w:tc>
          <w:tcPr>
            <w:tcW w:w="1264" w:type="dxa"/>
            <w:tcBorders>
              <w:top w:val="single" w:sz="4" w:space="0" w:color="auto"/>
              <w:left w:val="single" w:sz="4" w:space="0" w:color="auto"/>
              <w:bottom w:val="single" w:sz="4" w:space="0" w:color="auto"/>
              <w:right w:val="single" w:sz="4" w:space="0" w:color="auto"/>
            </w:tcBorders>
            <w:hideMark/>
          </w:tcPr>
          <w:p w14:paraId="00895295"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4 layers: TPMI=161</w:t>
            </w:r>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2F31C28C"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161</w:t>
            </w:r>
          </w:p>
        </w:tc>
        <w:tc>
          <w:tcPr>
            <w:tcW w:w="1264" w:type="dxa"/>
            <w:tcBorders>
              <w:top w:val="single" w:sz="4" w:space="0" w:color="auto"/>
              <w:left w:val="single" w:sz="4" w:space="0" w:color="auto"/>
              <w:bottom w:val="single" w:sz="4" w:space="0" w:color="auto"/>
              <w:right w:val="single" w:sz="4" w:space="0" w:color="auto"/>
            </w:tcBorders>
            <w:hideMark/>
          </w:tcPr>
          <w:p w14:paraId="230132FA"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4 layers: TPMI=161</w:t>
            </w:r>
          </w:p>
        </w:tc>
        <w:tc>
          <w:tcPr>
            <w:tcW w:w="907" w:type="dxa"/>
            <w:tcBorders>
              <w:top w:val="single" w:sz="4" w:space="0" w:color="auto"/>
              <w:left w:val="single" w:sz="4" w:space="0" w:color="auto"/>
              <w:bottom w:val="single" w:sz="4" w:space="0" w:color="auto"/>
              <w:right w:val="single" w:sz="4" w:space="0" w:color="auto"/>
            </w:tcBorders>
            <w:hideMark/>
          </w:tcPr>
          <w:p w14:paraId="000D760E"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161</w:t>
            </w:r>
          </w:p>
        </w:tc>
        <w:tc>
          <w:tcPr>
            <w:tcW w:w="1264" w:type="dxa"/>
            <w:tcBorders>
              <w:top w:val="single" w:sz="4" w:space="0" w:color="auto"/>
              <w:left w:val="single" w:sz="4" w:space="0" w:color="auto"/>
              <w:bottom w:val="single" w:sz="4" w:space="0" w:color="auto"/>
              <w:right w:val="single" w:sz="4" w:space="0" w:color="auto"/>
            </w:tcBorders>
            <w:hideMark/>
          </w:tcPr>
          <w:p w14:paraId="1F76AF06"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4 layers: TPMI=161</w:t>
            </w:r>
          </w:p>
        </w:tc>
        <w:tc>
          <w:tcPr>
            <w:tcW w:w="907" w:type="dxa"/>
            <w:tcBorders>
              <w:top w:val="single" w:sz="4" w:space="0" w:color="auto"/>
              <w:left w:val="single" w:sz="4" w:space="0" w:color="auto"/>
              <w:bottom w:val="single" w:sz="4" w:space="0" w:color="auto"/>
              <w:right w:val="single" w:sz="4" w:space="0" w:color="auto"/>
            </w:tcBorders>
            <w:hideMark/>
          </w:tcPr>
          <w:p w14:paraId="2725304B"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161</w:t>
            </w:r>
          </w:p>
        </w:tc>
        <w:tc>
          <w:tcPr>
            <w:tcW w:w="1264" w:type="dxa"/>
            <w:tcBorders>
              <w:top w:val="single" w:sz="4" w:space="0" w:color="auto"/>
              <w:left w:val="single" w:sz="4" w:space="0" w:color="auto"/>
              <w:bottom w:val="single" w:sz="4" w:space="0" w:color="auto"/>
              <w:right w:val="single" w:sz="4" w:space="0" w:color="auto"/>
            </w:tcBorders>
            <w:hideMark/>
          </w:tcPr>
          <w:p w14:paraId="58BA7211"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4 layers: TPMI=161</w:t>
            </w:r>
          </w:p>
        </w:tc>
      </w:tr>
      <w:tr w:rsidR="002620FC" w:rsidRPr="002620FC" w14:paraId="3E7D1BBD" w14:textId="77777777" w:rsidTr="00E678BB">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1946D4C8"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162</w:t>
            </w:r>
          </w:p>
        </w:tc>
        <w:tc>
          <w:tcPr>
            <w:tcW w:w="1264" w:type="dxa"/>
            <w:tcBorders>
              <w:top w:val="single" w:sz="4" w:space="0" w:color="auto"/>
              <w:left w:val="single" w:sz="4" w:space="0" w:color="auto"/>
              <w:bottom w:val="single" w:sz="4" w:space="0" w:color="auto"/>
              <w:right w:val="single" w:sz="4" w:space="0" w:color="auto"/>
            </w:tcBorders>
            <w:hideMark/>
          </w:tcPr>
          <w:p w14:paraId="4D5DBE38"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5 layers: TPMI=162</w:t>
            </w:r>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205741B6"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162</w:t>
            </w:r>
          </w:p>
        </w:tc>
        <w:tc>
          <w:tcPr>
            <w:tcW w:w="1264" w:type="dxa"/>
            <w:tcBorders>
              <w:top w:val="single" w:sz="4" w:space="0" w:color="auto"/>
              <w:left w:val="single" w:sz="4" w:space="0" w:color="auto"/>
              <w:bottom w:val="single" w:sz="4" w:space="0" w:color="auto"/>
              <w:right w:val="single" w:sz="4" w:space="0" w:color="auto"/>
            </w:tcBorders>
            <w:hideMark/>
          </w:tcPr>
          <w:p w14:paraId="4E80B503"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5 layers: TPMI=162</w:t>
            </w:r>
          </w:p>
        </w:tc>
        <w:tc>
          <w:tcPr>
            <w:tcW w:w="907" w:type="dxa"/>
            <w:tcBorders>
              <w:top w:val="single" w:sz="4" w:space="0" w:color="auto"/>
              <w:left w:val="single" w:sz="4" w:space="0" w:color="auto"/>
              <w:bottom w:val="single" w:sz="4" w:space="0" w:color="auto"/>
              <w:right w:val="single" w:sz="4" w:space="0" w:color="auto"/>
            </w:tcBorders>
            <w:hideMark/>
          </w:tcPr>
          <w:p w14:paraId="3AAD2263"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162</w:t>
            </w:r>
          </w:p>
        </w:tc>
        <w:tc>
          <w:tcPr>
            <w:tcW w:w="1264" w:type="dxa"/>
            <w:tcBorders>
              <w:top w:val="single" w:sz="4" w:space="0" w:color="auto"/>
              <w:left w:val="single" w:sz="4" w:space="0" w:color="auto"/>
              <w:bottom w:val="single" w:sz="4" w:space="0" w:color="auto"/>
              <w:right w:val="single" w:sz="4" w:space="0" w:color="auto"/>
            </w:tcBorders>
            <w:hideMark/>
          </w:tcPr>
          <w:p w14:paraId="1F0CF1D4"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5 layers: TPMI=162</w:t>
            </w:r>
          </w:p>
        </w:tc>
        <w:tc>
          <w:tcPr>
            <w:tcW w:w="907" w:type="dxa"/>
            <w:tcBorders>
              <w:top w:val="single" w:sz="4" w:space="0" w:color="auto"/>
              <w:left w:val="single" w:sz="4" w:space="0" w:color="auto"/>
              <w:bottom w:val="single" w:sz="4" w:space="0" w:color="auto"/>
              <w:right w:val="single" w:sz="4" w:space="0" w:color="auto"/>
            </w:tcBorders>
            <w:hideMark/>
          </w:tcPr>
          <w:p w14:paraId="4EA61EE4"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162</w:t>
            </w:r>
          </w:p>
        </w:tc>
        <w:tc>
          <w:tcPr>
            <w:tcW w:w="1264" w:type="dxa"/>
            <w:tcBorders>
              <w:top w:val="single" w:sz="4" w:space="0" w:color="auto"/>
              <w:left w:val="single" w:sz="4" w:space="0" w:color="auto"/>
              <w:bottom w:val="single" w:sz="4" w:space="0" w:color="auto"/>
              <w:right w:val="single" w:sz="4" w:space="0" w:color="auto"/>
            </w:tcBorders>
            <w:hideMark/>
          </w:tcPr>
          <w:p w14:paraId="55FBF89A"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5 layers: TPMI=162</w:t>
            </w:r>
          </w:p>
        </w:tc>
      </w:tr>
      <w:tr w:rsidR="002620FC" w:rsidRPr="002620FC" w14:paraId="51D9D751" w14:textId="77777777" w:rsidTr="00E678BB">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609DFBCC"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w:t>
            </w:r>
          </w:p>
        </w:tc>
        <w:tc>
          <w:tcPr>
            <w:tcW w:w="1264" w:type="dxa"/>
            <w:tcBorders>
              <w:top w:val="single" w:sz="4" w:space="0" w:color="auto"/>
              <w:left w:val="single" w:sz="4" w:space="0" w:color="auto"/>
              <w:bottom w:val="single" w:sz="4" w:space="0" w:color="auto"/>
              <w:right w:val="single" w:sz="4" w:space="0" w:color="auto"/>
            </w:tcBorders>
            <w:hideMark/>
          </w:tcPr>
          <w:p w14:paraId="27D1AEA8"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w:t>
            </w:r>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32262BF0"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w:t>
            </w:r>
          </w:p>
        </w:tc>
        <w:tc>
          <w:tcPr>
            <w:tcW w:w="1264" w:type="dxa"/>
            <w:tcBorders>
              <w:top w:val="single" w:sz="4" w:space="0" w:color="auto"/>
              <w:left w:val="single" w:sz="4" w:space="0" w:color="auto"/>
              <w:bottom w:val="single" w:sz="4" w:space="0" w:color="auto"/>
              <w:right w:val="single" w:sz="4" w:space="0" w:color="auto"/>
            </w:tcBorders>
            <w:hideMark/>
          </w:tcPr>
          <w:p w14:paraId="7D7065E8"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w:t>
            </w:r>
          </w:p>
        </w:tc>
        <w:tc>
          <w:tcPr>
            <w:tcW w:w="907" w:type="dxa"/>
            <w:tcBorders>
              <w:top w:val="single" w:sz="4" w:space="0" w:color="auto"/>
              <w:left w:val="single" w:sz="4" w:space="0" w:color="auto"/>
              <w:bottom w:val="single" w:sz="4" w:space="0" w:color="auto"/>
              <w:right w:val="single" w:sz="4" w:space="0" w:color="auto"/>
            </w:tcBorders>
            <w:hideMark/>
          </w:tcPr>
          <w:p w14:paraId="5C027FAC"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w:t>
            </w:r>
          </w:p>
        </w:tc>
        <w:tc>
          <w:tcPr>
            <w:tcW w:w="1264" w:type="dxa"/>
            <w:tcBorders>
              <w:top w:val="single" w:sz="4" w:space="0" w:color="auto"/>
              <w:left w:val="single" w:sz="4" w:space="0" w:color="auto"/>
              <w:bottom w:val="single" w:sz="4" w:space="0" w:color="auto"/>
              <w:right w:val="single" w:sz="4" w:space="0" w:color="auto"/>
            </w:tcBorders>
            <w:hideMark/>
          </w:tcPr>
          <w:p w14:paraId="66E8D634"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w:t>
            </w:r>
          </w:p>
        </w:tc>
        <w:tc>
          <w:tcPr>
            <w:tcW w:w="907" w:type="dxa"/>
            <w:tcBorders>
              <w:top w:val="single" w:sz="4" w:space="0" w:color="auto"/>
              <w:left w:val="single" w:sz="4" w:space="0" w:color="auto"/>
              <w:bottom w:val="single" w:sz="4" w:space="0" w:color="auto"/>
              <w:right w:val="single" w:sz="4" w:space="0" w:color="auto"/>
            </w:tcBorders>
            <w:hideMark/>
          </w:tcPr>
          <w:p w14:paraId="0D6E783D"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w:t>
            </w:r>
          </w:p>
        </w:tc>
        <w:tc>
          <w:tcPr>
            <w:tcW w:w="1264" w:type="dxa"/>
            <w:tcBorders>
              <w:top w:val="single" w:sz="4" w:space="0" w:color="auto"/>
              <w:left w:val="single" w:sz="4" w:space="0" w:color="auto"/>
              <w:bottom w:val="single" w:sz="4" w:space="0" w:color="auto"/>
              <w:right w:val="single" w:sz="4" w:space="0" w:color="auto"/>
            </w:tcBorders>
            <w:hideMark/>
          </w:tcPr>
          <w:p w14:paraId="62076C7D"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w:t>
            </w:r>
          </w:p>
        </w:tc>
      </w:tr>
      <w:tr w:rsidR="002620FC" w:rsidRPr="002620FC" w14:paraId="7195ED86" w14:textId="77777777" w:rsidTr="00E678BB">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2D262B73"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217</w:t>
            </w:r>
          </w:p>
        </w:tc>
        <w:tc>
          <w:tcPr>
            <w:tcW w:w="1264" w:type="dxa"/>
            <w:tcBorders>
              <w:top w:val="single" w:sz="4" w:space="0" w:color="auto"/>
              <w:left w:val="single" w:sz="4" w:space="0" w:color="auto"/>
              <w:bottom w:val="single" w:sz="4" w:space="0" w:color="auto"/>
              <w:right w:val="single" w:sz="4" w:space="0" w:color="auto"/>
            </w:tcBorders>
            <w:hideMark/>
          </w:tcPr>
          <w:p w14:paraId="2C5D9945"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5 layers: TPMI=217</w:t>
            </w:r>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1DCDB247"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217</w:t>
            </w:r>
          </w:p>
        </w:tc>
        <w:tc>
          <w:tcPr>
            <w:tcW w:w="1264" w:type="dxa"/>
            <w:tcBorders>
              <w:top w:val="single" w:sz="4" w:space="0" w:color="auto"/>
              <w:left w:val="single" w:sz="4" w:space="0" w:color="auto"/>
              <w:bottom w:val="single" w:sz="4" w:space="0" w:color="auto"/>
              <w:right w:val="single" w:sz="4" w:space="0" w:color="auto"/>
            </w:tcBorders>
            <w:hideMark/>
          </w:tcPr>
          <w:p w14:paraId="773D08D5"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5 layers: TPMI=217</w:t>
            </w:r>
          </w:p>
        </w:tc>
        <w:tc>
          <w:tcPr>
            <w:tcW w:w="907" w:type="dxa"/>
            <w:tcBorders>
              <w:top w:val="single" w:sz="4" w:space="0" w:color="auto"/>
              <w:left w:val="single" w:sz="4" w:space="0" w:color="auto"/>
              <w:bottom w:val="single" w:sz="4" w:space="0" w:color="auto"/>
              <w:right w:val="single" w:sz="4" w:space="0" w:color="auto"/>
            </w:tcBorders>
            <w:hideMark/>
          </w:tcPr>
          <w:p w14:paraId="7B88D8AC"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217</w:t>
            </w:r>
          </w:p>
        </w:tc>
        <w:tc>
          <w:tcPr>
            <w:tcW w:w="1264" w:type="dxa"/>
            <w:tcBorders>
              <w:top w:val="single" w:sz="4" w:space="0" w:color="auto"/>
              <w:left w:val="single" w:sz="4" w:space="0" w:color="auto"/>
              <w:bottom w:val="single" w:sz="4" w:space="0" w:color="auto"/>
              <w:right w:val="single" w:sz="4" w:space="0" w:color="auto"/>
            </w:tcBorders>
            <w:hideMark/>
          </w:tcPr>
          <w:p w14:paraId="4BED4415"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5 layers: TPMI=217</w:t>
            </w:r>
          </w:p>
        </w:tc>
        <w:tc>
          <w:tcPr>
            <w:tcW w:w="907" w:type="dxa"/>
            <w:tcBorders>
              <w:top w:val="single" w:sz="4" w:space="0" w:color="auto"/>
              <w:left w:val="single" w:sz="4" w:space="0" w:color="auto"/>
              <w:bottom w:val="single" w:sz="4" w:space="0" w:color="auto"/>
              <w:right w:val="single" w:sz="4" w:space="0" w:color="auto"/>
            </w:tcBorders>
            <w:hideMark/>
          </w:tcPr>
          <w:p w14:paraId="6859AE5F"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217</w:t>
            </w:r>
          </w:p>
        </w:tc>
        <w:tc>
          <w:tcPr>
            <w:tcW w:w="1264" w:type="dxa"/>
            <w:tcBorders>
              <w:top w:val="single" w:sz="4" w:space="0" w:color="auto"/>
              <w:left w:val="single" w:sz="4" w:space="0" w:color="auto"/>
              <w:bottom w:val="single" w:sz="4" w:space="0" w:color="auto"/>
              <w:right w:val="single" w:sz="4" w:space="0" w:color="auto"/>
            </w:tcBorders>
            <w:hideMark/>
          </w:tcPr>
          <w:p w14:paraId="53835D0F"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5 layers: TPMI=217</w:t>
            </w:r>
          </w:p>
        </w:tc>
      </w:tr>
      <w:tr w:rsidR="002620FC" w:rsidRPr="002620FC" w14:paraId="10219220" w14:textId="77777777" w:rsidTr="00E678BB">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tcPr>
          <w:p w14:paraId="1FC62F28"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218</w:t>
            </w:r>
          </w:p>
        </w:tc>
        <w:tc>
          <w:tcPr>
            <w:tcW w:w="1264" w:type="dxa"/>
            <w:tcBorders>
              <w:top w:val="single" w:sz="4" w:space="0" w:color="auto"/>
              <w:left w:val="single" w:sz="4" w:space="0" w:color="auto"/>
              <w:bottom w:val="single" w:sz="4" w:space="0" w:color="auto"/>
              <w:right w:val="single" w:sz="4" w:space="0" w:color="auto"/>
            </w:tcBorders>
          </w:tcPr>
          <w:p w14:paraId="110BE694"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1 layer: TPMI=255</w:t>
            </w:r>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10997577"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218</w:t>
            </w:r>
          </w:p>
        </w:tc>
        <w:tc>
          <w:tcPr>
            <w:tcW w:w="1264" w:type="dxa"/>
            <w:tcBorders>
              <w:top w:val="single" w:sz="4" w:space="0" w:color="auto"/>
              <w:left w:val="single" w:sz="4" w:space="0" w:color="auto"/>
              <w:bottom w:val="single" w:sz="4" w:space="0" w:color="auto"/>
              <w:right w:val="single" w:sz="4" w:space="0" w:color="auto"/>
            </w:tcBorders>
            <w:hideMark/>
          </w:tcPr>
          <w:p w14:paraId="6A3C0475"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6 layers: TPMI=218</w:t>
            </w:r>
          </w:p>
        </w:tc>
        <w:tc>
          <w:tcPr>
            <w:tcW w:w="907" w:type="dxa"/>
            <w:tcBorders>
              <w:top w:val="single" w:sz="4" w:space="0" w:color="auto"/>
              <w:left w:val="single" w:sz="4" w:space="0" w:color="auto"/>
              <w:bottom w:val="single" w:sz="4" w:space="0" w:color="auto"/>
              <w:right w:val="single" w:sz="4" w:space="0" w:color="auto"/>
            </w:tcBorders>
            <w:hideMark/>
          </w:tcPr>
          <w:p w14:paraId="1B83FF7B"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218</w:t>
            </w:r>
          </w:p>
        </w:tc>
        <w:tc>
          <w:tcPr>
            <w:tcW w:w="1264" w:type="dxa"/>
            <w:tcBorders>
              <w:top w:val="single" w:sz="4" w:space="0" w:color="auto"/>
              <w:left w:val="single" w:sz="4" w:space="0" w:color="auto"/>
              <w:bottom w:val="single" w:sz="4" w:space="0" w:color="auto"/>
              <w:right w:val="single" w:sz="4" w:space="0" w:color="auto"/>
            </w:tcBorders>
            <w:hideMark/>
          </w:tcPr>
          <w:p w14:paraId="31ECD8A4"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6 layers: TPMI=218</w:t>
            </w:r>
          </w:p>
        </w:tc>
        <w:tc>
          <w:tcPr>
            <w:tcW w:w="907" w:type="dxa"/>
            <w:tcBorders>
              <w:top w:val="single" w:sz="4" w:space="0" w:color="auto"/>
              <w:left w:val="single" w:sz="4" w:space="0" w:color="auto"/>
              <w:bottom w:val="single" w:sz="4" w:space="0" w:color="auto"/>
              <w:right w:val="single" w:sz="4" w:space="0" w:color="auto"/>
            </w:tcBorders>
            <w:hideMark/>
          </w:tcPr>
          <w:p w14:paraId="663FE5F1"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218</w:t>
            </w:r>
          </w:p>
        </w:tc>
        <w:tc>
          <w:tcPr>
            <w:tcW w:w="1264" w:type="dxa"/>
            <w:tcBorders>
              <w:top w:val="single" w:sz="4" w:space="0" w:color="auto"/>
              <w:left w:val="single" w:sz="4" w:space="0" w:color="auto"/>
              <w:bottom w:val="single" w:sz="4" w:space="0" w:color="auto"/>
              <w:right w:val="single" w:sz="4" w:space="0" w:color="auto"/>
            </w:tcBorders>
            <w:hideMark/>
          </w:tcPr>
          <w:p w14:paraId="3C652AA3"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6 layers: TPMI=218</w:t>
            </w:r>
          </w:p>
        </w:tc>
      </w:tr>
      <w:tr w:rsidR="002620FC" w:rsidRPr="002620FC" w14:paraId="2D05B659" w14:textId="77777777" w:rsidTr="00E678BB">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tcPr>
          <w:p w14:paraId="72EF801B"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219</w:t>
            </w:r>
          </w:p>
        </w:tc>
        <w:tc>
          <w:tcPr>
            <w:tcW w:w="1264" w:type="dxa"/>
            <w:tcBorders>
              <w:top w:val="single" w:sz="4" w:space="0" w:color="auto"/>
              <w:left w:val="single" w:sz="4" w:space="0" w:color="auto"/>
              <w:bottom w:val="single" w:sz="4" w:space="0" w:color="auto"/>
              <w:right w:val="single" w:sz="4" w:space="0" w:color="auto"/>
            </w:tcBorders>
          </w:tcPr>
          <w:p w14:paraId="69128BA2"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2 layers: TPMI=256</w:t>
            </w:r>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0783C190"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w:t>
            </w:r>
          </w:p>
        </w:tc>
        <w:tc>
          <w:tcPr>
            <w:tcW w:w="1264" w:type="dxa"/>
            <w:tcBorders>
              <w:top w:val="single" w:sz="4" w:space="0" w:color="auto"/>
              <w:left w:val="single" w:sz="4" w:space="0" w:color="auto"/>
              <w:bottom w:val="single" w:sz="4" w:space="0" w:color="auto"/>
              <w:right w:val="single" w:sz="4" w:space="0" w:color="auto"/>
            </w:tcBorders>
            <w:hideMark/>
          </w:tcPr>
          <w:p w14:paraId="64A56084"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w:t>
            </w:r>
          </w:p>
        </w:tc>
        <w:tc>
          <w:tcPr>
            <w:tcW w:w="907" w:type="dxa"/>
            <w:tcBorders>
              <w:top w:val="single" w:sz="4" w:space="0" w:color="auto"/>
              <w:left w:val="single" w:sz="4" w:space="0" w:color="auto"/>
              <w:bottom w:val="single" w:sz="4" w:space="0" w:color="auto"/>
              <w:right w:val="single" w:sz="4" w:space="0" w:color="auto"/>
            </w:tcBorders>
            <w:hideMark/>
          </w:tcPr>
          <w:p w14:paraId="3774926D"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w:t>
            </w:r>
          </w:p>
        </w:tc>
        <w:tc>
          <w:tcPr>
            <w:tcW w:w="1264" w:type="dxa"/>
            <w:tcBorders>
              <w:top w:val="single" w:sz="4" w:space="0" w:color="auto"/>
              <w:left w:val="single" w:sz="4" w:space="0" w:color="auto"/>
              <w:bottom w:val="single" w:sz="4" w:space="0" w:color="auto"/>
              <w:right w:val="single" w:sz="4" w:space="0" w:color="auto"/>
            </w:tcBorders>
            <w:hideMark/>
          </w:tcPr>
          <w:p w14:paraId="0E223DB6"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w:t>
            </w:r>
          </w:p>
        </w:tc>
        <w:tc>
          <w:tcPr>
            <w:tcW w:w="907" w:type="dxa"/>
            <w:tcBorders>
              <w:top w:val="single" w:sz="4" w:space="0" w:color="auto"/>
              <w:left w:val="single" w:sz="4" w:space="0" w:color="auto"/>
              <w:bottom w:val="single" w:sz="4" w:space="0" w:color="auto"/>
              <w:right w:val="single" w:sz="4" w:space="0" w:color="auto"/>
            </w:tcBorders>
            <w:hideMark/>
          </w:tcPr>
          <w:p w14:paraId="52A627FD"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w:t>
            </w:r>
          </w:p>
        </w:tc>
        <w:tc>
          <w:tcPr>
            <w:tcW w:w="1264" w:type="dxa"/>
            <w:tcBorders>
              <w:top w:val="single" w:sz="4" w:space="0" w:color="auto"/>
              <w:left w:val="single" w:sz="4" w:space="0" w:color="auto"/>
              <w:bottom w:val="single" w:sz="4" w:space="0" w:color="auto"/>
              <w:right w:val="single" w:sz="4" w:space="0" w:color="auto"/>
            </w:tcBorders>
            <w:hideMark/>
          </w:tcPr>
          <w:p w14:paraId="4B58E994"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w:t>
            </w:r>
          </w:p>
        </w:tc>
      </w:tr>
      <w:tr w:rsidR="002620FC" w:rsidRPr="002620FC" w14:paraId="1FE67A2A" w14:textId="77777777" w:rsidTr="00E678BB">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tcPr>
          <w:p w14:paraId="4F31372B"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220</w:t>
            </w:r>
          </w:p>
        </w:tc>
        <w:tc>
          <w:tcPr>
            <w:tcW w:w="1264" w:type="dxa"/>
            <w:tcBorders>
              <w:top w:val="single" w:sz="4" w:space="0" w:color="auto"/>
              <w:left w:val="single" w:sz="4" w:space="0" w:color="auto"/>
              <w:bottom w:val="single" w:sz="4" w:space="0" w:color="auto"/>
              <w:right w:val="single" w:sz="4" w:space="0" w:color="auto"/>
            </w:tcBorders>
          </w:tcPr>
          <w:p w14:paraId="2E1E475C"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3 layers: TPMI=257</w:t>
            </w:r>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5AA46CFC"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245</w:t>
            </w:r>
          </w:p>
        </w:tc>
        <w:tc>
          <w:tcPr>
            <w:tcW w:w="1264" w:type="dxa"/>
            <w:tcBorders>
              <w:top w:val="single" w:sz="4" w:space="0" w:color="auto"/>
              <w:left w:val="single" w:sz="4" w:space="0" w:color="auto"/>
              <w:bottom w:val="single" w:sz="4" w:space="0" w:color="auto"/>
              <w:right w:val="single" w:sz="4" w:space="0" w:color="auto"/>
            </w:tcBorders>
            <w:hideMark/>
          </w:tcPr>
          <w:p w14:paraId="70F5F435"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6 layers: TPMI=245</w:t>
            </w:r>
          </w:p>
        </w:tc>
        <w:tc>
          <w:tcPr>
            <w:tcW w:w="907" w:type="dxa"/>
            <w:tcBorders>
              <w:top w:val="single" w:sz="4" w:space="0" w:color="auto"/>
              <w:left w:val="single" w:sz="4" w:space="0" w:color="auto"/>
              <w:bottom w:val="single" w:sz="4" w:space="0" w:color="auto"/>
              <w:right w:val="single" w:sz="4" w:space="0" w:color="auto"/>
            </w:tcBorders>
            <w:hideMark/>
          </w:tcPr>
          <w:p w14:paraId="26A68E57"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245</w:t>
            </w:r>
          </w:p>
        </w:tc>
        <w:tc>
          <w:tcPr>
            <w:tcW w:w="1264" w:type="dxa"/>
            <w:tcBorders>
              <w:top w:val="single" w:sz="4" w:space="0" w:color="auto"/>
              <w:left w:val="single" w:sz="4" w:space="0" w:color="auto"/>
              <w:bottom w:val="single" w:sz="4" w:space="0" w:color="auto"/>
              <w:right w:val="single" w:sz="4" w:space="0" w:color="auto"/>
            </w:tcBorders>
            <w:hideMark/>
          </w:tcPr>
          <w:p w14:paraId="5EAF6776"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6 layers: TPMI=245</w:t>
            </w:r>
          </w:p>
        </w:tc>
        <w:tc>
          <w:tcPr>
            <w:tcW w:w="907" w:type="dxa"/>
            <w:tcBorders>
              <w:top w:val="single" w:sz="4" w:space="0" w:color="auto"/>
              <w:left w:val="single" w:sz="4" w:space="0" w:color="auto"/>
              <w:bottom w:val="single" w:sz="4" w:space="0" w:color="auto"/>
              <w:right w:val="single" w:sz="4" w:space="0" w:color="auto"/>
            </w:tcBorders>
            <w:hideMark/>
          </w:tcPr>
          <w:p w14:paraId="0A20FB21"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245</w:t>
            </w:r>
          </w:p>
        </w:tc>
        <w:tc>
          <w:tcPr>
            <w:tcW w:w="1264" w:type="dxa"/>
            <w:tcBorders>
              <w:top w:val="single" w:sz="4" w:space="0" w:color="auto"/>
              <w:left w:val="single" w:sz="4" w:space="0" w:color="auto"/>
              <w:bottom w:val="single" w:sz="4" w:space="0" w:color="auto"/>
              <w:right w:val="single" w:sz="4" w:space="0" w:color="auto"/>
            </w:tcBorders>
            <w:hideMark/>
          </w:tcPr>
          <w:p w14:paraId="2E4ECBA0"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6 layers: TPMI=245</w:t>
            </w:r>
          </w:p>
        </w:tc>
      </w:tr>
      <w:tr w:rsidR="002620FC" w:rsidRPr="002620FC" w14:paraId="0FB9A92A" w14:textId="77777777" w:rsidTr="00E678BB">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tcPr>
          <w:p w14:paraId="67E96A35"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221</w:t>
            </w:r>
          </w:p>
        </w:tc>
        <w:tc>
          <w:tcPr>
            <w:tcW w:w="1264" w:type="dxa"/>
            <w:tcBorders>
              <w:top w:val="single" w:sz="4" w:space="0" w:color="auto"/>
              <w:left w:val="single" w:sz="4" w:space="0" w:color="auto"/>
              <w:bottom w:val="single" w:sz="4" w:space="0" w:color="auto"/>
              <w:right w:val="single" w:sz="4" w:space="0" w:color="auto"/>
            </w:tcBorders>
          </w:tcPr>
          <w:p w14:paraId="009C6201"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4 layers: TPMI=258</w:t>
            </w:r>
          </w:p>
        </w:tc>
        <w:tc>
          <w:tcPr>
            <w:tcW w:w="907" w:type="dxa"/>
            <w:tcBorders>
              <w:top w:val="single" w:sz="4" w:space="0" w:color="auto"/>
              <w:left w:val="single" w:sz="4" w:space="0" w:color="auto"/>
              <w:bottom w:val="single" w:sz="4" w:space="0" w:color="auto"/>
              <w:right w:val="single" w:sz="4" w:space="0" w:color="auto"/>
            </w:tcBorders>
            <w:shd w:val="clear" w:color="auto" w:fill="D9D9D9"/>
          </w:tcPr>
          <w:p w14:paraId="0A685F50"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246</w:t>
            </w:r>
          </w:p>
        </w:tc>
        <w:tc>
          <w:tcPr>
            <w:tcW w:w="1264" w:type="dxa"/>
            <w:tcBorders>
              <w:top w:val="single" w:sz="4" w:space="0" w:color="auto"/>
              <w:left w:val="single" w:sz="4" w:space="0" w:color="auto"/>
              <w:bottom w:val="single" w:sz="4" w:space="0" w:color="auto"/>
              <w:right w:val="single" w:sz="4" w:space="0" w:color="auto"/>
            </w:tcBorders>
          </w:tcPr>
          <w:p w14:paraId="611D3436"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1 layer: TPMI=255</w:t>
            </w:r>
          </w:p>
        </w:tc>
        <w:tc>
          <w:tcPr>
            <w:tcW w:w="907" w:type="dxa"/>
            <w:tcBorders>
              <w:top w:val="single" w:sz="4" w:space="0" w:color="auto"/>
              <w:left w:val="single" w:sz="4" w:space="0" w:color="auto"/>
              <w:bottom w:val="single" w:sz="4" w:space="0" w:color="auto"/>
              <w:right w:val="single" w:sz="4" w:space="0" w:color="auto"/>
            </w:tcBorders>
            <w:hideMark/>
          </w:tcPr>
          <w:p w14:paraId="3868F125"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246</w:t>
            </w:r>
          </w:p>
        </w:tc>
        <w:tc>
          <w:tcPr>
            <w:tcW w:w="1264" w:type="dxa"/>
            <w:tcBorders>
              <w:top w:val="single" w:sz="4" w:space="0" w:color="auto"/>
              <w:left w:val="single" w:sz="4" w:space="0" w:color="auto"/>
              <w:bottom w:val="single" w:sz="4" w:space="0" w:color="auto"/>
              <w:right w:val="single" w:sz="4" w:space="0" w:color="auto"/>
            </w:tcBorders>
            <w:hideMark/>
          </w:tcPr>
          <w:p w14:paraId="2CF7DB6E"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7 layers: TPMI=246</w:t>
            </w:r>
          </w:p>
        </w:tc>
        <w:tc>
          <w:tcPr>
            <w:tcW w:w="907" w:type="dxa"/>
            <w:tcBorders>
              <w:top w:val="single" w:sz="4" w:space="0" w:color="auto"/>
              <w:left w:val="single" w:sz="4" w:space="0" w:color="auto"/>
              <w:bottom w:val="single" w:sz="4" w:space="0" w:color="auto"/>
              <w:right w:val="single" w:sz="4" w:space="0" w:color="auto"/>
            </w:tcBorders>
            <w:hideMark/>
          </w:tcPr>
          <w:p w14:paraId="3BA9CD46"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246</w:t>
            </w:r>
          </w:p>
        </w:tc>
        <w:tc>
          <w:tcPr>
            <w:tcW w:w="1264" w:type="dxa"/>
            <w:tcBorders>
              <w:top w:val="single" w:sz="4" w:space="0" w:color="auto"/>
              <w:left w:val="single" w:sz="4" w:space="0" w:color="auto"/>
              <w:bottom w:val="single" w:sz="4" w:space="0" w:color="auto"/>
              <w:right w:val="single" w:sz="4" w:space="0" w:color="auto"/>
            </w:tcBorders>
            <w:hideMark/>
          </w:tcPr>
          <w:p w14:paraId="7C34C6C0"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7 layers: TPMI=246</w:t>
            </w:r>
          </w:p>
        </w:tc>
      </w:tr>
      <w:tr w:rsidR="002620FC" w:rsidRPr="002620FC" w14:paraId="11D9F429" w14:textId="77777777" w:rsidTr="00E678BB">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tcPr>
          <w:p w14:paraId="609B7C02"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222-255</w:t>
            </w:r>
          </w:p>
        </w:tc>
        <w:tc>
          <w:tcPr>
            <w:tcW w:w="1264" w:type="dxa"/>
            <w:tcBorders>
              <w:top w:val="single" w:sz="4" w:space="0" w:color="auto"/>
              <w:left w:val="single" w:sz="4" w:space="0" w:color="auto"/>
              <w:bottom w:val="single" w:sz="4" w:space="0" w:color="auto"/>
              <w:right w:val="single" w:sz="4" w:space="0" w:color="auto"/>
            </w:tcBorders>
          </w:tcPr>
          <w:p w14:paraId="47F14B11"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reserved</w:t>
            </w:r>
          </w:p>
        </w:tc>
        <w:tc>
          <w:tcPr>
            <w:tcW w:w="907" w:type="dxa"/>
            <w:tcBorders>
              <w:top w:val="single" w:sz="4" w:space="0" w:color="auto"/>
              <w:left w:val="single" w:sz="4" w:space="0" w:color="auto"/>
              <w:bottom w:val="single" w:sz="4" w:space="0" w:color="auto"/>
              <w:right w:val="single" w:sz="4" w:space="0" w:color="auto"/>
            </w:tcBorders>
            <w:shd w:val="clear" w:color="auto" w:fill="D9D9D9"/>
          </w:tcPr>
          <w:p w14:paraId="0ED9AC10"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247</w:t>
            </w:r>
          </w:p>
        </w:tc>
        <w:tc>
          <w:tcPr>
            <w:tcW w:w="1264" w:type="dxa"/>
            <w:tcBorders>
              <w:top w:val="single" w:sz="4" w:space="0" w:color="auto"/>
              <w:left w:val="single" w:sz="4" w:space="0" w:color="auto"/>
              <w:bottom w:val="single" w:sz="4" w:space="0" w:color="auto"/>
              <w:right w:val="single" w:sz="4" w:space="0" w:color="auto"/>
            </w:tcBorders>
          </w:tcPr>
          <w:p w14:paraId="4FAA8FF8"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2 layers: TPMI=256</w:t>
            </w:r>
          </w:p>
        </w:tc>
        <w:tc>
          <w:tcPr>
            <w:tcW w:w="907" w:type="dxa"/>
            <w:tcBorders>
              <w:top w:val="single" w:sz="4" w:space="0" w:color="auto"/>
              <w:left w:val="single" w:sz="4" w:space="0" w:color="auto"/>
              <w:bottom w:val="single" w:sz="4" w:space="0" w:color="auto"/>
              <w:right w:val="single" w:sz="4" w:space="0" w:color="auto"/>
            </w:tcBorders>
            <w:hideMark/>
          </w:tcPr>
          <w:p w14:paraId="5D61F2BC"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w:t>
            </w:r>
          </w:p>
        </w:tc>
        <w:tc>
          <w:tcPr>
            <w:tcW w:w="1264" w:type="dxa"/>
            <w:tcBorders>
              <w:top w:val="single" w:sz="4" w:space="0" w:color="auto"/>
              <w:left w:val="single" w:sz="4" w:space="0" w:color="auto"/>
              <w:bottom w:val="single" w:sz="4" w:space="0" w:color="auto"/>
              <w:right w:val="single" w:sz="4" w:space="0" w:color="auto"/>
            </w:tcBorders>
            <w:hideMark/>
          </w:tcPr>
          <w:p w14:paraId="11AA07BE"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w:t>
            </w:r>
          </w:p>
        </w:tc>
        <w:tc>
          <w:tcPr>
            <w:tcW w:w="907" w:type="dxa"/>
            <w:tcBorders>
              <w:top w:val="single" w:sz="4" w:space="0" w:color="auto"/>
              <w:left w:val="single" w:sz="4" w:space="0" w:color="auto"/>
              <w:bottom w:val="single" w:sz="4" w:space="0" w:color="auto"/>
              <w:right w:val="single" w:sz="4" w:space="0" w:color="auto"/>
            </w:tcBorders>
            <w:hideMark/>
          </w:tcPr>
          <w:p w14:paraId="42F7B7A6"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w:t>
            </w:r>
          </w:p>
        </w:tc>
        <w:tc>
          <w:tcPr>
            <w:tcW w:w="1264" w:type="dxa"/>
            <w:tcBorders>
              <w:top w:val="single" w:sz="4" w:space="0" w:color="auto"/>
              <w:left w:val="single" w:sz="4" w:space="0" w:color="auto"/>
              <w:bottom w:val="single" w:sz="4" w:space="0" w:color="auto"/>
              <w:right w:val="single" w:sz="4" w:space="0" w:color="auto"/>
            </w:tcBorders>
            <w:hideMark/>
          </w:tcPr>
          <w:p w14:paraId="344D3AEA"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w:t>
            </w:r>
          </w:p>
        </w:tc>
      </w:tr>
      <w:tr w:rsidR="002620FC" w:rsidRPr="002620FC" w14:paraId="603EBBA3" w14:textId="77777777" w:rsidTr="00E678BB">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tcPr>
          <w:p w14:paraId="71787181" w14:textId="77777777" w:rsidR="002620FC" w:rsidRPr="002620FC" w:rsidRDefault="002620FC" w:rsidP="002620FC">
            <w:pPr>
              <w:keepNext/>
              <w:keepLines/>
              <w:contextualSpacing/>
              <w:jc w:val="center"/>
              <w:rPr>
                <w:rFonts w:ascii="Arial" w:eastAsia="宋体" w:hAnsi="Arial"/>
                <w:sz w:val="18"/>
              </w:rPr>
            </w:pPr>
          </w:p>
        </w:tc>
        <w:tc>
          <w:tcPr>
            <w:tcW w:w="1264" w:type="dxa"/>
            <w:tcBorders>
              <w:top w:val="single" w:sz="4" w:space="0" w:color="auto"/>
              <w:left w:val="single" w:sz="4" w:space="0" w:color="auto"/>
              <w:bottom w:val="single" w:sz="4" w:space="0" w:color="auto"/>
              <w:right w:val="single" w:sz="4" w:space="0" w:color="auto"/>
            </w:tcBorders>
          </w:tcPr>
          <w:p w14:paraId="34A74CF0" w14:textId="77777777" w:rsidR="002620FC" w:rsidRPr="002620FC" w:rsidRDefault="002620FC" w:rsidP="002620FC">
            <w:pPr>
              <w:keepNext/>
              <w:keepLines/>
              <w:contextualSpacing/>
              <w:jc w:val="center"/>
              <w:rPr>
                <w:rFonts w:ascii="Arial" w:eastAsia="宋体" w:hAnsi="Arial"/>
                <w:sz w:val="18"/>
              </w:rPr>
            </w:pPr>
          </w:p>
        </w:tc>
        <w:tc>
          <w:tcPr>
            <w:tcW w:w="907" w:type="dxa"/>
            <w:tcBorders>
              <w:top w:val="single" w:sz="4" w:space="0" w:color="auto"/>
              <w:left w:val="single" w:sz="4" w:space="0" w:color="auto"/>
              <w:bottom w:val="single" w:sz="4" w:space="0" w:color="auto"/>
              <w:right w:val="single" w:sz="4" w:space="0" w:color="auto"/>
            </w:tcBorders>
            <w:shd w:val="clear" w:color="auto" w:fill="D9D9D9"/>
          </w:tcPr>
          <w:p w14:paraId="113F5C65"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248</w:t>
            </w:r>
          </w:p>
        </w:tc>
        <w:tc>
          <w:tcPr>
            <w:tcW w:w="1264" w:type="dxa"/>
            <w:tcBorders>
              <w:top w:val="single" w:sz="4" w:space="0" w:color="auto"/>
              <w:left w:val="single" w:sz="4" w:space="0" w:color="auto"/>
              <w:bottom w:val="single" w:sz="4" w:space="0" w:color="auto"/>
              <w:right w:val="single" w:sz="4" w:space="0" w:color="auto"/>
            </w:tcBorders>
          </w:tcPr>
          <w:p w14:paraId="46C853ED"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3 layers: TPMI=257</w:t>
            </w:r>
          </w:p>
        </w:tc>
        <w:tc>
          <w:tcPr>
            <w:tcW w:w="907" w:type="dxa"/>
            <w:tcBorders>
              <w:top w:val="single" w:sz="4" w:space="0" w:color="auto"/>
              <w:left w:val="single" w:sz="4" w:space="0" w:color="auto"/>
              <w:bottom w:val="single" w:sz="4" w:space="0" w:color="auto"/>
              <w:right w:val="single" w:sz="4" w:space="0" w:color="auto"/>
            </w:tcBorders>
            <w:hideMark/>
          </w:tcPr>
          <w:p w14:paraId="0E487EA5"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253</w:t>
            </w:r>
          </w:p>
        </w:tc>
        <w:tc>
          <w:tcPr>
            <w:tcW w:w="1264" w:type="dxa"/>
            <w:tcBorders>
              <w:top w:val="single" w:sz="4" w:space="0" w:color="auto"/>
              <w:left w:val="single" w:sz="4" w:space="0" w:color="auto"/>
              <w:bottom w:val="single" w:sz="4" w:space="0" w:color="auto"/>
              <w:right w:val="single" w:sz="4" w:space="0" w:color="auto"/>
            </w:tcBorders>
            <w:hideMark/>
          </w:tcPr>
          <w:p w14:paraId="0E2F47BA"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7 layers: TPMI=253</w:t>
            </w:r>
          </w:p>
        </w:tc>
        <w:tc>
          <w:tcPr>
            <w:tcW w:w="907" w:type="dxa"/>
            <w:tcBorders>
              <w:top w:val="single" w:sz="4" w:space="0" w:color="auto"/>
              <w:left w:val="single" w:sz="4" w:space="0" w:color="auto"/>
              <w:bottom w:val="single" w:sz="4" w:space="0" w:color="auto"/>
              <w:right w:val="single" w:sz="4" w:space="0" w:color="auto"/>
            </w:tcBorders>
            <w:hideMark/>
          </w:tcPr>
          <w:p w14:paraId="46DF5E7F"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253</w:t>
            </w:r>
          </w:p>
        </w:tc>
        <w:tc>
          <w:tcPr>
            <w:tcW w:w="1264" w:type="dxa"/>
            <w:tcBorders>
              <w:top w:val="single" w:sz="4" w:space="0" w:color="auto"/>
              <w:left w:val="single" w:sz="4" w:space="0" w:color="auto"/>
              <w:bottom w:val="single" w:sz="4" w:space="0" w:color="auto"/>
              <w:right w:val="single" w:sz="4" w:space="0" w:color="auto"/>
            </w:tcBorders>
            <w:hideMark/>
          </w:tcPr>
          <w:p w14:paraId="02390342"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7 layers: TPMI=253</w:t>
            </w:r>
          </w:p>
        </w:tc>
      </w:tr>
      <w:tr w:rsidR="002620FC" w:rsidRPr="002620FC" w14:paraId="0199994B" w14:textId="77777777" w:rsidTr="00E678BB">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tcPr>
          <w:p w14:paraId="61B1530D" w14:textId="77777777" w:rsidR="002620FC" w:rsidRPr="002620FC" w:rsidRDefault="002620FC" w:rsidP="002620FC">
            <w:pPr>
              <w:keepNext/>
              <w:keepLines/>
              <w:contextualSpacing/>
              <w:jc w:val="center"/>
              <w:rPr>
                <w:rFonts w:ascii="Arial" w:eastAsia="宋体" w:hAnsi="Arial"/>
                <w:sz w:val="18"/>
              </w:rPr>
            </w:pPr>
          </w:p>
        </w:tc>
        <w:tc>
          <w:tcPr>
            <w:tcW w:w="1264" w:type="dxa"/>
            <w:tcBorders>
              <w:top w:val="single" w:sz="4" w:space="0" w:color="auto"/>
              <w:left w:val="single" w:sz="4" w:space="0" w:color="auto"/>
              <w:bottom w:val="single" w:sz="4" w:space="0" w:color="auto"/>
              <w:right w:val="single" w:sz="4" w:space="0" w:color="auto"/>
            </w:tcBorders>
          </w:tcPr>
          <w:p w14:paraId="6ACC0DB6" w14:textId="77777777" w:rsidR="002620FC" w:rsidRPr="002620FC" w:rsidRDefault="002620FC" w:rsidP="002620FC">
            <w:pPr>
              <w:keepNext/>
              <w:keepLines/>
              <w:contextualSpacing/>
              <w:jc w:val="center"/>
              <w:rPr>
                <w:rFonts w:ascii="Arial" w:eastAsia="宋体" w:hAnsi="Arial"/>
                <w:sz w:val="18"/>
              </w:rPr>
            </w:pPr>
          </w:p>
        </w:tc>
        <w:tc>
          <w:tcPr>
            <w:tcW w:w="907" w:type="dxa"/>
            <w:tcBorders>
              <w:top w:val="single" w:sz="4" w:space="0" w:color="auto"/>
              <w:left w:val="single" w:sz="4" w:space="0" w:color="auto"/>
              <w:bottom w:val="single" w:sz="4" w:space="0" w:color="auto"/>
              <w:right w:val="single" w:sz="4" w:space="0" w:color="auto"/>
            </w:tcBorders>
            <w:shd w:val="clear" w:color="auto" w:fill="D9D9D9"/>
            <w:vAlign w:val="center"/>
          </w:tcPr>
          <w:p w14:paraId="3136DFDA"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249</w:t>
            </w:r>
          </w:p>
        </w:tc>
        <w:tc>
          <w:tcPr>
            <w:tcW w:w="1264" w:type="dxa"/>
            <w:tcBorders>
              <w:top w:val="single" w:sz="4" w:space="0" w:color="auto"/>
              <w:left w:val="single" w:sz="4" w:space="0" w:color="auto"/>
              <w:bottom w:val="single" w:sz="4" w:space="0" w:color="auto"/>
              <w:right w:val="single" w:sz="4" w:space="0" w:color="auto"/>
            </w:tcBorders>
            <w:vAlign w:val="center"/>
          </w:tcPr>
          <w:p w14:paraId="213674DB"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4 layers: TPMI=258</w:t>
            </w:r>
          </w:p>
        </w:tc>
        <w:tc>
          <w:tcPr>
            <w:tcW w:w="907" w:type="dxa"/>
            <w:tcBorders>
              <w:top w:val="single" w:sz="4" w:space="0" w:color="auto"/>
              <w:left w:val="single" w:sz="4" w:space="0" w:color="auto"/>
              <w:bottom w:val="single" w:sz="4" w:space="0" w:color="auto"/>
              <w:right w:val="single" w:sz="4" w:space="0" w:color="auto"/>
            </w:tcBorders>
          </w:tcPr>
          <w:p w14:paraId="412DB40D"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254</w:t>
            </w:r>
          </w:p>
        </w:tc>
        <w:tc>
          <w:tcPr>
            <w:tcW w:w="1264" w:type="dxa"/>
            <w:tcBorders>
              <w:top w:val="single" w:sz="4" w:space="0" w:color="auto"/>
              <w:left w:val="single" w:sz="4" w:space="0" w:color="auto"/>
              <w:bottom w:val="single" w:sz="4" w:space="0" w:color="auto"/>
              <w:right w:val="single" w:sz="4" w:space="0" w:color="auto"/>
            </w:tcBorders>
          </w:tcPr>
          <w:p w14:paraId="11611CEF"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1 layer: TPMI=255</w:t>
            </w:r>
          </w:p>
        </w:tc>
        <w:tc>
          <w:tcPr>
            <w:tcW w:w="907" w:type="dxa"/>
            <w:tcBorders>
              <w:top w:val="single" w:sz="4" w:space="0" w:color="auto"/>
              <w:left w:val="single" w:sz="4" w:space="0" w:color="auto"/>
              <w:bottom w:val="single" w:sz="4" w:space="0" w:color="auto"/>
              <w:right w:val="single" w:sz="4" w:space="0" w:color="auto"/>
            </w:tcBorders>
            <w:hideMark/>
          </w:tcPr>
          <w:p w14:paraId="559FB7DE"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254</w:t>
            </w:r>
          </w:p>
        </w:tc>
        <w:tc>
          <w:tcPr>
            <w:tcW w:w="1264" w:type="dxa"/>
            <w:tcBorders>
              <w:top w:val="single" w:sz="4" w:space="0" w:color="auto"/>
              <w:left w:val="single" w:sz="4" w:space="0" w:color="auto"/>
              <w:bottom w:val="single" w:sz="4" w:space="0" w:color="auto"/>
              <w:right w:val="single" w:sz="4" w:space="0" w:color="auto"/>
            </w:tcBorders>
            <w:hideMark/>
          </w:tcPr>
          <w:p w14:paraId="6B5D9E95"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8 layers: TPMI=254</w:t>
            </w:r>
          </w:p>
        </w:tc>
      </w:tr>
      <w:tr w:rsidR="002620FC" w:rsidRPr="002620FC" w14:paraId="60C9EDE7" w14:textId="77777777" w:rsidTr="00E678BB">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tcPr>
          <w:p w14:paraId="7C9A79BB" w14:textId="77777777" w:rsidR="002620FC" w:rsidRPr="002620FC" w:rsidRDefault="002620FC" w:rsidP="002620FC">
            <w:pPr>
              <w:keepNext/>
              <w:keepLines/>
              <w:contextualSpacing/>
              <w:jc w:val="center"/>
              <w:rPr>
                <w:rFonts w:ascii="Arial" w:eastAsia="宋体" w:hAnsi="Arial"/>
                <w:sz w:val="18"/>
              </w:rPr>
            </w:pPr>
          </w:p>
        </w:tc>
        <w:tc>
          <w:tcPr>
            <w:tcW w:w="1264" w:type="dxa"/>
            <w:tcBorders>
              <w:top w:val="single" w:sz="4" w:space="0" w:color="auto"/>
              <w:left w:val="single" w:sz="4" w:space="0" w:color="auto"/>
              <w:bottom w:val="single" w:sz="4" w:space="0" w:color="auto"/>
              <w:right w:val="single" w:sz="4" w:space="0" w:color="auto"/>
            </w:tcBorders>
          </w:tcPr>
          <w:p w14:paraId="4D3CF092" w14:textId="77777777" w:rsidR="002620FC" w:rsidRPr="002620FC" w:rsidRDefault="002620FC" w:rsidP="002620FC">
            <w:pPr>
              <w:keepNext/>
              <w:keepLines/>
              <w:contextualSpacing/>
              <w:jc w:val="center"/>
              <w:rPr>
                <w:rFonts w:ascii="Arial" w:eastAsia="宋体" w:hAnsi="Arial"/>
                <w:sz w:val="18"/>
              </w:rPr>
            </w:pPr>
          </w:p>
        </w:tc>
        <w:tc>
          <w:tcPr>
            <w:tcW w:w="907" w:type="dxa"/>
            <w:tcBorders>
              <w:top w:val="single" w:sz="4" w:space="0" w:color="auto"/>
              <w:left w:val="single" w:sz="4" w:space="0" w:color="auto"/>
              <w:bottom w:val="single" w:sz="4" w:space="0" w:color="auto"/>
              <w:right w:val="single" w:sz="4" w:space="0" w:color="auto"/>
            </w:tcBorders>
            <w:shd w:val="clear" w:color="auto" w:fill="D9D9D9"/>
            <w:vAlign w:val="center"/>
          </w:tcPr>
          <w:p w14:paraId="35E5FD29"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250-255</w:t>
            </w:r>
          </w:p>
        </w:tc>
        <w:tc>
          <w:tcPr>
            <w:tcW w:w="1264" w:type="dxa"/>
            <w:tcBorders>
              <w:top w:val="single" w:sz="4" w:space="0" w:color="auto"/>
              <w:left w:val="single" w:sz="4" w:space="0" w:color="auto"/>
              <w:bottom w:val="single" w:sz="4" w:space="0" w:color="auto"/>
              <w:right w:val="single" w:sz="4" w:space="0" w:color="auto"/>
            </w:tcBorders>
            <w:vAlign w:val="center"/>
          </w:tcPr>
          <w:p w14:paraId="532DEBDB"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reserved</w:t>
            </w:r>
          </w:p>
        </w:tc>
        <w:tc>
          <w:tcPr>
            <w:tcW w:w="907" w:type="dxa"/>
            <w:tcBorders>
              <w:top w:val="single" w:sz="4" w:space="0" w:color="auto"/>
              <w:left w:val="single" w:sz="4" w:space="0" w:color="auto"/>
              <w:bottom w:val="single" w:sz="4" w:space="0" w:color="auto"/>
              <w:right w:val="single" w:sz="4" w:space="0" w:color="auto"/>
            </w:tcBorders>
          </w:tcPr>
          <w:p w14:paraId="23BE01DC"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255</w:t>
            </w:r>
          </w:p>
        </w:tc>
        <w:tc>
          <w:tcPr>
            <w:tcW w:w="1264" w:type="dxa"/>
            <w:tcBorders>
              <w:top w:val="single" w:sz="4" w:space="0" w:color="auto"/>
              <w:left w:val="single" w:sz="4" w:space="0" w:color="auto"/>
              <w:bottom w:val="single" w:sz="4" w:space="0" w:color="auto"/>
              <w:right w:val="single" w:sz="4" w:space="0" w:color="auto"/>
            </w:tcBorders>
          </w:tcPr>
          <w:p w14:paraId="4B5A0B78"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2 layers: TPMI=256</w:t>
            </w:r>
          </w:p>
        </w:tc>
        <w:tc>
          <w:tcPr>
            <w:tcW w:w="907" w:type="dxa"/>
            <w:tcBorders>
              <w:top w:val="single" w:sz="4" w:space="0" w:color="auto"/>
              <w:left w:val="single" w:sz="4" w:space="0" w:color="auto"/>
              <w:bottom w:val="single" w:sz="4" w:space="0" w:color="auto"/>
              <w:right w:val="single" w:sz="4" w:space="0" w:color="auto"/>
            </w:tcBorders>
          </w:tcPr>
          <w:p w14:paraId="5876DD6C"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255</w:t>
            </w:r>
          </w:p>
        </w:tc>
        <w:tc>
          <w:tcPr>
            <w:tcW w:w="1264" w:type="dxa"/>
            <w:tcBorders>
              <w:top w:val="single" w:sz="4" w:space="0" w:color="auto"/>
              <w:left w:val="single" w:sz="4" w:space="0" w:color="auto"/>
              <w:bottom w:val="single" w:sz="4" w:space="0" w:color="auto"/>
              <w:right w:val="single" w:sz="4" w:space="0" w:color="auto"/>
            </w:tcBorders>
          </w:tcPr>
          <w:p w14:paraId="6319687A"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1 layer: TPMI=255</w:t>
            </w:r>
          </w:p>
        </w:tc>
      </w:tr>
      <w:tr w:rsidR="002620FC" w:rsidRPr="002620FC" w14:paraId="2341E22C" w14:textId="77777777" w:rsidTr="00E678BB">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tcPr>
          <w:p w14:paraId="3DB8B21A" w14:textId="77777777" w:rsidR="002620FC" w:rsidRPr="002620FC" w:rsidRDefault="002620FC" w:rsidP="002620FC">
            <w:pPr>
              <w:keepNext/>
              <w:keepLines/>
              <w:contextualSpacing/>
              <w:jc w:val="center"/>
              <w:rPr>
                <w:rFonts w:ascii="Arial" w:eastAsia="宋体" w:hAnsi="Arial"/>
                <w:sz w:val="18"/>
              </w:rPr>
            </w:pPr>
          </w:p>
        </w:tc>
        <w:tc>
          <w:tcPr>
            <w:tcW w:w="1264" w:type="dxa"/>
            <w:tcBorders>
              <w:top w:val="single" w:sz="4" w:space="0" w:color="auto"/>
              <w:left w:val="single" w:sz="4" w:space="0" w:color="auto"/>
              <w:bottom w:val="single" w:sz="4" w:space="0" w:color="auto"/>
              <w:right w:val="single" w:sz="4" w:space="0" w:color="auto"/>
            </w:tcBorders>
          </w:tcPr>
          <w:p w14:paraId="71955A98" w14:textId="77777777" w:rsidR="002620FC" w:rsidRPr="002620FC" w:rsidRDefault="002620FC" w:rsidP="002620FC">
            <w:pPr>
              <w:keepNext/>
              <w:keepLines/>
              <w:contextualSpacing/>
              <w:jc w:val="center"/>
              <w:rPr>
                <w:rFonts w:ascii="Arial" w:eastAsia="宋体" w:hAnsi="Arial"/>
                <w:sz w:val="18"/>
              </w:rPr>
            </w:pPr>
          </w:p>
        </w:tc>
        <w:tc>
          <w:tcPr>
            <w:tcW w:w="907" w:type="dxa"/>
            <w:tcBorders>
              <w:top w:val="single" w:sz="4" w:space="0" w:color="auto"/>
              <w:left w:val="single" w:sz="4" w:space="0" w:color="auto"/>
              <w:bottom w:val="single" w:sz="4" w:space="0" w:color="auto"/>
              <w:right w:val="single" w:sz="4" w:space="0" w:color="auto"/>
            </w:tcBorders>
            <w:shd w:val="clear" w:color="auto" w:fill="D9D9D9"/>
            <w:vAlign w:val="center"/>
          </w:tcPr>
          <w:p w14:paraId="09C1808B" w14:textId="77777777" w:rsidR="002620FC" w:rsidRPr="002620FC" w:rsidRDefault="002620FC" w:rsidP="002620FC">
            <w:pPr>
              <w:keepNext/>
              <w:keepLines/>
              <w:contextualSpacing/>
              <w:jc w:val="center"/>
              <w:rPr>
                <w:rFonts w:ascii="Arial" w:eastAsia="宋体" w:hAnsi="Arial"/>
                <w:sz w:val="18"/>
              </w:rPr>
            </w:pPr>
          </w:p>
        </w:tc>
        <w:tc>
          <w:tcPr>
            <w:tcW w:w="1264" w:type="dxa"/>
            <w:tcBorders>
              <w:top w:val="single" w:sz="4" w:space="0" w:color="auto"/>
              <w:left w:val="single" w:sz="4" w:space="0" w:color="auto"/>
              <w:bottom w:val="single" w:sz="4" w:space="0" w:color="auto"/>
              <w:right w:val="single" w:sz="4" w:space="0" w:color="auto"/>
            </w:tcBorders>
            <w:vAlign w:val="center"/>
          </w:tcPr>
          <w:p w14:paraId="5F6D09C5" w14:textId="77777777" w:rsidR="002620FC" w:rsidRPr="002620FC" w:rsidRDefault="002620FC" w:rsidP="002620FC">
            <w:pPr>
              <w:keepNext/>
              <w:keepLines/>
              <w:contextualSpacing/>
              <w:jc w:val="center"/>
              <w:rPr>
                <w:rFonts w:ascii="Arial" w:eastAsia="宋体" w:hAnsi="Arial"/>
                <w:sz w:val="18"/>
              </w:rPr>
            </w:pPr>
          </w:p>
        </w:tc>
        <w:tc>
          <w:tcPr>
            <w:tcW w:w="907" w:type="dxa"/>
            <w:tcBorders>
              <w:top w:val="single" w:sz="4" w:space="0" w:color="auto"/>
              <w:left w:val="single" w:sz="4" w:space="0" w:color="auto"/>
              <w:bottom w:val="single" w:sz="4" w:space="0" w:color="auto"/>
              <w:right w:val="single" w:sz="4" w:space="0" w:color="auto"/>
            </w:tcBorders>
          </w:tcPr>
          <w:p w14:paraId="751CAA06"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256</w:t>
            </w:r>
          </w:p>
        </w:tc>
        <w:tc>
          <w:tcPr>
            <w:tcW w:w="1264" w:type="dxa"/>
            <w:tcBorders>
              <w:top w:val="single" w:sz="4" w:space="0" w:color="auto"/>
              <w:left w:val="single" w:sz="4" w:space="0" w:color="auto"/>
              <w:bottom w:val="single" w:sz="4" w:space="0" w:color="auto"/>
              <w:right w:val="single" w:sz="4" w:space="0" w:color="auto"/>
            </w:tcBorders>
          </w:tcPr>
          <w:p w14:paraId="67B391C0"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3 layers: TPMI=257</w:t>
            </w:r>
          </w:p>
        </w:tc>
        <w:tc>
          <w:tcPr>
            <w:tcW w:w="907" w:type="dxa"/>
            <w:tcBorders>
              <w:top w:val="single" w:sz="4" w:space="0" w:color="auto"/>
              <w:left w:val="single" w:sz="4" w:space="0" w:color="auto"/>
              <w:bottom w:val="single" w:sz="4" w:space="0" w:color="auto"/>
              <w:right w:val="single" w:sz="4" w:space="0" w:color="auto"/>
            </w:tcBorders>
          </w:tcPr>
          <w:p w14:paraId="6EEB7067"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256</w:t>
            </w:r>
          </w:p>
        </w:tc>
        <w:tc>
          <w:tcPr>
            <w:tcW w:w="1264" w:type="dxa"/>
            <w:tcBorders>
              <w:top w:val="single" w:sz="4" w:space="0" w:color="auto"/>
              <w:left w:val="single" w:sz="4" w:space="0" w:color="auto"/>
              <w:bottom w:val="single" w:sz="4" w:space="0" w:color="auto"/>
              <w:right w:val="single" w:sz="4" w:space="0" w:color="auto"/>
            </w:tcBorders>
          </w:tcPr>
          <w:p w14:paraId="594410B5"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2 layers: TPMI=256</w:t>
            </w:r>
          </w:p>
        </w:tc>
      </w:tr>
      <w:tr w:rsidR="002620FC" w:rsidRPr="002620FC" w14:paraId="20B6D733" w14:textId="77777777" w:rsidTr="00E678BB">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tcPr>
          <w:p w14:paraId="318E7379" w14:textId="77777777" w:rsidR="002620FC" w:rsidRPr="002620FC" w:rsidRDefault="002620FC" w:rsidP="002620FC">
            <w:pPr>
              <w:keepNext/>
              <w:keepLines/>
              <w:contextualSpacing/>
              <w:jc w:val="center"/>
              <w:rPr>
                <w:rFonts w:ascii="Arial" w:eastAsia="宋体" w:hAnsi="Arial"/>
                <w:sz w:val="18"/>
              </w:rPr>
            </w:pPr>
          </w:p>
        </w:tc>
        <w:tc>
          <w:tcPr>
            <w:tcW w:w="1264" w:type="dxa"/>
            <w:tcBorders>
              <w:top w:val="single" w:sz="4" w:space="0" w:color="auto"/>
              <w:left w:val="single" w:sz="4" w:space="0" w:color="auto"/>
              <w:bottom w:val="single" w:sz="4" w:space="0" w:color="auto"/>
              <w:right w:val="single" w:sz="4" w:space="0" w:color="auto"/>
            </w:tcBorders>
          </w:tcPr>
          <w:p w14:paraId="40F0B95B" w14:textId="77777777" w:rsidR="002620FC" w:rsidRPr="002620FC" w:rsidRDefault="002620FC" w:rsidP="002620FC">
            <w:pPr>
              <w:keepNext/>
              <w:keepLines/>
              <w:contextualSpacing/>
              <w:jc w:val="center"/>
              <w:rPr>
                <w:rFonts w:ascii="Arial" w:eastAsia="宋体" w:hAnsi="Arial"/>
                <w:sz w:val="18"/>
              </w:rPr>
            </w:pPr>
          </w:p>
        </w:tc>
        <w:tc>
          <w:tcPr>
            <w:tcW w:w="907" w:type="dxa"/>
            <w:tcBorders>
              <w:top w:val="single" w:sz="4" w:space="0" w:color="auto"/>
              <w:left w:val="single" w:sz="4" w:space="0" w:color="auto"/>
              <w:bottom w:val="single" w:sz="4" w:space="0" w:color="auto"/>
              <w:right w:val="single" w:sz="4" w:space="0" w:color="auto"/>
            </w:tcBorders>
            <w:shd w:val="clear" w:color="auto" w:fill="D9D9D9"/>
            <w:vAlign w:val="center"/>
          </w:tcPr>
          <w:p w14:paraId="6E03AE13" w14:textId="77777777" w:rsidR="002620FC" w:rsidRPr="002620FC" w:rsidRDefault="002620FC" w:rsidP="002620FC">
            <w:pPr>
              <w:keepNext/>
              <w:keepLines/>
              <w:contextualSpacing/>
              <w:jc w:val="center"/>
              <w:rPr>
                <w:rFonts w:ascii="Arial" w:eastAsia="宋体" w:hAnsi="Arial"/>
                <w:sz w:val="18"/>
              </w:rPr>
            </w:pPr>
          </w:p>
        </w:tc>
        <w:tc>
          <w:tcPr>
            <w:tcW w:w="1264" w:type="dxa"/>
            <w:tcBorders>
              <w:top w:val="single" w:sz="4" w:space="0" w:color="auto"/>
              <w:left w:val="single" w:sz="4" w:space="0" w:color="auto"/>
              <w:bottom w:val="single" w:sz="4" w:space="0" w:color="auto"/>
              <w:right w:val="single" w:sz="4" w:space="0" w:color="auto"/>
            </w:tcBorders>
            <w:vAlign w:val="center"/>
          </w:tcPr>
          <w:p w14:paraId="1E39FCD3" w14:textId="77777777" w:rsidR="002620FC" w:rsidRPr="002620FC" w:rsidRDefault="002620FC" w:rsidP="002620FC">
            <w:pPr>
              <w:keepNext/>
              <w:keepLines/>
              <w:contextualSpacing/>
              <w:jc w:val="center"/>
              <w:rPr>
                <w:rFonts w:ascii="Arial" w:eastAsia="宋体" w:hAnsi="Arial"/>
                <w:sz w:val="18"/>
              </w:rPr>
            </w:pPr>
          </w:p>
        </w:tc>
        <w:tc>
          <w:tcPr>
            <w:tcW w:w="907" w:type="dxa"/>
            <w:tcBorders>
              <w:top w:val="single" w:sz="4" w:space="0" w:color="auto"/>
              <w:left w:val="single" w:sz="4" w:space="0" w:color="auto"/>
              <w:bottom w:val="single" w:sz="4" w:space="0" w:color="auto"/>
              <w:right w:val="single" w:sz="4" w:space="0" w:color="auto"/>
            </w:tcBorders>
          </w:tcPr>
          <w:p w14:paraId="31A4F01D"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257</w:t>
            </w:r>
          </w:p>
        </w:tc>
        <w:tc>
          <w:tcPr>
            <w:tcW w:w="1264" w:type="dxa"/>
            <w:tcBorders>
              <w:top w:val="single" w:sz="4" w:space="0" w:color="auto"/>
              <w:left w:val="single" w:sz="4" w:space="0" w:color="auto"/>
              <w:bottom w:val="single" w:sz="4" w:space="0" w:color="auto"/>
              <w:right w:val="single" w:sz="4" w:space="0" w:color="auto"/>
            </w:tcBorders>
          </w:tcPr>
          <w:p w14:paraId="1F9C4AA0"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4 layers: TPMI=258</w:t>
            </w:r>
          </w:p>
        </w:tc>
        <w:tc>
          <w:tcPr>
            <w:tcW w:w="907" w:type="dxa"/>
            <w:tcBorders>
              <w:top w:val="single" w:sz="4" w:space="0" w:color="auto"/>
              <w:left w:val="single" w:sz="4" w:space="0" w:color="auto"/>
              <w:bottom w:val="single" w:sz="4" w:space="0" w:color="auto"/>
              <w:right w:val="single" w:sz="4" w:space="0" w:color="auto"/>
            </w:tcBorders>
          </w:tcPr>
          <w:p w14:paraId="49E7978B"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257</w:t>
            </w:r>
          </w:p>
        </w:tc>
        <w:tc>
          <w:tcPr>
            <w:tcW w:w="1264" w:type="dxa"/>
            <w:tcBorders>
              <w:top w:val="single" w:sz="4" w:space="0" w:color="auto"/>
              <w:left w:val="single" w:sz="4" w:space="0" w:color="auto"/>
              <w:bottom w:val="single" w:sz="4" w:space="0" w:color="auto"/>
              <w:right w:val="single" w:sz="4" w:space="0" w:color="auto"/>
            </w:tcBorders>
          </w:tcPr>
          <w:p w14:paraId="54AD8AE8"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3 layers: TPMI=257</w:t>
            </w:r>
          </w:p>
        </w:tc>
      </w:tr>
      <w:tr w:rsidR="002620FC" w:rsidRPr="002620FC" w14:paraId="0D738E3E" w14:textId="77777777" w:rsidTr="00E678BB">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tcPr>
          <w:p w14:paraId="216A8F1A" w14:textId="77777777" w:rsidR="002620FC" w:rsidRPr="002620FC" w:rsidRDefault="002620FC" w:rsidP="002620FC">
            <w:pPr>
              <w:keepNext/>
              <w:keepLines/>
              <w:contextualSpacing/>
              <w:jc w:val="center"/>
              <w:rPr>
                <w:rFonts w:ascii="Arial" w:eastAsia="宋体" w:hAnsi="Arial"/>
                <w:sz w:val="18"/>
              </w:rPr>
            </w:pPr>
          </w:p>
        </w:tc>
        <w:tc>
          <w:tcPr>
            <w:tcW w:w="1264" w:type="dxa"/>
            <w:tcBorders>
              <w:top w:val="single" w:sz="4" w:space="0" w:color="auto"/>
              <w:left w:val="single" w:sz="4" w:space="0" w:color="auto"/>
              <w:bottom w:val="single" w:sz="4" w:space="0" w:color="auto"/>
              <w:right w:val="single" w:sz="4" w:space="0" w:color="auto"/>
            </w:tcBorders>
          </w:tcPr>
          <w:p w14:paraId="1000AE8B" w14:textId="77777777" w:rsidR="002620FC" w:rsidRPr="002620FC" w:rsidRDefault="002620FC" w:rsidP="002620FC">
            <w:pPr>
              <w:keepNext/>
              <w:keepLines/>
              <w:contextualSpacing/>
              <w:jc w:val="center"/>
              <w:rPr>
                <w:rFonts w:ascii="Arial" w:eastAsia="宋体" w:hAnsi="Arial"/>
                <w:sz w:val="18"/>
              </w:rPr>
            </w:pPr>
          </w:p>
        </w:tc>
        <w:tc>
          <w:tcPr>
            <w:tcW w:w="907" w:type="dxa"/>
            <w:tcBorders>
              <w:top w:val="single" w:sz="4" w:space="0" w:color="auto"/>
              <w:left w:val="single" w:sz="4" w:space="0" w:color="auto"/>
              <w:bottom w:val="single" w:sz="4" w:space="0" w:color="auto"/>
              <w:right w:val="single" w:sz="4" w:space="0" w:color="auto"/>
            </w:tcBorders>
            <w:shd w:val="clear" w:color="auto" w:fill="D9D9D9"/>
            <w:vAlign w:val="center"/>
          </w:tcPr>
          <w:p w14:paraId="0534B2A9" w14:textId="77777777" w:rsidR="002620FC" w:rsidRPr="002620FC" w:rsidRDefault="002620FC" w:rsidP="002620FC">
            <w:pPr>
              <w:keepNext/>
              <w:keepLines/>
              <w:contextualSpacing/>
              <w:jc w:val="center"/>
              <w:rPr>
                <w:rFonts w:ascii="Arial" w:eastAsia="宋体" w:hAnsi="Arial"/>
                <w:sz w:val="18"/>
              </w:rPr>
            </w:pPr>
          </w:p>
        </w:tc>
        <w:tc>
          <w:tcPr>
            <w:tcW w:w="1264" w:type="dxa"/>
            <w:tcBorders>
              <w:top w:val="single" w:sz="4" w:space="0" w:color="auto"/>
              <w:left w:val="single" w:sz="4" w:space="0" w:color="auto"/>
              <w:bottom w:val="single" w:sz="4" w:space="0" w:color="auto"/>
              <w:right w:val="single" w:sz="4" w:space="0" w:color="auto"/>
            </w:tcBorders>
            <w:vAlign w:val="center"/>
          </w:tcPr>
          <w:p w14:paraId="51B6BEA8" w14:textId="77777777" w:rsidR="002620FC" w:rsidRPr="002620FC" w:rsidRDefault="002620FC" w:rsidP="002620FC">
            <w:pPr>
              <w:keepNext/>
              <w:keepLines/>
              <w:contextualSpacing/>
              <w:jc w:val="center"/>
              <w:rPr>
                <w:rFonts w:ascii="Arial" w:eastAsia="宋体" w:hAnsi="Arial"/>
                <w:sz w:val="18"/>
              </w:rPr>
            </w:pPr>
          </w:p>
        </w:tc>
        <w:tc>
          <w:tcPr>
            <w:tcW w:w="907" w:type="dxa"/>
            <w:tcBorders>
              <w:top w:val="single" w:sz="4" w:space="0" w:color="auto"/>
              <w:left w:val="single" w:sz="4" w:space="0" w:color="auto"/>
              <w:bottom w:val="single" w:sz="4" w:space="0" w:color="auto"/>
              <w:right w:val="single" w:sz="4" w:space="0" w:color="auto"/>
            </w:tcBorders>
          </w:tcPr>
          <w:p w14:paraId="6ABD14E3"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258-511</w:t>
            </w:r>
          </w:p>
        </w:tc>
        <w:tc>
          <w:tcPr>
            <w:tcW w:w="1264" w:type="dxa"/>
            <w:tcBorders>
              <w:top w:val="single" w:sz="4" w:space="0" w:color="auto"/>
              <w:left w:val="single" w:sz="4" w:space="0" w:color="auto"/>
              <w:bottom w:val="single" w:sz="4" w:space="0" w:color="auto"/>
              <w:right w:val="single" w:sz="4" w:space="0" w:color="auto"/>
            </w:tcBorders>
          </w:tcPr>
          <w:p w14:paraId="72D72AD8"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reserved</w:t>
            </w:r>
          </w:p>
        </w:tc>
        <w:tc>
          <w:tcPr>
            <w:tcW w:w="907" w:type="dxa"/>
            <w:tcBorders>
              <w:top w:val="single" w:sz="4" w:space="0" w:color="auto"/>
              <w:left w:val="single" w:sz="4" w:space="0" w:color="auto"/>
              <w:bottom w:val="single" w:sz="4" w:space="0" w:color="auto"/>
              <w:right w:val="single" w:sz="4" w:space="0" w:color="auto"/>
            </w:tcBorders>
          </w:tcPr>
          <w:p w14:paraId="43938D44"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258</w:t>
            </w:r>
          </w:p>
        </w:tc>
        <w:tc>
          <w:tcPr>
            <w:tcW w:w="1264" w:type="dxa"/>
            <w:tcBorders>
              <w:top w:val="single" w:sz="4" w:space="0" w:color="auto"/>
              <w:left w:val="single" w:sz="4" w:space="0" w:color="auto"/>
              <w:bottom w:val="single" w:sz="4" w:space="0" w:color="auto"/>
              <w:right w:val="single" w:sz="4" w:space="0" w:color="auto"/>
            </w:tcBorders>
          </w:tcPr>
          <w:p w14:paraId="0E9F39A8"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4 layers: TPMI=258</w:t>
            </w:r>
          </w:p>
        </w:tc>
      </w:tr>
      <w:tr w:rsidR="002620FC" w:rsidRPr="002620FC" w14:paraId="5762B9C6" w14:textId="77777777" w:rsidTr="00E678BB">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tcPr>
          <w:p w14:paraId="25249A72" w14:textId="77777777" w:rsidR="002620FC" w:rsidRPr="002620FC" w:rsidRDefault="002620FC" w:rsidP="002620FC">
            <w:pPr>
              <w:keepNext/>
              <w:keepLines/>
              <w:contextualSpacing/>
              <w:jc w:val="center"/>
              <w:rPr>
                <w:rFonts w:ascii="Arial" w:eastAsia="宋体" w:hAnsi="Arial"/>
                <w:sz w:val="18"/>
              </w:rPr>
            </w:pPr>
          </w:p>
        </w:tc>
        <w:tc>
          <w:tcPr>
            <w:tcW w:w="1264" w:type="dxa"/>
            <w:tcBorders>
              <w:top w:val="single" w:sz="4" w:space="0" w:color="auto"/>
              <w:left w:val="single" w:sz="4" w:space="0" w:color="auto"/>
              <w:bottom w:val="single" w:sz="4" w:space="0" w:color="auto"/>
              <w:right w:val="single" w:sz="4" w:space="0" w:color="auto"/>
            </w:tcBorders>
          </w:tcPr>
          <w:p w14:paraId="0845CA8E" w14:textId="77777777" w:rsidR="002620FC" w:rsidRPr="002620FC" w:rsidRDefault="002620FC" w:rsidP="002620FC">
            <w:pPr>
              <w:keepNext/>
              <w:keepLines/>
              <w:contextualSpacing/>
              <w:jc w:val="center"/>
              <w:rPr>
                <w:rFonts w:ascii="Arial" w:eastAsia="宋体" w:hAnsi="Arial"/>
                <w:sz w:val="18"/>
              </w:rPr>
            </w:pPr>
          </w:p>
        </w:tc>
        <w:tc>
          <w:tcPr>
            <w:tcW w:w="907" w:type="dxa"/>
            <w:tcBorders>
              <w:top w:val="single" w:sz="4" w:space="0" w:color="auto"/>
              <w:left w:val="single" w:sz="4" w:space="0" w:color="auto"/>
              <w:bottom w:val="single" w:sz="4" w:space="0" w:color="auto"/>
              <w:right w:val="single" w:sz="4" w:space="0" w:color="auto"/>
            </w:tcBorders>
            <w:shd w:val="clear" w:color="auto" w:fill="D9D9D9"/>
            <w:vAlign w:val="center"/>
          </w:tcPr>
          <w:p w14:paraId="78785378" w14:textId="77777777" w:rsidR="002620FC" w:rsidRPr="002620FC" w:rsidRDefault="002620FC" w:rsidP="002620FC">
            <w:pPr>
              <w:keepNext/>
              <w:keepLines/>
              <w:contextualSpacing/>
              <w:jc w:val="center"/>
              <w:rPr>
                <w:rFonts w:ascii="Arial" w:eastAsia="宋体" w:hAnsi="Arial"/>
                <w:sz w:val="18"/>
              </w:rPr>
            </w:pPr>
          </w:p>
        </w:tc>
        <w:tc>
          <w:tcPr>
            <w:tcW w:w="1264" w:type="dxa"/>
            <w:tcBorders>
              <w:top w:val="single" w:sz="4" w:space="0" w:color="auto"/>
              <w:left w:val="single" w:sz="4" w:space="0" w:color="auto"/>
              <w:bottom w:val="single" w:sz="4" w:space="0" w:color="auto"/>
              <w:right w:val="single" w:sz="4" w:space="0" w:color="auto"/>
            </w:tcBorders>
            <w:vAlign w:val="center"/>
          </w:tcPr>
          <w:p w14:paraId="3B27110A" w14:textId="77777777" w:rsidR="002620FC" w:rsidRPr="002620FC" w:rsidRDefault="002620FC" w:rsidP="002620FC">
            <w:pPr>
              <w:keepNext/>
              <w:keepLines/>
              <w:contextualSpacing/>
              <w:jc w:val="center"/>
              <w:rPr>
                <w:rFonts w:ascii="Arial" w:eastAsia="宋体" w:hAnsi="Arial"/>
                <w:sz w:val="18"/>
              </w:rPr>
            </w:pPr>
          </w:p>
        </w:tc>
        <w:tc>
          <w:tcPr>
            <w:tcW w:w="907" w:type="dxa"/>
            <w:tcBorders>
              <w:top w:val="single" w:sz="4" w:space="0" w:color="auto"/>
              <w:left w:val="single" w:sz="4" w:space="0" w:color="auto"/>
              <w:bottom w:val="single" w:sz="4" w:space="0" w:color="auto"/>
              <w:right w:val="single" w:sz="4" w:space="0" w:color="auto"/>
            </w:tcBorders>
          </w:tcPr>
          <w:p w14:paraId="64C57C94" w14:textId="77777777" w:rsidR="002620FC" w:rsidRPr="002620FC" w:rsidRDefault="002620FC" w:rsidP="002620FC">
            <w:pPr>
              <w:keepNext/>
              <w:keepLines/>
              <w:contextualSpacing/>
              <w:jc w:val="center"/>
              <w:rPr>
                <w:rFonts w:ascii="Arial" w:eastAsia="宋体" w:hAnsi="Arial"/>
                <w:sz w:val="18"/>
              </w:rPr>
            </w:pPr>
          </w:p>
        </w:tc>
        <w:tc>
          <w:tcPr>
            <w:tcW w:w="1264" w:type="dxa"/>
            <w:tcBorders>
              <w:top w:val="single" w:sz="4" w:space="0" w:color="auto"/>
              <w:left w:val="single" w:sz="4" w:space="0" w:color="auto"/>
              <w:bottom w:val="single" w:sz="4" w:space="0" w:color="auto"/>
              <w:right w:val="single" w:sz="4" w:space="0" w:color="auto"/>
            </w:tcBorders>
          </w:tcPr>
          <w:p w14:paraId="074932B4" w14:textId="77777777" w:rsidR="002620FC" w:rsidRPr="002620FC" w:rsidRDefault="002620FC" w:rsidP="002620FC">
            <w:pPr>
              <w:keepNext/>
              <w:keepLines/>
              <w:contextualSpacing/>
              <w:jc w:val="center"/>
              <w:rPr>
                <w:rFonts w:ascii="Arial" w:eastAsia="宋体" w:hAnsi="Arial"/>
                <w:sz w:val="18"/>
              </w:rPr>
            </w:pPr>
          </w:p>
        </w:tc>
        <w:tc>
          <w:tcPr>
            <w:tcW w:w="907" w:type="dxa"/>
            <w:tcBorders>
              <w:top w:val="single" w:sz="4" w:space="0" w:color="auto"/>
              <w:left w:val="single" w:sz="4" w:space="0" w:color="auto"/>
              <w:bottom w:val="single" w:sz="4" w:space="0" w:color="auto"/>
              <w:right w:val="single" w:sz="4" w:space="0" w:color="auto"/>
            </w:tcBorders>
          </w:tcPr>
          <w:p w14:paraId="1E2ADD50"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259-511</w:t>
            </w:r>
          </w:p>
        </w:tc>
        <w:tc>
          <w:tcPr>
            <w:tcW w:w="1264" w:type="dxa"/>
            <w:tcBorders>
              <w:top w:val="single" w:sz="4" w:space="0" w:color="auto"/>
              <w:left w:val="single" w:sz="4" w:space="0" w:color="auto"/>
              <w:bottom w:val="single" w:sz="4" w:space="0" w:color="auto"/>
              <w:right w:val="single" w:sz="4" w:space="0" w:color="auto"/>
            </w:tcBorders>
          </w:tcPr>
          <w:p w14:paraId="6D790932"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reserved</w:t>
            </w:r>
          </w:p>
        </w:tc>
      </w:tr>
    </w:tbl>
    <w:p w14:paraId="64BBBF35" w14:textId="77777777" w:rsidR="002620FC" w:rsidRDefault="002620FC" w:rsidP="002620FC">
      <w:pPr>
        <w:spacing w:beforeLines="100" w:before="240"/>
        <w:rPr>
          <w:rFonts w:ascii="Arial" w:hAnsi="Arial" w:cs="Arial"/>
          <w:color w:val="FF0000"/>
          <w:sz w:val="24"/>
          <w:szCs w:val="24"/>
        </w:rPr>
      </w:pPr>
    </w:p>
    <w:p w14:paraId="08743F4A" w14:textId="2C0115BA" w:rsidR="00774640" w:rsidRPr="00774640" w:rsidRDefault="00774640" w:rsidP="00774640">
      <w:pPr>
        <w:keepNext/>
        <w:keepLines/>
        <w:contextualSpacing/>
        <w:jc w:val="center"/>
        <w:rPr>
          <w:rFonts w:ascii="Arial" w:eastAsia="宋体" w:hAnsi="Arial"/>
          <w:b/>
          <w:i/>
          <w:iCs/>
        </w:rPr>
      </w:pPr>
      <w:r w:rsidRPr="00774640">
        <w:rPr>
          <w:rFonts w:ascii="Arial" w:eastAsia="宋体" w:hAnsi="Arial"/>
          <w:b/>
        </w:rPr>
        <w:lastRenderedPageBreak/>
        <w:t xml:space="preserve">Table 7.3.1.1.2-5R: Precoding information and number of layers, for 8 antenna ports, if transform precoder is disabled, </w:t>
      </w:r>
      <w:r w:rsidRPr="00774640">
        <w:rPr>
          <w:rFonts w:ascii="Arial" w:eastAsia="等线" w:hAnsi="Arial" w:cs="Arial"/>
          <w:b/>
          <w:i/>
          <w:iCs/>
          <w:lang w:eastAsia="zh-CN"/>
        </w:rPr>
        <w:t>maxRank-n8</w:t>
      </w:r>
      <w:r w:rsidRPr="00774640">
        <w:rPr>
          <w:rFonts w:ascii="Arial" w:eastAsia="宋体" w:hAnsi="Arial"/>
          <w:b/>
          <w:iCs/>
        </w:rPr>
        <w:t xml:space="preserve"> = 5, 6, 7, 8, </w:t>
      </w:r>
      <w:r w:rsidRPr="00774640">
        <w:rPr>
          <w:rFonts w:ascii="Arial" w:eastAsia="等线" w:hAnsi="Arial" w:cs="Arial"/>
          <w:b/>
          <w:i/>
          <w:iCs/>
          <w:lang w:eastAsia="zh-CN"/>
        </w:rPr>
        <w:t>CodebookTypeUL</w:t>
      </w:r>
      <w:r w:rsidRPr="00774640">
        <w:rPr>
          <w:rFonts w:ascii="Arial" w:eastAsia="宋体" w:hAnsi="Arial"/>
          <w:b/>
          <w:i/>
          <w:iCs/>
        </w:rPr>
        <w:t>=</w:t>
      </w:r>
      <w:del w:id="124" w:author="Yan Cheng" w:date="2024-04-23T17:06:00Z">
        <w:r w:rsidRPr="00774640" w:rsidDel="007C255E">
          <w:rPr>
            <w:rFonts w:ascii="Arial" w:eastAsia="宋体" w:hAnsi="Arial"/>
            <w:b/>
            <w:i/>
            <w:iCs/>
          </w:rPr>
          <w:delText>Codebook2</w:delText>
        </w:r>
      </w:del>
      <w:ins w:id="125" w:author="Yan Cheng" w:date="2024-04-23T17:06:00Z">
        <w:r w:rsidR="007C255E">
          <w:rPr>
            <w:rFonts w:ascii="Arial" w:eastAsia="宋体" w:hAnsi="Arial"/>
            <w:b/>
            <w:i/>
            <w:iCs/>
          </w:rPr>
          <w:t>codebook2</w:t>
        </w:r>
      </w:ins>
      <w:r w:rsidRPr="00774640">
        <w:rPr>
          <w:rFonts w:ascii="Arial" w:eastAsia="宋体" w:hAnsi="Arial"/>
          <w:b/>
          <w:i/>
          <w:iCs/>
        </w:rPr>
        <w:t xml:space="preserve">, </w:t>
      </w:r>
      <w:r w:rsidRPr="00774640">
        <w:rPr>
          <w:rFonts w:ascii="Arial" w:eastAsia="宋体" w:hAnsi="Arial"/>
          <w:b/>
          <w:iCs/>
        </w:rPr>
        <w:t>and</w:t>
      </w:r>
      <w:r w:rsidRPr="00774640">
        <w:rPr>
          <w:rFonts w:ascii="Arial" w:eastAsia="宋体" w:hAnsi="Arial"/>
          <w:b/>
          <w:i/>
          <w:iCs/>
        </w:rPr>
        <w:t xml:space="preserve"> </w:t>
      </w:r>
      <w:r w:rsidRPr="00774640">
        <w:rPr>
          <w:rFonts w:ascii="Arial" w:eastAsia="宋体" w:hAnsi="Arial"/>
          <w:b/>
          <w:i/>
        </w:rPr>
        <w:t>ul-FullPowerTransmission</w:t>
      </w:r>
      <w:r w:rsidRPr="00774640">
        <w:rPr>
          <w:rFonts w:ascii="Arial" w:eastAsia="宋体" w:hAnsi="Arial"/>
          <w:b/>
        </w:rPr>
        <w:t xml:space="preserve"> is</w:t>
      </w:r>
      <w:r w:rsidRPr="00774640">
        <w:rPr>
          <w:rFonts w:ascii="Arial" w:eastAsia="宋体" w:hAnsi="Arial" w:hint="eastAsia"/>
          <w:b/>
        </w:rPr>
        <w:t xml:space="preserve"> </w:t>
      </w:r>
      <w:r w:rsidRPr="00774640">
        <w:rPr>
          <w:rFonts w:ascii="Arial" w:eastAsia="宋体" w:hAnsi="Arial"/>
          <w:b/>
        </w:rPr>
        <w:t xml:space="preserve">configured to </w:t>
      </w:r>
      <w:r w:rsidRPr="00774640">
        <w:rPr>
          <w:rFonts w:ascii="Arial" w:eastAsia="宋体" w:hAnsi="Arial"/>
          <w:b/>
          <w:i/>
        </w:rPr>
        <w:t>fullpowerMode1</w:t>
      </w:r>
    </w:p>
    <w:tbl>
      <w:tblPr>
        <w:tblW w:w="8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
        <w:gridCol w:w="1264"/>
        <w:gridCol w:w="907"/>
        <w:gridCol w:w="1264"/>
        <w:gridCol w:w="907"/>
        <w:gridCol w:w="1264"/>
        <w:gridCol w:w="907"/>
        <w:gridCol w:w="1264"/>
      </w:tblGrid>
      <w:tr w:rsidR="00B33266" w:rsidRPr="00B33266" w14:paraId="5B80849D" w14:textId="77777777" w:rsidTr="00E678BB">
        <w:trPr>
          <w:trHeight w:val="424"/>
          <w:jc w:val="center"/>
        </w:trPr>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5BE15E9" w14:textId="77777777" w:rsidR="00B33266" w:rsidRPr="00B33266" w:rsidRDefault="00B33266" w:rsidP="00B33266">
            <w:pPr>
              <w:keepNext/>
              <w:keepLines/>
              <w:contextualSpacing/>
              <w:jc w:val="center"/>
              <w:rPr>
                <w:rFonts w:ascii="Arial" w:eastAsia="宋体" w:hAnsi="Arial"/>
                <w:b/>
                <w:sz w:val="18"/>
              </w:rPr>
            </w:pPr>
            <w:r w:rsidRPr="00B33266">
              <w:rPr>
                <w:rFonts w:ascii="Arial" w:eastAsia="宋体" w:hAnsi="Arial"/>
                <w:b/>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85B888E" w14:textId="77777777" w:rsidR="00B33266" w:rsidRPr="00B33266" w:rsidRDefault="00B33266" w:rsidP="00B33266">
            <w:pPr>
              <w:keepNext/>
              <w:keepLines/>
              <w:contextualSpacing/>
              <w:jc w:val="center"/>
              <w:rPr>
                <w:rFonts w:ascii="Arial" w:eastAsia="宋体" w:hAnsi="Arial"/>
                <w:b/>
                <w:sz w:val="18"/>
              </w:rPr>
            </w:pPr>
            <w:r w:rsidRPr="00B33266">
              <w:rPr>
                <w:rFonts w:ascii="Arial" w:eastAsia="宋体" w:hAnsi="Arial"/>
                <w:b/>
                <w:i/>
                <w:sz w:val="18"/>
              </w:rPr>
              <w:t>maxRank-n8 = 5</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A925B46" w14:textId="77777777" w:rsidR="00B33266" w:rsidRPr="00B33266" w:rsidRDefault="00B33266" w:rsidP="00B33266">
            <w:pPr>
              <w:keepNext/>
              <w:keepLines/>
              <w:contextualSpacing/>
              <w:jc w:val="center"/>
              <w:rPr>
                <w:rFonts w:ascii="Arial" w:eastAsia="宋体" w:hAnsi="Arial"/>
                <w:b/>
                <w:sz w:val="18"/>
              </w:rPr>
            </w:pPr>
            <w:r w:rsidRPr="00B33266">
              <w:rPr>
                <w:rFonts w:ascii="Arial" w:eastAsia="宋体" w:hAnsi="Arial"/>
                <w:b/>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BC43BF0" w14:textId="77777777" w:rsidR="00B33266" w:rsidRPr="00B33266" w:rsidRDefault="00B33266" w:rsidP="00B33266">
            <w:pPr>
              <w:keepNext/>
              <w:keepLines/>
              <w:contextualSpacing/>
              <w:jc w:val="center"/>
              <w:rPr>
                <w:rFonts w:ascii="Arial" w:eastAsia="宋体" w:hAnsi="Arial"/>
                <w:b/>
                <w:sz w:val="18"/>
              </w:rPr>
            </w:pPr>
            <w:r w:rsidRPr="00B33266">
              <w:rPr>
                <w:rFonts w:ascii="Arial" w:eastAsia="宋体" w:hAnsi="Arial"/>
                <w:b/>
                <w:i/>
                <w:sz w:val="18"/>
              </w:rPr>
              <w:t>maxRank-n8 = 6</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23C1FCF" w14:textId="77777777" w:rsidR="00B33266" w:rsidRPr="00B33266" w:rsidRDefault="00B33266" w:rsidP="00B33266">
            <w:pPr>
              <w:keepNext/>
              <w:keepLines/>
              <w:contextualSpacing/>
              <w:jc w:val="center"/>
              <w:rPr>
                <w:rFonts w:ascii="Arial" w:eastAsia="宋体" w:hAnsi="Arial"/>
                <w:b/>
                <w:i/>
                <w:sz w:val="18"/>
              </w:rPr>
            </w:pPr>
            <w:r w:rsidRPr="00B33266">
              <w:rPr>
                <w:rFonts w:ascii="Arial" w:eastAsia="宋体" w:hAnsi="Arial"/>
                <w:b/>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79D15D2" w14:textId="77777777" w:rsidR="00B33266" w:rsidRPr="00B33266" w:rsidRDefault="00B33266" w:rsidP="00B33266">
            <w:pPr>
              <w:keepNext/>
              <w:keepLines/>
              <w:contextualSpacing/>
              <w:jc w:val="center"/>
              <w:rPr>
                <w:rFonts w:ascii="Arial" w:eastAsia="宋体" w:hAnsi="Arial"/>
                <w:b/>
                <w:i/>
                <w:sz w:val="18"/>
              </w:rPr>
            </w:pPr>
            <w:r w:rsidRPr="00B33266">
              <w:rPr>
                <w:rFonts w:ascii="Arial" w:eastAsia="宋体" w:hAnsi="Arial"/>
                <w:b/>
                <w:i/>
                <w:sz w:val="18"/>
              </w:rPr>
              <w:t>maxRank-n8 = 7</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05B2062" w14:textId="77777777" w:rsidR="00B33266" w:rsidRPr="00B33266" w:rsidRDefault="00B33266" w:rsidP="00B33266">
            <w:pPr>
              <w:keepNext/>
              <w:keepLines/>
              <w:contextualSpacing/>
              <w:jc w:val="center"/>
              <w:rPr>
                <w:rFonts w:ascii="Arial" w:eastAsia="宋体" w:hAnsi="Arial"/>
                <w:b/>
                <w:i/>
                <w:sz w:val="18"/>
              </w:rPr>
            </w:pPr>
            <w:r w:rsidRPr="00B33266">
              <w:rPr>
                <w:rFonts w:ascii="Arial" w:eastAsia="宋体" w:hAnsi="Arial"/>
                <w:b/>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2F63CA0" w14:textId="77777777" w:rsidR="00B33266" w:rsidRPr="00B33266" w:rsidRDefault="00B33266" w:rsidP="00B33266">
            <w:pPr>
              <w:keepNext/>
              <w:keepLines/>
              <w:contextualSpacing/>
              <w:jc w:val="center"/>
              <w:rPr>
                <w:rFonts w:ascii="Arial" w:eastAsia="宋体" w:hAnsi="Arial"/>
                <w:b/>
                <w:i/>
                <w:sz w:val="18"/>
              </w:rPr>
            </w:pPr>
            <w:r w:rsidRPr="00B33266">
              <w:rPr>
                <w:rFonts w:ascii="Arial" w:eastAsia="宋体" w:hAnsi="Arial"/>
                <w:b/>
                <w:i/>
                <w:sz w:val="18"/>
              </w:rPr>
              <w:t>maxRank-n8 = 8</w:t>
            </w:r>
          </w:p>
        </w:tc>
      </w:tr>
      <w:tr w:rsidR="00B33266" w:rsidRPr="00B33266" w14:paraId="72618EC1" w14:textId="77777777" w:rsidTr="00E678B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C6C679B"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0</w:t>
            </w:r>
          </w:p>
        </w:tc>
        <w:tc>
          <w:tcPr>
            <w:tcW w:w="1304" w:type="dxa"/>
            <w:tcBorders>
              <w:top w:val="single" w:sz="4" w:space="0" w:color="auto"/>
              <w:left w:val="single" w:sz="4" w:space="0" w:color="auto"/>
              <w:bottom w:val="single" w:sz="4" w:space="0" w:color="auto"/>
              <w:right w:val="single" w:sz="4" w:space="0" w:color="auto"/>
            </w:tcBorders>
            <w:hideMark/>
          </w:tcPr>
          <w:p w14:paraId="15CF86B8"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1 layer: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56FF96A"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0</w:t>
            </w:r>
          </w:p>
        </w:tc>
        <w:tc>
          <w:tcPr>
            <w:tcW w:w="1304" w:type="dxa"/>
            <w:tcBorders>
              <w:top w:val="single" w:sz="4" w:space="0" w:color="auto"/>
              <w:left w:val="single" w:sz="4" w:space="0" w:color="auto"/>
              <w:bottom w:val="single" w:sz="4" w:space="0" w:color="auto"/>
              <w:right w:val="single" w:sz="4" w:space="0" w:color="auto"/>
            </w:tcBorders>
            <w:hideMark/>
          </w:tcPr>
          <w:p w14:paraId="43C036AB"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1 layer: TPMI=0</w:t>
            </w:r>
          </w:p>
        </w:tc>
        <w:tc>
          <w:tcPr>
            <w:tcW w:w="867" w:type="dxa"/>
            <w:tcBorders>
              <w:top w:val="single" w:sz="4" w:space="0" w:color="auto"/>
              <w:left w:val="single" w:sz="4" w:space="0" w:color="auto"/>
              <w:bottom w:val="single" w:sz="4" w:space="0" w:color="auto"/>
              <w:right w:val="single" w:sz="4" w:space="0" w:color="auto"/>
            </w:tcBorders>
            <w:hideMark/>
          </w:tcPr>
          <w:p w14:paraId="3FFE0BD2"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0</w:t>
            </w:r>
          </w:p>
        </w:tc>
        <w:tc>
          <w:tcPr>
            <w:tcW w:w="1304" w:type="dxa"/>
            <w:tcBorders>
              <w:top w:val="single" w:sz="4" w:space="0" w:color="auto"/>
              <w:left w:val="single" w:sz="4" w:space="0" w:color="auto"/>
              <w:bottom w:val="single" w:sz="4" w:space="0" w:color="auto"/>
              <w:right w:val="single" w:sz="4" w:space="0" w:color="auto"/>
            </w:tcBorders>
            <w:hideMark/>
          </w:tcPr>
          <w:p w14:paraId="10185EFE"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1 layer: TPMI=0</w:t>
            </w:r>
          </w:p>
        </w:tc>
        <w:tc>
          <w:tcPr>
            <w:tcW w:w="867" w:type="dxa"/>
            <w:tcBorders>
              <w:top w:val="single" w:sz="4" w:space="0" w:color="auto"/>
              <w:left w:val="single" w:sz="4" w:space="0" w:color="auto"/>
              <w:bottom w:val="single" w:sz="4" w:space="0" w:color="auto"/>
              <w:right w:val="single" w:sz="4" w:space="0" w:color="auto"/>
            </w:tcBorders>
            <w:hideMark/>
          </w:tcPr>
          <w:p w14:paraId="1200F8BD"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0</w:t>
            </w:r>
          </w:p>
        </w:tc>
        <w:tc>
          <w:tcPr>
            <w:tcW w:w="1304" w:type="dxa"/>
            <w:tcBorders>
              <w:top w:val="single" w:sz="4" w:space="0" w:color="auto"/>
              <w:left w:val="single" w:sz="4" w:space="0" w:color="auto"/>
              <w:bottom w:val="single" w:sz="4" w:space="0" w:color="auto"/>
              <w:right w:val="single" w:sz="4" w:space="0" w:color="auto"/>
            </w:tcBorders>
            <w:hideMark/>
          </w:tcPr>
          <w:p w14:paraId="4A53228E"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1 layer: TPMI=0</w:t>
            </w:r>
          </w:p>
        </w:tc>
      </w:tr>
      <w:tr w:rsidR="00B33266" w:rsidRPr="00B33266" w14:paraId="41BFE95E" w14:textId="77777777" w:rsidTr="00E678B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3AE74E8"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76C7A63E"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441A10A"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44CBFB09"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606A7284"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6EB82185"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28EAD6EA"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5443A28D"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w:t>
            </w:r>
          </w:p>
        </w:tc>
      </w:tr>
      <w:tr w:rsidR="00B33266" w:rsidRPr="00B33266" w14:paraId="28A8527A" w14:textId="77777777" w:rsidTr="00E678B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A68956F"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31</w:t>
            </w:r>
          </w:p>
        </w:tc>
        <w:tc>
          <w:tcPr>
            <w:tcW w:w="1304" w:type="dxa"/>
            <w:tcBorders>
              <w:top w:val="single" w:sz="4" w:space="0" w:color="auto"/>
              <w:left w:val="single" w:sz="4" w:space="0" w:color="auto"/>
              <w:bottom w:val="single" w:sz="4" w:space="0" w:color="auto"/>
              <w:right w:val="single" w:sz="4" w:space="0" w:color="auto"/>
            </w:tcBorders>
            <w:hideMark/>
          </w:tcPr>
          <w:p w14:paraId="1939BECF"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1 layer: TPMI=31</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759CBDC"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31</w:t>
            </w:r>
          </w:p>
        </w:tc>
        <w:tc>
          <w:tcPr>
            <w:tcW w:w="1304" w:type="dxa"/>
            <w:tcBorders>
              <w:top w:val="single" w:sz="4" w:space="0" w:color="auto"/>
              <w:left w:val="single" w:sz="4" w:space="0" w:color="auto"/>
              <w:bottom w:val="single" w:sz="4" w:space="0" w:color="auto"/>
              <w:right w:val="single" w:sz="4" w:space="0" w:color="auto"/>
            </w:tcBorders>
            <w:hideMark/>
          </w:tcPr>
          <w:p w14:paraId="2AEEADC2"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1 layer: TPMI=31</w:t>
            </w:r>
          </w:p>
        </w:tc>
        <w:tc>
          <w:tcPr>
            <w:tcW w:w="867" w:type="dxa"/>
            <w:tcBorders>
              <w:top w:val="single" w:sz="4" w:space="0" w:color="auto"/>
              <w:left w:val="single" w:sz="4" w:space="0" w:color="auto"/>
              <w:bottom w:val="single" w:sz="4" w:space="0" w:color="auto"/>
              <w:right w:val="single" w:sz="4" w:space="0" w:color="auto"/>
            </w:tcBorders>
            <w:hideMark/>
          </w:tcPr>
          <w:p w14:paraId="218CC877"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31</w:t>
            </w:r>
          </w:p>
        </w:tc>
        <w:tc>
          <w:tcPr>
            <w:tcW w:w="1304" w:type="dxa"/>
            <w:tcBorders>
              <w:top w:val="single" w:sz="4" w:space="0" w:color="auto"/>
              <w:left w:val="single" w:sz="4" w:space="0" w:color="auto"/>
              <w:bottom w:val="single" w:sz="4" w:space="0" w:color="auto"/>
              <w:right w:val="single" w:sz="4" w:space="0" w:color="auto"/>
            </w:tcBorders>
            <w:hideMark/>
          </w:tcPr>
          <w:p w14:paraId="30F340AB"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1 layer: TPMI=31</w:t>
            </w:r>
          </w:p>
        </w:tc>
        <w:tc>
          <w:tcPr>
            <w:tcW w:w="867" w:type="dxa"/>
            <w:tcBorders>
              <w:top w:val="single" w:sz="4" w:space="0" w:color="auto"/>
              <w:left w:val="single" w:sz="4" w:space="0" w:color="auto"/>
              <w:bottom w:val="single" w:sz="4" w:space="0" w:color="auto"/>
              <w:right w:val="single" w:sz="4" w:space="0" w:color="auto"/>
            </w:tcBorders>
            <w:hideMark/>
          </w:tcPr>
          <w:p w14:paraId="7F04A5E0"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31</w:t>
            </w:r>
          </w:p>
        </w:tc>
        <w:tc>
          <w:tcPr>
            <w:tcW w:w="1304" w:type="dxa"/>
            <w:tcBorders>
              <w:top w:val="single" w:sz="4" w:space="0" w:color="auto"/>
              <w:left w:val="single" w:sz="4" w:space="0" w:color="auto"/>
              <w:bottom w:val="single" w:sz="4" w:space="0" w:color="auto"/>
              <w:right w:val="single" w:sz="4" w:space="0" w:color="auto"/>
            </w:tcBorders>
            <w:hideMark/>
          </w:tcPr>
          <w:p w14:paraId="705C86B2"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1 layer: TPMI=31</w:t>
            </w:r>
          </w:p>
        </w:tc>
      </w:tr>
      <w:tr w:rsidR="00B33266" w:rsidRPr="00B33266" w14:paraId="318B0DE7" w14:textId="77777777" w:rsidTr="00E678B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C70D6E1"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32</w:t>
            </w:r>
          </w:p>
        </w:tc>
        <w:tc>
          <w:tcPr>
            <w:tcW w:w="1304" w:type="dxa"/>
            <w:tcBorders>
              <w:top w:val="single" w:sz="4" w:space="0" w:color="auto"/>
              <w:left w:val="single" w:sz="4" w:space="0" w:color="auto"/>
              <w:bottom w:val="single" w:sz="4" w:space="0" w:color="auto"/>
              <w:right w:val="single" w:sz="4" w:space="0" w:color="auto"/>
            </w:tcBorders>
            <w:hideMark/>
          </w:tcPr>
          <w:p w14:paraId="6FF0574B"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2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251C51D"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32</w:t>
            </w:r>
          </w:p>
        </w:tc>
        <w:tc>
          <w:tcPr>
            <w:tcW w:w="1304" w:type="dxa"/>
            <w:tcBorders>
              <w:top w:val="single" w:sz="4" w:space="0" w:color="auto"/>
              <w:left w:val="single" w:sz="4" w:space="0" w:color="auto"/>
              <w:bottom w:val="single" w:sz="4" w:space="0" w:color="auto"/>
              <w:right w:val="single" w:sz="4" w:space="0" w:color="auto"/>
            </w:tcBorders>
            <w:hideMark/>
          </w:tcPr>
          <w:p w14:paraId="4603E6E4"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2 layers: TPMI=0</w:t>
            </w:r>
          </w:p>
        </w:tc>
        <w:tc>
          <w:tcPr>
            <w:tcW w:w="867" w:type="dxa"/>
            <w:tcBorders>
              <w:top w:val="single" w:sz="4" w:space="0" w:color="auto"/>
              <w:left w:val="single" w:sz="4" w:space="0" w:color="auto"/>
              <w:bottom w:val="single" w:sz="4" w:space="0" w:color="auto"/>
              <w:right w:val="single" w:sz="4" w:space="0" w:color="auto"/>
            </w:tcBorders>
            <w:hideMark/>
          </w:tcPr>
          <w:p w14:paraId="1EBD8E53"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32</w:t>
            </w:r>
          </w:p>
        </w:tc>
        <w:tc>
          <w:tcPr>
            <w:tcW w:w="1304" w:type="dxa"/>
            <w:tcBorders>
              <w:top w:val="single" w:sz="4" w:space="0" w:color="auto"/>
              <w:left w:val="single" w:sz="4" w:space="0" w:color="auto"/>
              <w:bottom w:val="single" w:sz="4" w:space="0" w:color="auto"/>
              <w:right w:val="single" w:sz="4" w:space="0" w:color="auto"/>
            </w:tcBorders>
            <w:hideMark/>
          </w:tcPr>
          <w:p w14:paraId="6909C34B"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2 layers: TPMI=0</w:t>
            </w:r>
          </w:p>
        </w:tc>
        <w:tc>
          <w:tcPr>
            <w:tcW w:w="867" w:type="dxa"/>
            <w:tcBorders>
              <w:top w:val="single" w:sz="4" w:space="0" w:color="auto"/>
              <w:left w:val="single" w:sz="4" w:space="0" w:color="auto"/>
              <w:bottom w:val="single" w:sz="4" w:space="0" w:color="auto"/>
              <w:right w:val="single" w:sz="4" w:space="0" w:color="auto"/>
            </w:tcBorders>
            <w:hideMark/>
          </w:tcPr>
          <w:p w14:paraId="3695F67A"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32</w:t>
            </w:r>
          </w:p>
        </w:tc>
        <w:tc>
          <w:tcPr>
            <w:tcW w:w="1304" w:type="dxa"/>
            <w:tcBorders>
              <w:top w:val="single" w:sz="4" w:space="0" w:color="auto"/>
              <w:left w:val="single" w:sz="4" w:space="0" w:color="auto"/>
              <w:bottom w:val="single" w:sz="4" w:space="0" w:color="auto"/>
              <w:right w:val="single" w:sz="4" w:space="0" w:color="auto"/>
            </w:tcBorders>
            <w:hideMark/>
          </w:tcPr>
          <w:p w14:paraId="321D852E"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2 layers: TPMI=0</w:t>
            </w:r>
          </w:p>
        </w:tc>
      </w:tr>
      <w:tr w:rsidR="00B33266" w:rsidRPr="00B33266" w14:paraId="16E3DE48" w14:textId="77777777" w:rsidTr="00E678B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EA128BD"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47A4C1FC"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6B2CCE5"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646B39B1"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0091269A"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5B82999E"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3C4C1AAA"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4EA7D003"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w:t>
            </w:r>
          </w:p>
        </w:tc>
      </w:tr>
      <w:tr w:rsidR="00B33266" w:rsidRPr="00B33266" w14:paraId="5ABCE571" w14:textId="77777777" w:rsidTr="00E678B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ED325CE"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303</w:t>
            </w:r>
          </w:p>
        </w:tc>
        <w:tc>
          <w:tcPr>
            <w:tcW w:w="1304" w:type="dxa"/>
            <w:tcBorders>
              <w:top w:val="single" w:sz="4" w:space="0" w:color="auto"/>
              <w:left w:val="single" w:sz="4" w:space="0" w:color="auto"/>
              <w:bottom w:val="single" w:sz="4" w:space="0" w:color="auto"/>
              <w:right w:val="single" w:sz="4" w:space="0" w:color="auto"/>
            </w:tcBorders>
            <w:hideMark/>
          </w:tcPr>
          <w:p w14:paraId="455E2BC6"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2 layers: TPMI=271</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8C21FE6"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303</w:t>
            </w:r>
          </w:p>
        </w:tc>
        <w:tc>
          <w:tcPr>
            <w:tcW w:w="1304" w:type="dxa"/>
            <w:tcBorders>
              <w:top w:val="single" w:sz="4" w:space="0" w:color="auto"/>
              <w:left w:val="single" w:sz="4" w:space="0" w:color="auto"/>
              <w:bottom w:val="single" w:sz="4" w:space="0" w:color="auto"/>
              <w:right w:val="single" w:sz="4" w:space="0" w:color="auto"/>
            </w:tcBorders>
            <w:hideMark/>
          </w:tcPr>
          <w:p w14:paraId="5A4E93A5"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2 layers: TPMI=271</w:t>
            </w:r>
          </w:p>
        </w:tc>
        <w:tc>
          <w:tcPr>
            <w:tcW w:w="867" w:type="dxa"/>
            <w:tcBorders>
              <w:top w:val="single" w:sz="4" w:space="0" w:color="auto"/>
              <w:left w:val="single" w:sz="4" w:space="0" w:color="auto"/>
              <w:bottom w:val="single" w:sz="4" w:space="0" w:color="auto"/>
              <w:right w:val="single" w:sz="4" w:space="0" w:color="auto"/>
            </w:tcBorders>
            <w:hideMark/>
          </w:tcPr>
          <w:p w14:paraId="1382F9A9"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303</w:t>
            </w:r>
          </w:p>
        </w:tc>
        <w:tc>
          <w:tcPr>
            <w:tcW w:w="1304" w:type="dxa"/>
            <w:tcBorders>
              <w:top w:val="single" w:sz="4" w:space="0" w:color="auto"/>
              <w:left w:val="single" w:sz="4" w:space="0" w:color="auto"/>
              <w:bottom w:val="single" w:sz="4" w:space="0" w:color="auto"/>
              <w:right w:val="single" w:sz="4" w:space="0" w:color="auto"/>
            </w:tcBorders>
            <w:hideMark/>
          </w:tcPr>
          <w:p w14:paraId="22B07E45"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2 layers: TPMI=271</w:t>
            </w:r>
          </w:p>
        </w:tc>
        <w:tc>
          <w:tcPr>
            <w:tcW w:w="867" w:type="dxa"/>
            <w:tcBorders>
              <w:top w:val="single" w:sz="4" w:space="0" w:color="auto"/>
              <w:left w:val="single" w:sz="4" w:space="0" w:color="auto"/>
              <w:bottom w:val="single" w:sz="4" w:space="0" w:color="auto"/>
              <w:right w:val="single" w:sz="4" w:space="0" w:color="auto"/>
            </w:tcBorders>
            <w:hideMark/>
          </w:tcPr>
          <w:p w14:paraId="67E8E78B"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303</w:t>
            </w:r>
          </w:p>
        </w:tc>
        <w:tc>
          <w:tcPr>
            <w:tcW w:w="1304" w:type="dxa"/>
            <w:tcBorders>
              <w:top w:val="single" w:sz="4" w:space="0" w:color="auto"/>
              <w:left w:val="single" w:sz="4" w:space="0" w:color="auto"/>
              <w:bottom w:val="single" w:sz="4" w:space="0" w:color="auto"/>
              <w:right w:val="single" w:sz="4" w:space="0" w:color="auto"/>
            </w:tcBorders>
            <w:hideMark/>
          </w:tcPr>
          <w:p w14:paraId="6D07AE76"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2 layers: TPMI=271</w:t>
            </w:r>
          </w:p>
        </w:tc>
      </w:tr>
      <w:tr w:rsidR="00B33266" w:rsidRPr="00B33266" w14:paraId="47541FD3" w14:textId="77777777" w:rsidTr="00E678B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BBB1491"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304</w:t>
            </w:r>
          </w:p>
        </w:tc>
        <w:tc>
          <w:tcPr>
            <w:tcW w:w="1304" w:type="dxa"/>
            <w:tcBorders>
              <w:top w:val="single" w:sz="4" w:space="0" w:color="auto"/>
              <w:left w:val="single" w:sz="4" w:space="0" w:color="auto"/>
              <w:bottom w:val="single" w:sz="4" w:space="0" w:color="auto"/>
              <w:right w:val="single" w:sz="4" w:space="0" w:color="auto"/>
            </w:tcBorders>
            <w:hideMark/>
          </w:tcPr>
          <w:p w14:paraId="7310C375"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3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52755F7"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304</w:t>
            </w:r>
          </w:p>
        </w:tc>
        <w:tc>
          <w:tcPr>
            <w:tcW w:w="1304" w:type="dxa"/>
            <w:tcBorders>
              <w:top w:val="single" w:sz="4" w:space="0" w:color="auto"/>
              <w:left w:val="single" w:sz="4" w:space="0" w:color="auto"/>
              <w:bottom w:val="single" w:sz="4" w:space="0" w:color="auto"/>
              <w:right w:val="single" w:sz="4" w:space="0" w:color="auto"/>
            </w:tcBorders>
            <w:hideMark/>
          </w:tcPr>
          <w:p w14:paraId="3119C550"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3 layers: TPMI=0</w:t>
            </w:r>
          </w:p>
        </w:tc>
        <w:tc>
          <w:tcPr>
            <w:tcW w:w="867" w:type="dxa"/>
            <w:tcBorders>
              <w:top w:val="single" w:sz="4" w:space="0" w:color="auto"/>
              <w:left w:val="single" w:sz="4" w:space="0" w:color="auto"/>
              <w:bottom w:val="single" w:sz="4" w:space="0" w:color="auto"/>
              <w:right w:val="single" w:sz="4" w:space="0" w:color="auto"/>
            </w:tcBorders>
            <w:hideMark/>
          </w:tcPr>
          <w:p w14:paraId="44B36D12"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304</w:t>
            </w:r>
          </w:p>
        </w:tc>
        <w:tc>
          <w:tcPr>
            <w:tcW w:w="1304" w:type="dxa"/>
            <w:tcBorders>
              <w:top w:val="single" w:sz="4" w:space="0" w:color="auto"/>
              <w:left w:val="single" w:sz="4" w:space="0" w:color="auto"/>
              <w:bottom w:val="single" w:sz="4" w:space="0" w:color="auto"/>
              <w:right w:val="single" w:sz="4" w:space="0" w:color="auto"/>
            </w:tcBorders>
            <w:hideMark/>
          </w:tcPr>
          <w:p w14:paraId="326C31AB"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3 layers: TPMI=0</w:t>
            </w:r>
          </w:p>
        </w:tc>
        <w:tc>
          <w:tcPr>
            <w:tcW w:w="867" w:type="dxa"/>
            <w:tcBorders>
              <w:top w:val="single" w:sz="4" w:space="0" w:color="auto"/>
              <w:left w:val="single" w:sz="4" w:space="0" w:color="auto"/>
              <w:bottom w:val="single" w:sz="4" w:space="0" w:color="auto"/>
              <w:right w:val="single" w:sz="4" w:space="0" w:color="auto"/>
            </w:tcBorders>
            <w:hideMark/>
          </w:tcPr>
          <w:p w14:paraId="7BBA36B3"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304</w:t>
            </w:r>
          </w:p>
        </w:tc>
        <w:tc>
          <w:tcPr>
            <w:tcW w:w="1304" w:type="dxa"/>
            <w:tcBorders>
              <w:top w:val="single" w:sz="4" w:space="0" w:color="auto"/>
              <w:left w:val="single" w:sz="4" w:space="0" w:color="auto"/>
              <w:bottom w:val="single" w:sz="4" w:space="0" w:color="auto"/>
              <w:right w:val="single" w:sz="4" w:space="0" w:color="auto"/>
            </w:tcBorders>
            <w:hideMark/>
          </w:tcPr>
          <w:p w14:paraId="31D1591B"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3 layers: TPMI=0</w:t>
            </w:r>
          </w:p>
        </w:tc>
      </w:tr>
      <w:tr w:rsidR="00B33266" w:rsidRPr="00B33266" w14:paraId="1C719239" w14:textId="77777777" w:rsidTr="00E678B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155B248"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4FA5125A"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ABDE842"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3283D796"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06F26465"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1C02346F"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1BA25394"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3D6D12A8"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w:t>
            </w:r>
          </w:p>
        </w:tc>
      </w:tr>
      <w:tr w:rsidR="00B33266" w:rsidRPr="00B33266" w14:paraId="0CDFDA20" w14:textId="77777777" w:rsidTr="00E678B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C034A5B"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567</w:t>
            </w:r>
          </w:p>
        </w:tc>
        <w:tc>
          <w:tcPr>
            <w:tcW w:w="1304" w:type="dxa"/>
            <w:tcBorders>
              <w:top w:val="single" w:sz="4" w:space="0" w:color="auto"/>
              <w:left w:val="single" w:sz="4" w:space="0" w:color="auto"/>
              <w:bottom w:val="single" w:sz="4" w:space="0" w:color="auto"/>
              <w:right w:val="single" w:sz="4" w:space="0" w:color="auto"/>
            </w:tcBorders>
            <w:hideMark/>
          </w:tcPr>
          <w:p w14:paraId="354860FF"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3 layers: TPMI=263</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4BDEB9B"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567</w:t>
            </w:r>
          </w:p>
        </w:tc>
        <w:tc>
          <w:tcPr>
            <w:tcW w:w="1304" w:type="dxa"/>
            <w:tcBorders>
              <w:top w:val="single" w:sz="4" w:space="0" w:color="auto"/>
              <w:left w:val="single" w:sz="4" w:space="0" w:color="auto"/>
              <w:bottom w:val="single" w:sz="4" w:space="0" w:color="auto"/>
              <w:right w:val="single" w:sz="4" w:space="0" w:color="auto"/>
            </w:tcBorders>
            <w:hideMark/>
          </w:tcPr>
          <w:p w14:paraId="75047265"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3 layers: TPMI=263</w:t>
            </w:r>
          </w:p>
        </w:tc>
        <w:tc>
          <w:tcPr>
            <w:tcW w:w="867" w:type="dxa"/>
            <w:tcBorders>
              <w:top w:val="single" w:sz="4" w:space="0" w:color="auto"/>
              <w:left w:val="single" w:sz="4" w:space="0" w:color="auto"/>
              <w:bottom w:val="single" w:sz="4" w:space="0" w:color="auto"/>
              <w:right w:val="single" w:sz="4" w:space="0" w:color="auto"/>
            </w:tcBorders>
            <w:hideMark/>
          </w:tcPr>
          <w:p w14:paraId="46A58BC5"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567</w:t>
            </w:r>
          </w:p>
        </w:tc>
        <w:tc>
          <w:tcPr>
            <w:tcW w:w="1304" w:type="dxa"/>
            <w:tcBorders>
              <w:top w:val="single" w:sz="4" w:space="0" w:color="auto"/>
              <w:left w:val="single" w:sz="4" w:space="0" w:color="auto"/>
              <w:bottom w:val="single" w:sz="4" w:space="0" w:color="auto"/>
              <w:right w:val="single" w:sz="4" w:space="0" w:color="auto"/>
            </w:tcBorders>
            <w:hideMark/>
          </w:tcPr>
          <w:p w14:paraId="57EFE0CD"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3 layers: TPMI=263</w:t>
            </w:r>
          </w:p>
        </w:tc>
        <w:tc>
          <w:tcPr>
            <w:tcW w:w="867" w:type="dxa"/>
            <w:tcBorders>
              <w:top w:val="single" w:sz="4" w:space="0" w:color="auto"/>
              <w:left w:val="single" w:sz="4" w:space="0" w:color="auto"/>
              <w:bottom w:val="single" w:sz="4" w:space="0" w:color="auto"/>
              <w:right w:val="single" w:sz="4" w:space="0" w:color="auto"/>
            </w:tcBorders>
            <w:hideMark/>
          </w:tcPr>
          <w:p w14:paraId="28900951"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567</w:t>
            </w:r>
          </w:p>
        </w:tc>
        <w:tc>
          <w:tcPr>
            <w:tcW w:w="1304" w:type="dxa"/>
            <w:tcBorders>
              <w:top w:val="single" w:sz="4" w:space="0" w:color="auto"/>
              <w:left w:val="single" w:sz="4" w:space="0" w:color="auto"/>
              <w:bottom w:val="single" w:sz="4" w:space="0" w:color="auto"/>
              <w:right w:val="single" w:sz="4" w:space="0" w:color="auto"/>
            </w:tcBorders>
            <w:hideMark/>
          </w:tcPr>
          <w:p w14:paraId="38C23108"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3 layers: TPMI=263</w:t>
            </w:r>
          </w:p>
        </w:tc>
      </w:tr>
      <w:tr w:rsidR="00B33266" w:rsidRPr="00B33266" w14:paraId="532F07D5" w14:textId="77777777" w:rsidTr="00E678B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2BFA56A"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568</w:t>
            </w:r>
          </w:p>
        </w:tc>
        <w:tc>
          <w:tcPr>
            <w:tcW w:w="1304" w:type="dxa"/>
            <w:tcBorders>
              <w:top w:val="single" w:sz="4" w:space="0" w:color="auto"/>
              <w:left w:val="single" w:sz="4" w:space="0" w:color="auto"/>
              <w:bottom w:val="single" w:sz="4" w:space="0" w:color="auto"/>
              <w:right w:val="single" w:sz="4" w:space="0" w:color="auto"/>
            </w:tcBorders>
            <w:hideMark/>
          </w:tcPr>
          <w:p w14:paraId="0D39984C"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4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5944558"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568</w:t>
            </w:r>
          </w:p>
        </w:tc>
        <w:tc>
          <w:tcPr>
            <w:tcW w:w="1304" w:type="dxa"/>
            <w:tcBorders>
              <w:top w:val="single" w:sz="4" w:space="0" w:color="auto"/>
              <w:left w:val="single" w:sz="4" w:space="0" w:color="auto"/>
              <w:bottom w:val="single" w:sz="4" w:space="0" w:color="auto"/>
              <w:right w:val="single" w:sz="4" w:space="0" w:color="auto"/>
            </w:tcBorders>
            <w:hideMark/>
          </w:tcPr>
          <w:p w14:paraId="54353878"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4 layers: TPMI=0</w:t>
            </w:r>
          </w:p>
        </w:tc>
        <w:tc>
          <w:tcPr>
            <w:tcW w:w="867" w:type="dxa"/>
            <w:tcBorders>
              <w:top w:val="single" w:sz="4" w:space="0" w:color="auto"/>
              <w:left w:val="single" w:sz="4" w:space="0" w:color="auto"/>
              <w:bottom w:val="single" w:sz="4" w:space="0" w:color="auto"/>
              <w:right w:val="single" w:sz="4" w:space="0" w:color="auto"/>
            </w:tcBorders>
            <w:hideMark/>
          </w:tcPr>
          <w:p w14:paraId="18C439B9"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568</w:t>
            </w:r>
          </w:p>
        </w:tc>
        <w:tc>
          <w:tcPr>
            <w:tcW w:w="1304" w:type="dxa"/>
            <w:tcBorders>
              <w:top w:val="single" w:sz="4" w:space="0" w:color="auto"/>
              <w:left w:val="single" w:sz="4" w:space="0" w:color="auto"/>
              <w:bottom w:val="single" w:sz="4" w:space="0" w:color="auto"/>
              <w:right w:val="single" w:sz="4" w:space="0" w:color="auto"/>
            </w:tcBorders>
            <w:hideMark/>
          </w:tcPr>
          <w:p w14:paraId="3AE737CA"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4 layers: TPMI=0</w:t>
            </w:r>
          </w:p>
        </w:tc>
        <w:tc>
          <w:tcPr>
            <w:tcW w:w="867" w:type="dxa"/>
            <w:tcBorders>
              <w:top w:val="single" w:sz="4" w:space="0" w:color="auto"/>
              <w:left w:val="single" w:sz="4" w:space="0" w:color="auto"/>
              <w:bottom w:val="single" w:sz="4" w:space="0" w:color="auto"/>
              <w:right w:val="single" w:sz="4" w:space="0" w:color="auto"/>
            </w:tcBorders>
            <w:hideMark/>
          </w:tcPr>
          <w:p w14:paraId="53540218"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568</w:t>
            </w:r>
          </w:p>
        </w:tc>
        <w:tc>
          <w:tcPr>
            <w:tcW w:w="1304" w:type="dxa"/>
            <w:tcBorders>
              <w:top w:val="single" w:sz="4" w:space="0" w:color="auto"/>
              <w:left w:val="single" w:sz="4" w:space="0" w:color="auto"/>
              <w:bottom w:val="single" w:sz="4" w:space="0" w:color="auto"/>
              <w:right w:val="single" w:sz="4" w:space="0" w:color="auto"/>
            </w:tcBorders>
            <w:hideMark/>
          </w:tcPr>
          <w:p w14:paraId="58E13805"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4 layers: TPMI=0</w:t>
            </w:r>
          </w:p>
        </w:tc>
      </w:tr>
      <w:tr w:rsidR="00B33266" w:rsidRPr="00B33266" w14:paraId="7F0B433B" w14:textId="77777777" w:rsidTr="00E678B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E4C656C"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63DBC16A"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097EFE8"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5FDB3613"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77B669D7"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2C075AD6"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313495CA"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49633C40"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w:t>
            </w:r>
          </w:p>
        </w:tc>
      </w:tr>
      <w:tr w:rsidR="00B33266" w:rsidRPr="00B33266" w14:paraId="6A9A100B" w14:textId="77777777" w:rsidTr="00E678B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E1F226C"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635</w:t>
            </w:r>
          </w:p>
        </w:tc>
        <w:tc>
          <w:tcPr>
            <w:tcW w:w="1304" w:type="dxa"/>
            <w:tcBorders>
              <w:top w:val="single" w:sz="4" w:space="0" w:color="auto"/>
              <w:left w:val="single" w:sz="4" w:space="0" w:color="auto"/>
              <w:bottom w:val="single" w:sz="4" w:space="0" w:color="auto"/>
              <w:right w:val="single" w:sz="4" w:space="0" w:color="auto"/>
            </w:tcBorders>
            <w:hideMark/>
          </w:tcPr>
          <w:p w14:paraId="3B7869F8"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4 layers: TPMI=67</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58615C1"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635</w:t>
            </w:r>
          </w:p>
        </w:tc>
        <w:tc>
          <w:tcPr>
            <w:tcW w:w="1304" w:type="dxa"/>
            <w:tcBorders>
              <w:top w:val="single" w:sz="4" w:space="0" w:color="auto"/>
              <w:left w:val="single" w:sz="4" w:space="0" w:color="auto"/>
              <w:bottom w:val="single" w:sz="4" w:space="0" w:color="auto"/>
              <w:right w:val="single" w:sz="4" w:space="0" w:color="auto"/>
            </w:tcBorders>
            <w:hideMark/>
          </w:tcPr>
          <w:p w14:paraId="53FD4B9A"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4 layers: TPMI=67</w:t>
            </w:r>
          </w:p>
        </w:tc>
        <w:tc>
          <w:tcPr>
            <w:tcW w:w="867" w:type="dxa"/>
            <w:tcBorders>
              <w:top w:val="single" w:sz="4" w:space="0" w:color="auto"/>
              <w:left w:val="single" w:sz="4" w:space="0" w:color="auto"/>
              <w:bottom w:val="single" w:sz="4" w:space="0" w:color="auto"/>
              <w:right w:val="single" w:sz="4" w:space="0" w:color="auto"/>
            </w:tcBorders>
            <w:hideMark/>
          </w:tcPr>
          <w:p w14:paraId="374A3F84"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635</w:t>
            </w:r>
          </w:p>
        </w:tc>
        <w:tc>
          <w:tcPr>
            <w:tcW w:w="1304" w:type="dxa"/>
            <w:tcBorders>
              <w:top w:val="single" w:sz="4" w:space="0" w:color="auto"/>
              <w:left w:val="single" w:sz="4" w:space="0" w:color="auto"/>
              <w:bottom w:val="single" w:sz="4" w:space="0" w:color="auto"/>
              <w:right w:val="single" w:sz="4" w:space="0" w:color="auto"/>
            </w:tcBorders>
            <w:hideMark/>
          </w:tcPr>
          <w:p w14:paraId="36738C5C"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4 layers: TPMI=67</w:t>
            </w:r>
          </w:p>
        </w:tc>
        <w:tc>
          <w:tcPr>
            <w:tcW w:w="867" w:type="dxa"/>
            <w:tcBorders>
              <w:top w:val="single" w:sz="4" w:space="0" w:color="auto"/>
              <w:left w:val="single" w:sz="4" w:space="0" w:color="auto"/>
              <w:bottom w:val="single" w:sz="4" w:space="0" w:color="auto"/>
              <w:right w:val="single" w:sz="4" w:space="0" w:color="auto"/>
            </w:tcBorders>
            <w:hideMark/>
          </w:tcPr>
          <w:p w14:paraId="09DC845C"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635</w:t>
            </w:r>
          </w:p>
        </w:tc>
        <w:tc>
          <w:tcPr>
            <w:tcW w:w="1304" w:type="dxa"/>
            <w:tcBorders>
              <w:top w:val="single" w:sz="4" w:space="0" w:color="auto"/>
              <w:left w:val="single" w:sz="4" w:space="0" w:color="auto"/>
              <w:bottom w:val="single" w:sz="4" w:space="0" w:color="auto"/>
              <w:right w:val="single" w:sz="4" w:space="0" w:color="auto"/>
            </w:tcBorders>
            <w:hideMark/>
          </w:tcPr>
          <w:p w14:paraId="6BCE7637"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4 layers: TPMI=67</w:t>
            </w:r>
          </w:p>
        </w:tc>
      </w:tr>
      <w:tr w:rsidR="00B33266" w:rsidRPr="00B33266" w14:paraId="63104D21" w14:textId="77777777" w:rsidTr="00E678B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3665DC6"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636</w:t>
            </w:r>
          </w:p>
        </w:tc>
        <w:tc>
          <w:tcPr>
            <w:tcW w:w="1304" w:type="dxa"/>
            <w:tcBorders>
              <w:top w:val="single" w:sz="4" w:space="0" w:color="auto"/>
              <w:left w:val="single" w:sz="4" w:space="0" w:color="auto"/>
              <w:bottom w:val="single" w:sz="4" w:space="0" w:color="auto"/>
              <w:right w:val="single" w:sz="4" w:space="0" w:color="auto"/>
            </w:tcBorders>
            <w:hideMark/>
          </w:tcPr>
          <w:p w14:paraId="79283E5B"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5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7ED2990"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636</w:t>
            </w:r>
          </w:p>
        </w:tc>
        <w:tc>
          <w:tcPr>
            <w:tcW w:w="1304" w:type="dxa"/>
            <w:tcBorders>
              <w:top w:val="single" w:sz="4" w:space="0" w:color="auto"/>
              <w:left w:val="single" w:sz="4" w:space="0" w:color="auto"/>
              <w:bottom w:val="single" w:sz="4" w:space="0" w:color="auto"/>
              <w:right w:val="single" w:sz="4" w:space="0" w:color="auto"/>
            </w:tcBorders>
            <w:hideMark/>
          </w:tcPr>
          <w:p w14:paraId="00604093"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5 layers: TPMI=0</w:t>
            </w:r>
          </w:p>
        </w:tc>
        <w:tc>
          <w:tcPr>
            <w:tcW w:w="867" w:type="dxa"/>
            <w:tcBorders>
              <w:top w:val="single" w:sz="4" w:space="0" w:color="auto"/>
              <w:left w:val="single" w:sz="4" w:space="0" w:color="auto"/>
              <w:bottom w:val="single" w:sz="4" w:space="0" w:color="auto"/>
              <w:right w:val="single" w:sz="4" w:space="0" w:color="auto"/>
            </w:tcBorders>
            <w:hideMark/>
          </w:tcPr>
          <w:p w14:paraId="0799F0EB"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636</w:t>
            </w:r>
          </w:p>
        </w:tc>
        <w:tc>
          <w:tcPr>
            <w:tcW w:w="1304" w:type="dxa"/>
            <w:tcBorders>
              <w:top w:val="single" w:sz="4" w:space="0" w:color="auto"/>
              <w:left w:val="single" w:sz="4" w:space="0" w:color="auto"/>
              <w:bottom w:val="single" w:sz="4" w:space="0" w:color="auto"/>
              <w:right w:val="single" w:sz="4" w:space="0" w:color="auto"/>
            </w:tcBorders>
            <w:hideMark/>
          </w:tcPr>
          <w:p w14:paraId="37BC0C9D"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5 layers: TPMI=0</w:t>
            </w:r>
          </w:p>
        </w:tc>
        <w:tc>
          <w:tcPr>
            <w:tcW w:w="867" w:type="dxa"/>
            <w:tcBorders>
              <w:top w:val="single" w:sz="4" w:space="0" w:color="auto"/>
              <w:left w:val="single" w:sz="4" w:space="0" w:color="auto"/>
              <w:bottom w:val="single" w:sz="4" w:space="0" w:color="auto"/>
              <w:right w:val="single" w:sz="4" w:space="0" w:color="auto"/>
            </w:tcBorders>
            <w:hideMark/>
          </w:tcPr>
          <w:p w14:paraId="443CAF74"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636</w:t>
            </w:r>
          </w:p>
        </w:tc>
        <w:tc>
          <w:tcPr>
            <w:tcW w:w="1304" w:type="dxa"/>
            <w:tcBorders>
              <w:top w:val="single" w:sz="4" w:space="0" w:color="auto"/>
              <w:left w:val="single" w:sz="4" w:space="0" w:color="auto"/>
              <w:bottom w:val="single" w:sz="4" w:space="0" w:color="auto"/>
              <w:right w:val="single" w:sz="4" w:space="0" w:color="auto"/>
            </w:tcBorders>
            <w:hideMark/>
          </w:tcPr>
          <w:p w14:paraId="6723CA2F"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5 layers: TPMI=0</w:t>
            </w:r>
          </w:p>
        </w:tc>
      </w:tr>
      <w:tr w:rsidR="00B33266" w:rsidRPr="00B33266" w14:paraId="3D8B2F55" w14:textId="77777777" w:rsidTr="00E678B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36BE5F3"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5D615186"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9816EFF"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758C2D5C"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1DB52506"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495A21BC"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21CCF8DF"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4F74591B"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w:t>
            </w:r>
          </w:p>
        </w:tc>
      </w:tr>
      <w:tr w:rsidR="00B33266" w:rsidRPr="00B33266" w14:paraId="36EBCBD1" w14:textId="77777777" w:rsidTr="00E678B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FA3B782"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667</w:t>
            </w:r>
          </w:p>
        </w:tc>
        <w:tc>
          <w:tcPr>
            <w:tcW w:w="1304" w:type="dxa"/>
            <w:tcBorders>
              <w:top w:val="single" w:sz="4" w:space="0" w:color="auto"/>
              <w:left w:val="single" w:sz="4" w:space="0" w:color="auto"/>
              <w:bottom w:val="single" w:sz="4" w:space="0" w:color="auto"/>
              <w:right w:val="single" w:sz="4" w:space="0" w:color="auto"/>
            </w:tcBorders>
            <w:hideMark/>
          </w:tcPr>
          <w:p w14:paraId="66C3B1B8"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5 layers: TPMI=31</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C85C239"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667</w:t>
            </w:r>
          </w:p>
        </w:tc>
        <w:tc>
          <w:tcPr>
            <w:tcW w:w="1304" w:type="dxa"/>
            <w:tcBorders>
              <w:top w:val="single" w:sz="4" w:space="0" w:color="auto"/>
              <w:left w:val="single" w:sz="4" w:space="0" w:color="auto"/>
              <w:bottom w:val="single" w:sz="4" w:space="0" w:color="auto"/>
              <w:right w:val="single" w:sz="4" w:space="0" w:color="auto"/>
            </w:tcBorders>
            <w:hideMark/>
          </w:tcPr>
          <w:p w14:paraId="3278F181"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5 layers: TPMI=31</w:t>
            </w:r>
          </w:p>
        </w:tc>
        <w:tc>
          <w:tcPr>
            <w:tcW w:w="867" w:type="dxa"/>
            <w:tcBorders>
              <w:top w:val="single" w:sz="4" w:space="0" w:color="auto"/>
              <w:left w:val="single" w:sz="4" w:space="0" w:color="auto"/>
              <w:bottom w:val="single" w:sz="4" w:space="0" w:color="auto"/>
              <w:right w:val="single" w:sz="4" w:space="0" w:color="auto"/>
            </w:tcBorders>
            <w:hideMark/>
          </w:tcPr>
          <w:p w14:paraId="64D5B1CF"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667</w:t>
            </w:r>
          </w:p>
        </w:tc>
        <w:tc>
          <w:tcPr>
            <w:tcW w:w="1304" w:type="dxa"/>
            <w:tcBorders>
              <w:top w:val="single" w:sz="4" w:space="0" w:color="auto"/>
              <w:left w:val="single" w:sz="4" w:space="0" w:color="auto"/>
              <w:bottom w:val="single" w:sz="4" w:space="0" w:color="auto"/>
              <w:right w:val="single" w:sz="4" w:space="0" w:color="auto"/>
            </w:tcBorders>
            <w:hideMark/>
          </w:tcPr>
          <w:p w14:paraId="75134B21"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5 layers: TPMI=31</w:t>
            </w:r>
          </w:p>
        </w:tc>
        <w:tc>
          <w:tcPr>
            <w:tcW w:w="867" w:type="dxa"/>
            <w:tcBorders>
              <w:top w:val="single" w:sz="4" w:space="0" w:color="auto"/>
              <w:left w:val="single" w:sz="4" w:space="0" w:color="auto"/>
              <w:bottom w:val="single" w:sz="4" w:space="0" w:color="auto"/>
              <w:right w:val="single" w:sz="4" w:space="0" w:color="auto"/>
            </w:tcBorders>
            <w:hideMark/>
          </w:tcPr>
          <w:p w14:paraId="003637A3"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667</w:t>
            </w:r>
          </w:p>
        </w:tc>
        <w:tc>
          <w:tcPr>
            <w:tcW w:w="1304" w:type="dxa"/>
            <w:tcBorders>
              <w:top w:val="single" w:sz="4" w:space="0" w:color="auto"/>
              <w:left w:val="single" w:sz="4" w:space="0" w:color="auto"/>
              <w:bottom w:val="single" w:sz="4" w:space="0" w:color="auto"/>
              <w:right w:val="single" w:sz="4" w:space="0" w:color="auto"/>
            </w:tcBorders>
            <w:hideMark/>
          </w:tcPr>
          <w:p w14:paraId="3B012B6D"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5 layers: TPMI=31</w:t>
            </w:r>
          </w:p>
        </w:tc>
      </w:tr>
      <w:tr w:rsidR="00B33266" w:rsidRPr="00B33266" w14:paraId="0690561D" w14:textId="77777777" w:rsidTr="00E678B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0EF6E346"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668</w:t>
            </w:r>
          </w:p>
        </w:tc>
        <w:tc>
          <w:tcPr>
            <w:tcW w:w="1304" w:type="dxa"/>
            <w:tcBorders>
              <w:top w:val="single" w:sz="4" w:space="0" w:color="auto"/>
              <w:left w:val="single" w:sz="4" w:space="0" w:color="auto"/>
              <w:bottom w:val="single" w:sz="4" w:space="0" w:color="auto"/>
              <w:right w:val="single" w:sz="4" w:space="0" w:color="auto"/>
            </w:tcBorders>
          </w:tcPr>
          <w:p w14:paraId="3079BFCF"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1 layer: TPMI=32</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9C037B3"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668</w:t>
            </w:r>
          </w:p>
        </w:tc>
        <w:tc>
          <w:tcPr>
            <w:tcW w:w="1304" w:type="dxa"/>
            <w:tcBorders>
              <w:top w:val="single" w:sz="4" w:space="0" w:color="auto"/>
              <w:left w:val="single" w:sz="4" w:space="0" w:color="auto"/>
              <w:bottom w:val="single" w:sz="4" w:space="0" w:color="auto"/>
              <w:right w:val="single" w:sz="4" w:space="0" w:color="auto"/>
            </w:tcBorders>
            <w:hideMark/>
          </w:tcPr>
          <w:p w14:paraId="6E259D26"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6 layers: TPMI=0</w:t>
            </w:r>
          </w:p>
        </w:tc>
        <w:tc>
          <w:tcPr>
            <w:tcW w:w="867" w:type="dxa"/>
            <w:tcBorders>
              <w:top w:val="single" w:sz="4" w:space="0" w:color="auto"/>
              <w:left w:val="single" w:sz="4" w:space="0" w:color="auto"/>
              <w:bottom w:val="single" w:sz="4" w:space="0" w:color="auto"/>
              <w:right w:val="single" w:sz="4" w:space="0" w:color="auto"/>
            </w:tcBorders>
            <w:hideMark/>
          </w:tcPr>
          <w:p w14:paraId="340AB3D1"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668</w:t>
            </w:r>
          </w:p>
        </w:tc>
        <w:tc>
          <w:tcPr>
            <w:tcW w:w="1304" w:type="dxa"/>
            <w:tcBorders>
              <w:top w:val="single" w:sz="4" w:space="0" w:color="auto"/>
              <w:left w:val="single" w:sz="4" w:space="0" w:color="auto"/>
              <w:bottom w:val="single" w:sz="4" w:space="0" w:color="auto"/>
              <w:right w:val="single" w:sz="4" w:space="0" w:color="auto"/>
            </w:tcBorders>
            <w:hideMark/>
          </w:tcPr>
          <w:p w14:paraId="19A119E4"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6 layers: TPMI=0</w:t>
            </w:r>
          </w:p>
        </w:tc>
        <w:tc>
          <w:tcPr>
            <w:tcW w:w="867" w:type="dxa"/>
            <w:tcBorders>
              <w:top w:val="single" w:sz="4" w:space="0" w:color="auto"/>
              <w:left w:val="single" w:sz="4" w:space="0" w:color="auto"/>
              <w:bottom w:val="single" w:sz="4" w:space="0" w:color="auto"/>
              <w:right w:val="single" w:sz="4" w:space="0" w:color="auto"/>
            </w:tcBorders>
            <w:hideMark/>
          </w:tcPr>
          <w:p w14:paraId="546B05CF"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668</w:t>
            </w:r>
          </w:p>
        </w:tc>
        <w:tc>
          <w:tcPr>
            <w:tcW w:w="1304" w:type="dxa"/>
            <w:tcBorders>
              <w:top w:val="single" w:sz="4" w:space="0" w:color="auto"/>
              <w:left w:val="single" w:sz="4" w:space="0" w:color="auto"/>
              <w:bottom w:val="single" w:sz="4" w:space="0" w:color="auto"/>
              <w:right w:val="single" w:sz="4" w:space="0" w:color="auto"/>
            </w:tcBorders>
            <w:hideMark/>
          </w:tcPr>
          <w:p w14:paraId="28CAC911"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6 layers: TPMI=0</w:t>
            </w:r>
          </w:p>
        </w:tc>
      </w:tr>
      <w:tr w:rsidR="00B33266" w:rsidRPr="00B33266" w14:paraId="4DCD1CFD" w14:textId="77777777" w:rsidTr="00E678B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6A444E34"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669-1023</w:t>
            </w:r>
          </w:p>
        </w:tc>
        <w:tc>
          <w:tcPr>
            <w:tcW w:w="1304" w:type="dxa"/>
            <w:tcBorders>
              <w:top w:val="single" w:sz="4" w:space="0" w:color="auto"/>
              <w:left w:val="single" w:sz="4" w:space="0" w:color="auto"/>
              <w:bottom w:val="single" w:sz="4" w:space="0" w:color="auto"/>
              <w:right w:val="single" w:sz="4" w:space="0" w:color="auto"/>
            </w:tcBorders>
          </w:tcPr>
          <w:p w14:paraId="59791F85"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reserved</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6BB0A1C"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207F9104"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58EB0CCF"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4C57508B"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4CB9BB30"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0C4F0059"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w:t>
            </w:r>
          </w:p>
        </w:tc>
      </w:tr>
      <w:tr w:rsidR="00B33266" w:rsidRPr="00B33266" w14:paraId="23008075" w14:textId="77777777" w:rsidTr="00E678B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50DDFAC3" w14:textId="77777777" w:rsidR="00B33266" w:rsidRPr="00B33266" w:rsidRDefault="00B33266" w:rsidP="00B33266">
            <w:pPr>
              <w:keepNext/>
              <w:keepLines/>
              <w:contextualSpacing/>
              <w:jc w:val="center"/>
              <w:rPr>
                <w:rFonts w:ascii="Arial" w:eastAsia="宋体" w:hAnsi="Arial"/>
                <w:sz w:val="18"/>
              </w:rPr>
            </w:pPr>
          </w:p>
        </w:tc>
        <w:tc>
          <w:tcPr>
            <w:tcW w:w="1304" w:type="dxa"/>
            <w:tcBorders>
              <w:top w:val="single" w:sz="4" w:space="0" w:color="auto"/>
              <w:left w:val="single" w:sz="4" w:space="0" w:color="auto"/>
              <w:bottom w:val="single" w:sz="4" w:space="0" w:color="auto"/>
              <w:right w:val="single" w:sz="4" w:space="0" w:color="auto"/>
            </w:tcBorders>
          </w:tcPr>
          <w:p w14:paraId="6EE9F769" w14:textId="77777777" w:rsidR="00B33266" w:rsidRPr="00B33266" w:rsidRDefault="00B33266" w:rsidP="00B33266">
            <w:pPr>
              <w:keepNext/>
              <w:keepLines/>
              <w:contextualSpacing/>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0C5588E"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683</w:t>
            </w:r>
          </w:p>
        </w:tc>
        <w:tc>
          <w:tcPr>
            <w:tcW w:w="1304" w:type="dxa"/>
            <w:tcBorders>
              <w:top w:val="single" w:sz="4" w:space="0" w:color="auto"/>
              <w:left w:val="single" w:sz="4" w:space="0" w:color="auto"/>
              <w:bottom w:val="single" w:sz="4" w:space="0" w:color="auto"/>
              <w:right w:val="single" w:sz="4" w:space="0" w:color="auto"/>
            </w:tcBorders>
            <w:hideMark/>
          </w:tcPr>
          <w:p w14:paraId="4DE2F828"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6 layers: TPMI=15</w:t>
            </w:r>
          </w:p>
        </w:tc>
        <w:tc>
          <w:tcPr>
            <w:tcW w:w="867" w:type="dxa"/>
            <w:tcBorders>
              <w:top w:val="single" w:sz="4" w:space="0" w:color="auto"/>
              <w:left w:val="single" w:sz="4" w:space="0" w:color="auto"/>
              <w:bottom w:val="single" w:sz="4" w:space="0" w:color="auto"/>
              <w:right w:val="single" w:sz="4" w:space="0" w:color="auto"/>
            </w:tcBorders>
            <w:hideMark/>
          </w:tcPr>
          <w:p w14:paraId="1756F5B1"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683</w:t>
            </w:r>
          </w:p>
        </w:tc>
        <w:tc>
          <w:tcPr>
            <w:tcW w:w="1304" w:type="dxa"/>
            <w:tcBorders>
              <w:top w:val="single" w:sz="4" w:space="0" w:color="auto"/>
              <w:left w:val="single" w:sz="4" w:space="0" w:color="auto"/>
              <w:bottom w:val="single" w:sz="4" w:space="0" w:color="auto"/>
              <w:right w:val="single" w:sz="4" w:space="0" w:color="auto"/>
            </w:tcBorders>
            <w:hideMark/>
          </w:tcPr>
          <w:p w14:paraId="7E1C54FF"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6 layers: TPMI=15</w:t>
            </w:r>
          </w:p>
        </w:tc>
        <w:tc>
          <w:tcPr>
            <w:tcW w:w="867" w:type="dxa"/>
            <w:tcBorders>
              <w:top w:val="single" w:sz="4" w:space="0" w:color="auto"/>
              <w:left w:val="single" w:sz="4" w:space="0" w:color="auto"/>
              <w:bottom w:val="single" w:sz="4" w:space="0" w:color="auto"/>
              <w:right w:val="single" w:sz="4" w:space="0" w:color="auto"/>
            </w:tcBorders>
            <w:hideMark/>
          </w:tcPr>
          <w:p w14:paraId="1FF5C8B4"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683</w:t>
            </w:r>
          </w:p>
        </w:tc>
        <w:tc>
          <w:tcPr>
            <w:tcW w:w="1304" w:type="dxa"/>
            <w:tcBorders>
              <w:top w:val="single" w:sz="4" w:space="0" w:color="auto"/>
              <w:left w:val="single" w:sz="4" w:space="0" w:color="auto"/>
              <w:bottom w:val="single" w:sz="4" w:space="0" w:color="auto"/>
              <w:right w:val="single" w:sz="4" w:space="0" w:color="auto"/>
            </w:tcBorders>
            <w:hideMark/>
          </w:tcPr>
          <w:p w14:paraId="332163DA"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6 layers: TPMI=15</w:t>
            </w:r>
          </w:p>
        </w:tc>
      </w:tr>
      <w:tr w:rsidR="00B33266" w:rsidRPr="00B33266" w14:paraId="2ECE3CFE" w14:textId="77777777" w:rsidTr="00E678B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654CCF4F" w14:textId="77777777" w:rsidR="00B33266" w:rsidRPr="00B33266" w:rsidRDefault="00B33266" w:rsidP="00B33266">
            <w:pPr>
              <w:keepNext/>
              <w:keepLines/>
              <w:contextualSpacing/>
              <w:jc w:val="center"/>
              <w:rPr>
                <w:rFonts w:ascii="Arial" w:eastAsia="宋体" w:hAnsi="Arial"/>
                <w:sz w:val="18"/>
              </w:rPr>
            </w:pPr>
          </w:p>
        </w:tc>
        <w:tc>
          <w:tcPr>
            <w:tcW w:w="1304" w:type="dxa"/>
            <w:tcBorders>
              <w:top w:val="single" w:sz="4" w:space="0" w:color="auto"/>
              <w:left w:val="single" w:sz="4" w:space="0" w:color="auto"/>
              <w:bottom w:val="single" w:sz="4" w:space="0" w:color="auto"/>
              <w:right w:val="single" w:sz="4" w:space="0" w:color="auto"/>
            </w:tcBorders>
          </w:tcPr>
          <w:p w14:paraId="4EB9FC7D" w14:textId="77777777" w:rsidR="00B33266" w:rsidRPr="00B33266" w:rsidRDefault="00B33266" w:rsidP="00B33266">
            <w:pPr>
              <w:keepNext/>
              <w:keepLines/>
              <w:contextualSpacing/>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50182BBD"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684</w:t>
            </w:r>
          </w:p>
        </w:tc>
        <w:tc>
          <w:tcPr>
            <w:tcW w:w="1304" w:type="dxa"/>
            <w:tcBorders>
              <w:top w:val="single" w:sz="4" w:space="0" w:color="auto"/>
              <w:left w:val="single" w:sz="4" w:space="0" w:color="auto"/>
              <w:bottom w:val="single" w:sz="4" w:space="0" w:color="auto"/>
              <w:right w:val="single" w:sz="4" w:space="0" w:color="auto"/>
            </w:tcBorders>
            <w:vAlign w:val="center"/>
          </w:tcPr>
          <w:p w14:paraId="4A52D3D1"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1 layer: TPMI=32</w:t>
            </w:r>
          </w:p>
        </w:tc>
        <w:tc>
          <w:tcPr>
            <w:tcW w:w="867" w:type="dxa"/>
            <w:tcBorders>
              <w:top w:val="single" w:sz="4" w:space="0" w:color="auto"/>
              <w:left w:val="single" w:sz="4" w:space="0" w:color="auto"/>
              <w:bottom w:val="single" w:sz="4" w:space="0" w:color="auto"/>
              <w:right w:val="single" w:sz="4" w:space="0" w:color="auto"/>
            </w:tcBorders>
            <w:hideMark/>
          </w:tcPr>
          <w:p w14:paraId="6694D0D1"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684</w:t>
            </w:r>
          </w:p>
        </w:tc>
        <w:tc>
          <w:tcPr>
            <w:tcW w:w="1304" w:type="dxa"/>
            <w:tcBorders>
              <w:top w:val="single" w:sz="4" w:space="0" w:color="auto"/>
              <w:left w:val="single" w:sz="4" w:space="0" w:color="auto"/>
              <w:bottom w:val="single" w:sz="4" w:space="0" w:color="auto"/>
              <w:right w:val="single" w:sz="4" w:space="0" w:color="auto"/>
            </w:tcBorders>
            <w:hideMark/>
          </w:tcPr>
          <w:p w14:paraId="761BBE3C"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7 layers: TPMI=0</w:t>
            </w:r>
          </w:p>
        </w:tc>
        <w:tc>
          <w:tcPr>
            <w:tcW w:w="867" w:type="dxa"/>
            <w:tcBorders>
              <w:top w:val="single" w:sz="4" w:space="0" w:color="auto"/>
              <w:left w:val="single" w:sz="4" w:space="0" w:color="auto"/>
              <w:bottom w:val="single" w:sz="4" w:space="0" w:color="auto"/>
              <w:right w:val="single" w:sz="4" w:space="0" w:color="auto"/>
            </w:tcBorders>
            <w:hideMark/>
          </w:tcPr>
          <w:p w14:paraId="215DFB9C"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684</w:t>
            </w:r>
          </w:p>
        </w:tc>
        <w:tc>
          <w:tcPr>
            <w:tcW w:w="1304" w:type="dxa"/>
            <w:tcBorders>
              <w:top w:val="single" w:sz="4" w:space="0" w:color="auto"/>
              <w:left w:val="single" w:sz="4" w:space="0" w:color="auto"/>
              <w:bottom w:val="single" w:sz="4" w:space="0" w:color="auto"/>
              <w:right w:val="single" w:sz="4" w:space="0" w:color="auto"/>
            </w:tcBorders>
            <w:hideMark/>
          </w:tcPr>
          <w:p w14:paraId="2D8A543C"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7 layers: TPMI=0</w:t>
            </w:r>
          </w:p>
        </w:tc>
      </w:tr>
      <w:tr w:rsidR="00B33266" w:rsidRPr="00B33266" w14:paraId="3A612CD3" w14:textId="77777777" w:rsidTr="00E678B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3906A2C8" w14:textId="77777777" w:rsidR="00B33266" w:rsidRPr="00B33266" w:rsidRDefault="00B33266" w:rsidP="00B33266">
            <w:pPr>
              <w:keepNext/>
              <w:keepLines/>
              <w:contextualSpacing/>
              <w:jc w:val="center"/>
              <w:rPr>
                <w:rFonts w:ascii="Arial" w:eastAsia="宋体" w:hAnsi="Arial"/>
                <w:sz w:val="18"/>
              </w:rPr>
            </w:pPr>
          </w:p>
        </w:tc>
        <w:tc>
          <w:tcPr>
            <w:tcW w:w="1304" w:type="dxa"/>
            <w:tcBorders>
              <w:top w:val="single" w:sz="4" w:space="0" w:color="auto"/>
              <w:left w:val="single" w:sz="4" w:space="0" w:color="auto"/>
              <w:bottom w:val="single" w:sz="4" w:space="0" w:color="auto"/>
              <w:right w:val="single" w:sz="4" w:space="0" w:color="auto"/>
            </w:tcBorders>
          </w:tcPr>
          <w:p w14:paraId="4E9FA993" w14:textId="77777777" w:rsidR="00B33266" w:rsidRPr="00B33266" w:rsidRDefault="00B33266" w:rsidP="00B33266">
            <w:pPr>
              <w:keepNext/>
              <w:keepLines/>
              <w:contextualSpacing/>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5E393ADA"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685-1023</w:t>
            </w:r>
          </w:p>
        </w:tc>
        <w:tc>
          <w:tcPr>
            <w:tcW w:w="1304" w:type="dxa"/>
            <w:tcBorders>
              <w:top w:val="single" w:sz="4" w:space="0" w:color="auto"/>
              <w:left w:val="single" w:sz="4" w:space="0" w:color="auto"/>
              <w:bottom w:val="single" w:sz="4" w:space="0" w:color="auto"/>
              <w:right w:val="single" w:sz="4" w:space="0" w:color="auto"/>
            </w:tcBorders>
            <w:vAlign w:val="center"/>
          </w:tcPr>
          <w:p w14:paraId="54939DDA"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reserved</w:t>
            </w:r>
          </w:p>
        </w:tc>
        <w:tc>
          <w:tcPr>
            <w:tcW w:w="867" w:type="dxa"/>
            <w:tcBorders>
              <w:top w:val="single" w:sz="4" w:space="0" w:color="auto"/>
              <w:left w:val="single" w:sz="4" w:space="0" w:color="auto"/>
              <w:bottom w:val="single" w:sz="4" w:space="0" w:color="auto"/>
              <w:right w:val="single" w:sz="4" w:space="0" w:color="auto"/>
            </w:tcBorders>
            <w:hideMark/>
          </w:tcPr>
          <w:p w14:paraId="3E1B9A2C"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43F66BFE"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5F99B93A"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2763CAA0"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w:t>
            </w:r>
          </w:p>
        </w:tc>
      </w:tr>
      <w:tr w:rsidR="00B33266" w:rsidRPr="00B33266" w14:paraId="2B8A6A2C" w14:textId="77777777" w:rsidTr="00E678B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3D01662E" w14:textId="77777777" w:rsidR="00B33266" w:rsidRPr="00B33266" w:rsidRDefault="00B33266" w:rsidP="00B33266">
            <w:pPr>
              <w:keepNext/>
              <w:keepLines/>
              <w:contextualSpacing/>
              <w:jc w:val="center"/>
              <w:rPr>
                <w:rFonts w:ascii="Arial" w:eastAsia="宋体" w:hAnsi="Arial"/>
                <w:sz w:val="18"/>
              </w:rPr>
            </w:pPr>
          </w:p>
        </w:tc>
        <w:tc>
          <w:tcPr>
            <w:tcW w:w="1304" w:type="dxa"/>
            <w:tcBorders>
              <w:top w:val="single" w:sz="4" w:space="0" w:color="auto"/>
              <w:left w:val="single" w:sz="4" w:space="0" w:color="auto"/>
              <w:bottom w:val="single" w:sz="4" w:space="0" w:color="auto"/>
              <w:right w:val="single" w:sz="4" w:space="0" w:color="auto"/>
            </w:tcBorders>
          </w:tcPr>
          <w:p w14:paraId="79B9D025" w14:textId="77777777" w:rsidR="00B33266" w:rsidRPr="00B33266" w:rsidRDefault="00B33266" w:rsidP="00B33266">
            <w:pPr>
              <w:keepNext/>
              <w:keepLines/>
              <w:contextualSpacing/>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687308AF" w14:textId="77777777" w:rsidR="00B33266" w:rsidRPr="00B33266" w:rsidRDefault="00B33266" w:rsidP="00B33266">
            <w:pPr>
              <w:keepNext/>
              <w:keepLines/>
              <w:contextualSpacing/>
              <w:jc w:val="center"/>
              <w:rPr>
                <w:rFonts w:ascii="Arial" w:eastAsia="宋体" w:hAnsi="Arial"/>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20211B7C" w14:textId="77777777" w:rsidR="00B33266" w:rsidRPr="00B33266" w:rsidRDefault="00B33266" w:rsidP="00B33266">
            <w:pPr>
              <w:keepNext/>
              <w:keepLines/>
              <w:contextualSpacing/>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31282BD4"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691</w:t>
            </w:r>
          </w:p>
        </w:tc>
        <w:tc>
          <w:tcPr>
            <w:tcW w:w="1304" w:type="dxa"/>
            <w:tcBorders>
              <w:top w:val="single" w:sz="4" w:space="0" w:color="auto"/>
              <w:left w:val="single" w:sz="4" w:space="0" w:color="auto"/>
              <w:bottom w:val="single" w:sz="4" w:space="0" w:color="auto"/>
              <w:right w:val="single" w:sz="4" w:space="0" w:color="auto"/>
            </w:tcBorders>
            <w:hideMark/>
          </w:tcPr>
          <w:p w14:paraId="6D263E4D"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7 layers: TPMI=7</w:t>
            </w:r>
          </w:p>
        </w:tc>
        <w:tc>
          <w:tcPr>
            <w:tcW w:w="867" w:type="dxa"/>
            <w:tcBorders>
              <w:top w:val="single" w:sz="4" w:space="0" w:color="auto"/>
              <w:left w:val="single" w:sz="4" w:space="0" w:color="auto"/>
              <w:bottom w:val="single" w:sz="4" w:space="0" w:color="auto"/>
              <w:right w:val="single" w:sz="4" w:space="0" w:color="auto"/>
            </w:tcBorders>
            <w:hideMark/>
          </w:tcPr>
          <w:p w14:paraId="6F310B74"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691</w:t>
            </w:r>
          </w:p>
        </w:tc>
        <w:tc>
          <w:tcPr>
            <w:tcW w:w="1304" w:type="dxa"/>
            <w:tcBorders>
              <w:top w:val="single" w:sz="4" w:space="0" w:color="auto"/>
              <w:left w:val="single" w:sz="4" w:space="0" w:color="auto"/>
              <w:bottom w:val="single" w:sz="4" w:space="0" w:color="auto"/>
              <w:right w:val="single" w:sz="4" w:space="0" w:color="auto"/>
            </w:tcBorders>
            <w:hideMark/>
          </w:tcPr>
          <w:p w14:paraId="4791482B"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7 layers: TPMI=7</w:t>
            </w:r>
          </w:p>
        </w:tc>
      </w:tr>
      <w:tr w:rsidR="00B33266" w:rsidRPr="00B33266" w14:paraId="16767A80" w14:textId="77777777" w:rsidTr="00E678B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7817D793" w14:textId="77777777" w:rsidR="00B33266" w:rsidRPr="00B33266" w:rsidRDefault="00B33266" w:rsidP="00B33266">
            <w:pPr>
              <w:keepNext/>
              <w:keepLines/>
              <w:contextualSpacing/>
              <w:jc w:val="center"/>
              <w:rPr>
                <w:rFonts w:ascii="Arial" w:eastAsia="宋体" w:hAnsi="Arial"/>
                <w:sz w:val="18"/>
              </w:rPr>
            </w:pPr>
          </w:p>
        </w:tc>
        <w:tc>
          <w:tcPr>
            <w:tcW w:w="1304" w:type="dxa"/>
            <w:tcBorders>
              <w:top w:val="single" w:sz="4" w:space="0" w:color="auto"/>
              <w:left w:val="single" w:sz="4" w:space="0" w:color="auto"/>
              <w:bottom w:val="single" w:sz="4" w:space="0" w:color="auto"/>
              <w:right w:val="single" w:sz="4" w:space="0" w:color="auto"/>
            </w:tcBorders>
          </w:tcPr>
          <w:p w14:paraId="45B60814" w14:textId="77777777" w:rsidR="00B33266" w:rsidRPr="00B33266" w:rsidRDefault="00B33266" w:rsidP="00B33266">
            <w:pPr>
              <w:keepNext/>
              <w:keepLines/>
              <w:contextualSpacing/>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7360D3D5" w14:textId="77777777" w:rsidR="00B33266" w:rsidRPr="00B33266" w:rsidRDefault="00B33266" w:rsidP="00B33266">
            <w:pPr>
              <w:keepNext/>
              <w:keepLines/>
              <w:contextualSpacing/>
              <w:jc w:val="center"/>
              <w:rPr>
                <w:rFonts w:ascii="Arial" w:eastAsia="宋体" w:hAnsi="Arial"/>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64AB9A26" w14:textId="77777777" w:rsidR="00B33266" w:rsidRPr="00B33266" w:rsidRDefault="00B33266" w:rsidP="00B33266">
            <w:pPr>
              <w:keepNext/>
              <w:keepLines/>
              <w:contextualSpacing/>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264582BE"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692</w:t>
            </w:r>
          </w:p>
        </w:tc>
        <w:tc>
          <w:tcPr>
            <w:tcW w:w="1304" w:type="dxa"/>
            <w:tcBorders>
              <w:top w:val="single" w:sz="4" w:space="0" w:color="auto"/>
              <w:left w:val="single" w:sz="4" w:space="0" w:color="auto"/>
              <w:bottom w:val="single" w:sz="4" w:space="0" w:color="auto"/>
              <w:right w:val="single" w:sz="4" w:space="0" w:color="auto"/>
            </w:tcBorders>
          </w:tcPr>
          <w:p w14:paraId="53B56BD1"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1 layer: TPMI=32</w:t>
            </w:r>
          </w:p>
        </w:tc>
        <w:tc>
          <w:tcPr>
            <w:tcW w:w="867" w:type="dxa"/>
            <w:tcBorders>
              <w:top w:val="single" w:sz="4" w:space="0" w:color="auto"/>
              <w:left w:val="single" w:sz="4" w:space="0" w:color="auto"/>
              <w:bottom w:val="single" w:sz="4" w:space="0" w:color="auto"/>
              <w:right w:val="single" w:sz="4" w:space="0" w:color="auto"/>
            </w:tcBorders>
            <w:hideMark/>
          </w:tcPr>
          <w:p w14:paraId="71F624FD"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692</w:t>
            </w:r>
          </w:p>
        </w:tc>
        <w:tc>
          <w:tcPr>
            <w:tcW w:w="1304" w:type="dxa"/>
            <w:tcBorders>
              <w:top w:val="single" w:sz="4" w:space="0" w:color="auto"/>
              <w:left w:val="single" w:sz="4" w:space="0" w:color="auto"/>
              <w:bottom w:val="single" w:sz="4" w:space="0" w:color="auto"/>
              <w:right w:val="single" w:sz="4" w:space="0" w:color="auto"/>
            </w:tcBorders>
            <w:hideMark/>
          </w:tcPr>
          <w:p w14:paraId="0AF5E59D"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8 layers: TPMI=0</w:t>
            </w:r>
          </w:p>
        </w:tc>
      </w:tr>
      <w:tr w:rsidR="00B33266" w:rsidRPr="00B33266" w14:paraId="655F5AB9" w14:textId="77777777" w:rsidTr="00E678B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5A463865" w14:textId="77777777" w:rsidR="00B33266" w:rsidRPr="00B33266" w:rsidRDefault="00B33266" w:rsidP="00B33266">
            <w:pPr>
              <w:keepNext/>
              <w:keepLines/>
              <w:contextualSpacing/>
              <w:jc w:val="center"/>
              <w:rPr>
                <w:rFonts w:ascii="Arial" w:eastAsia="宋体" w:hAnsi="Arial"/>
                <w:sz w:val="18"/>
              </w:rPr>
            </w:pPr>
          </w:p>
        </w:tc>
        <w:tc>
          <w:tcPr>
            <w:tcW w:w="1304" w:type="dxa"/>
            <w:tcBorders>
              <w:top w:val="single" w:sz="4" w:space="0" w:color="auto"/>
              <w:left w:val="single" w:sz="4" w:space="0" w:color="auto"/>
              <w:bottom w:val="single" w:sz="4" w:space="0" w:color="auto"/>
              <w:right w:val="single" w:sz="4" w:space="0" w:color="auto"/>
            </w:tcBorders>
          </w:tcPr>
          <w:p w14:paraId="52EE67DC" w14:textId="77777777" w:rsidR="00B33266" w:rsidRPr="00B33266" w:rsidRDefault="00B33266" w:rsidP="00B33266">
            <w:pPr>
              <w:keepNext/>
              <w:keepLines/>
              <w:contextualSpacing/>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1F1355B7" w14:textId="77777777" w:rsidR="00B33266" w:rsidRPr="00B33266" w:rsidRDefault="00B33266" w:rsidP="00B33266">
            <w:pPr>
              <w:keepNext/>
              <w:keepLines/>
              <w:contextualSpacing/>
              <w:jc w:val="center"/>
              <w:rPr>
                <w:rFonts w:ascii="Arial" w:eastAsia="宋体" w:hAnsi="Arial"/>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43CC0B72" w14:textId="77777777" w:rsidR="00B33266" w:rsidRPr="00B33266" w:rsidRDefault="00B33266" w:rsidP="00B33266">
            <w:pPr>
              <w:keepNext/>
              <w:keepLines/>
              <w:contextualSpacing/>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05DFF693"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693-1023</w:t>
            </w:r>
          </w:p>
        </w:tc>
        <w:tc>
          <w:tcPr>
            <w:tcW w:w="1304" w:type="dxa"/>
            <w:tcBorders>
              <w:top w:val="single" w:sz="4" w:space="0" w:color="auto"/>
              <w:left w:val="single" w:sz="4" w:space="0" w:color="auto"/>
              <w:bottom w:val="single" w:sz="4" w:space="0" w:color="auto"/>
              <w:right w:val="single" w:sz="4" w:space="0" w:color="auto"/>
            </w:tcBorders>
          </w:tcPr>
          <w:p w14:paraId="7C0316ED"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reserved</w:t>
            </w:r>
          </w:p>
        </w:tc>
        <w:tc>
          <w:tcPr>
            <w:tcW w:w="867" w:type="dxa"/>
            <w:tcBorders>
              <w:top w:val="single" w:sz="4" w:space="0" w:color="auto"/>
              <w:left w:val="single" w:sz="4" w:space="0" w:color="auto"/>
              <w:bottom w:val="single" w:sz="4" w:space="0" w:color="auto"/>
              <w:right w:val="single" w:sz="4" w:space="0" w:color="auto"/>
            </w:tcBorders>
            <w:hideMark/>
          </w:tcPr>
          <w:p w14:paraId="1D9384C6"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3F597161"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w:t>
            </w:r>
          </w:p>
        </w:tc>
      </w:tr>
      <w:tr w:rsidR="00B33266" w:rsidRPr="00B33266" w14:paraId="406D4AF3" w14:textId="77777777" w:rsidTr="00E678B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162845CC" w14:textId="77777777" w:rsidR="00B33266" w:rsidRPr="00B33266" w:rsidRDefault="00B33266" w:rsidP="00B33266">
            <w:pPr>
              <w:keepNext/>
              <w:keepLines/>
              <w:contextualSpacing/>
              <w:jc w:val="center"/>
              <w:rPr>
                <w:rFonts w:ascii="Arial" w:eastAsia="宋体" w:hAnsi="Arial"/>
                <w:sz w:val="18"/>
              </w:rPr>
            </w:pPr>
          </w:p>
        </w:tc>
        <w:tc>
          <w:tcPr>
            <w:tcW w:w="1304" w:type="dxa"/>
            <w:tcBorders>
              <w:top w:val="single" w:sz="4" w:space="0" w:color="auto"/>
              <w:left w:val="single" w:sz="4" w:space="0" w:color="auto"/>
              <w:bottom w:val="single" w:sz="4" w:space="0" w:color="auto"/>
              <w:right w:val="single" w:sz="4" w:space="0" w:color="auto"/>
            </w:tcBorders>
          </w:tcPr>
          <w:p w14:paraId="220A6DBD" w14:textId="77777777" w:rsidR="00B33266" w:rsidRPr="00B33266" w:rsidRDefault="00B33266" w:rsidP="00B33266">
            <w:pPr>
              <w:keepNext/>
              <w:keepLines/>
              <w:contextualSpacing/>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0520C235" w14:textId="77777777" w:rsidR="00B33266" w:rsidRPr="00B33266" w:rsidRDefault="00B33266" w:rsidP="00B33266">
            <w:pPr>
              <w:keepNext/>
              <w:keepLines/>
              <w:contextualSpacing/>
              <w:jc w:val="center"/>
              <w:rPr>
                <w:rFonts w:ascii="Arial" w:eastAsia="宋体" w:hAnsi="Arial"/>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54C716DC" w14:textId="77777777" w:rsidR="00B33266" w:rsidRPr="00B33266" w:rsidRDefault="00B33266" w:rsidP="00B33266">
            <w:pPr>
              <w:keepNext/>
              <w:keepLines/>
              <w:contextualSpacing/>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74C4EB2F" w14:textId="77777777" w:rsidR="00B33266" w:rsidRPr="00B33266" w:rsidRDefault="00B33266" w:rsidP="00B33266">
            <w:pPr>
              <w:keepNext/>
              <w:keepLines/>
              <w:contextualSpacing/>
              <w:jc w:val="center"/>
              <w:rPr>
                <w:rFonts w:ascii="Arial" w:eastAsia="宋体" w:hAnsi="Arial"/>
                <w:sz w:val="18"/>
              </w:rPr>
            </w:pPr>
          </w:p>
        </w:tc>
        <w:tc>
          <w:tcPr>
            <w:tcW w:w="1304" w:type="dxa"/>
            <w:tcBorders>
              <w:top w:val="single" w:sz="4" w:space="0" w:color="auto"/>
              <w:left w:val="single" w:sz="4" w:space="0" w:color="auto"/>
              <w:bottom w:val="single" w:sz="4" w:space="0" w:color="auto"/>
              <w:right w:val="single" w:sz="4" w:space="0" w:color="auto"/>
            </w:tcBorders>
          </w:tcPr>
          <w:p w14:paraId="417F4E2E" w14:textId="77777777" w:rsidR="00B33266" w:rsidRPr="00B33266" w:rsidRDefault="00B33266" w:rsidP="00B33266">
            <w:pPr>
              <w:keepNext/>
              <w:keepLines/>
              <w:contextualSpacing/>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4BE707F6"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695</w:t>
            </w:r>
          </w:p>
        </w:tc>
        <w:tc>
          <w:tcPr>
            <w:tcW w:w="1304" w:type="dxa"/>
            <w:tcBorders>
              <w:top w:val="single" w:sz="4" w:space="0" w:color="auto"/>
              <w:left w:val="single" w:sz="4" w:space="0" w:color="auto"/>
              <w:bottom w:val="single" w:sz="4" w:space="0" w:color="auto"/>
              <w:right w:val="single" w:sz="4" w:space="0" w:color="auto"/>
            </w:tcBorders>
            <w:hideMark/>
          </w:tcPr>
          <w:p w14:paraId="79294C9E"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8 layers: TPMI=3</w:t>
            </w:r>
          </w:p>
        </w:tc>
      </w:tr>
      <w:tr w:rsidR="00B33266" w:rsidRPr="00B33266" w14:paraId="4F907386" w14:textId="77777777" w:rsidTr="00E678B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3BE1285D" w14:textId="77777777" w:rsidR="00B33266" w:rsidRPr="00B33266" w:rsidRDefault="00B33266" w:rsidP="00B33266">
            <w:pPr>
              <w:keepNext/>
              <w:keepLines/>
              <w:contextualSpacing/>
              <w:jc w:val="center"/>
              <w:rPr>
                <w:rFonts w:ascii="Arial" w:eastAsia="宋体" w:hAnsi="Arial"/>
                <w:sz w:val="18"/>
              </w:rPr>
            </w:pPr>
          </w:p>
        </w:tc>
        <w:tc>
          <w:tcPr>
            <w:tcW w:w="1304" w:type="dxa"/>
            <w:tcBorders>
              <w:top w:val="single" w:sz="4" w:space="0" w:color="auto"/>
              <w:left w:val="single" w:sz="4" w:space="0" w:color="auto"/>
              <w:bottom w:val="single" w:sz="4" w:space="0" w:color="auto"/>
              <w:right w:val="single" w:sz="4" w:space="0" w:color="auto"/>
            </w:tcBorders>
          </w:tcPr>
          <w:p w14:paraId="47D65AB1" w14:textId="77777777" w:rsidR="00B33266" w:rsidRPr="00B33266" w:rsidRDefault="00B33266" w:rsidP="00B33266">
            <w:pPr>
              <w:keepNext/>
              <w:keepLines/>
              <w:contextualSpacing/>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05620927" w14:textId="77777777" w:rsidR="00B33266" w:rsidRPr="00B33266" w:rsidRDefault="00B33266" w:rsidP="00B33266">
            <w:pPr>
              <w:keepNext/>
              <w:keepLines/>
              <w:contextualSpacing/>
              <w:jc w:val="center"/>
              <w:rPr>
                <w:rFonts w:ascii="Arial" w:eastAsia="宋体" w:hAnsi="Arial"/>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1D05D046" w14:textId="77777777" w:rsidR="00B33266" w:rsidRPr="00B33266" w:rsidRDefault="00B33266" w:rsidP="00B33266">
            <w:pPr>
              <w:keepNext/>
              <w:keepLines/>
              <w:contextualSpacing/>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0313BC44" w14:textId="77777777" w:rsidR="00B33266" w:rsidRPr="00B33266" w:rsidRDefault="00B33266" w:rsidP="00B33266">
            <w:pPr>
              <w:keepNext/>
              <w:keepLines/>
              <w:contextualSpacing/>
              <w:jc w:val="center"/>
              <w:rPr>
                <w:rFonts w:ascii="Arial" w:eastAsia="宋体" w:hAnsi="Arial"/>
                <w:sz w:val="18"/>
              </w:rPr>
            </w:pPr>
          </w:p>
        </w:tc>
        <w:tc>
          <w:tcPr>
            <w:tcW w:w="1304" w:type="dxa"/>
            <w:tcBorders>
              <w:top w:val="single" w:sz="4" w:space="0" w:color="auto"/>
              <w:left w:val="single" w:sz="4" w:space="0" w:color="auto"/>
              <w:bottom w:val="single" w:sz="4" w:space="0" w:color="auto"/>
              <w:right w:val="single" w:sz="4" w:space="0" w:color="auto"/>
            </w:tcBorders>
          </w:tcPr>
          <w:p w14:paraId="272A1DF9" w14:textId="77777777" w:rsidR="00B33266" w:rsidRPr="00B33266" w:rsidRDefault="00B33266" w:rsidP="00B33266">
            <w:pPr>
              <w:keepNext/>
              <w:keepLines/>
              <w:contextualSpacing/>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15CCA5D0"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696</w:t>
            </w:r>
          </w:p>
        </w:tc>
        <w:tc>
          <w:tcPr>
            <w:tcW w:w="1304" w:type="dxa"/>
            <w:tcBorders>
              <w:top w:val="single" w:sz="4" w:space="0" w:color="auto"/>
              <w:left w:val="single" w:sz="4" w:space="0" w:color="auto"/>
              <w:bottom w:val="single" w:sz="4" w:space="0" w:color="auto"/>
              <w:right w:val="single" w:sz="4" w:space="0" w:color="auto"/>
            </w:tcBorders>
          </w:tcPr>
          <w:p w14:paraId="6701EA90"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1 layer: TPMI=32</w:t>
            </w:r>
          </w:p>
        </w:tc>
      </w:tr>
      <w:tr w:rsidR="00B33266" w:rsidRPr="00B33266" w14:paraId="2BF5B16C" w14:textId="77777777" w:rsidTr="00E678B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73ACB404" w14:textId="77777777" w:rsidR="00B33266" w:rsidRPr="00B33266" w:rsidRDefault="00B33266" w:rsidP="00B33266">
            <w:pPr>
              <w:keepNext/>
              <w:keepLines/>
              <w:contextualSpacing/>
              <w:jc w:val="center"/>
              <w:rPr>
                <w:rFonts w:ascii="Arial" w:eastAsia="宋体" w:hAnsi="Arial"/>
                <w:sz w:val="18"/>
              </w:rPr>
            </w:pPr>
          </w:p>
        </w:tc>
        <w:tc>
          <w:tcPr>
            <w:tcW w:w="1304" w:type="dxa"/>
            <w:tcBorders>
              <w:top w:val="single" w:sz="4" w:space="0" w:color="auto"/>
              <w:left w:val="single" w:sz="4" w:space="0" w:color="auto"/>
              <w:bottom w:val="single" w:sz="4" w:space="0" w:color="auto"/>
              <w:right w:val="single" w:sz="4" w:space="0" w:color="auto"/>
            </w:tcBorders>
          </w:tcPr>
          <w:p w14:paraId="43830393" w14:textId="77777777" w:rsidR="00B33266" w:rsidRPr="00B33266" w:rsidRDefault="00B33266" w:rsidP="00B33266">
            <w:pPr>
              <w:keepNext/>
              <w:keepLines/>
              <w:contextualSpacing/>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142CFDA4" w14:textId="77777777" w:rsidR="00B33266" w:rsidRPr="00B33266" w:rsidRDefault="00B33266" w:rsidP="00B33266">
            <w:pPr>
              <w:keepNext/>
              <w:keepLines/>
              <w:contextualSpacing/>
              <w:jc w:val="center"/>
              <w:rPr>
                <w:rFonts w:ascii="Arial" w:eastAsia="宋体" w:hAnsi="Arial"/>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1D0B2AE3" w14:textId="77777777" w:rsidR="00B33266" w:rsidRPr="00B33266" w:rsidRDefault="00B33266" w:rsidP="00B33266">
            <w:pPr>
              <w:keepNext/>
              <w:keepLines/>
              <w:contextualSpacing/>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507903AE" w14:textId="77777777" w:rsidR="00B33266" w:rsidRPr="00B33266" w:rsidRDefault="00B33266" w:rsidP="00B33266">
            <w:pPr>
              <w:keepNext/>
              <w:keepLines/>
              <w:contextualSpacing/>
              <w:jc w:val="center"/>
              <w:rPr>
                <w:rFonts w:ascii="Arial" w:eastAsia="宋体" w:hAnsi="Arial"/>
                <w:sz w:val="18"/>
              </w:rPr>
            </w:pPr>
          </w:p>
        </w:tc>
        <w:tc>
          <w:tcPr>
            <w:tcW w:w="1304" w:type="dxa"/>
            <w:tcBorders>
              <w:top w:val="single" w:sz="4" w:space="0" w:color="auto"/>
              <w:left w:val="single" w:sz="4" w:space="0" w:color="auto"/>
              <w:bottom w:val="single" w:sz="4" w:space="0" w:color="auto"/>
              <w:right w:val="single" w:sz="4" w:space="0" w:color="auto"/>
            </w:tcBorders>
          </w:tcPr>
          <w:p w14:paraId="4D8F1369" w14:textId="77777777" w:rsidR="00B33266" w:rsidRPr="00B33266" w:rsidRDefault="00B33266" w:rsidP="00B33266">
            <w:pPr>
              <w:keepNext/>
              <w:keepLines/>
              <w:contextualSpacing/>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04E87DE3"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697-1023</w:t>
            </w:r>
          </w:p>
        </w:tc>
        <w:tc>
          <w:tcPr>
            <w:tcW w:w="1304" w:type="dxa"/>
            <w:tcBorders>
              <w:top w:val="single" w:sz="4" w:space="0" w:color="auto"/>
              <w:left w:val="single" w:sz="4" w:space="0" w:color="auto"/>
              <w:bottom w:val="single" w:sz="4" w:space="0" w:color="auto"/>
              <w:right w:val="single" w:sz="4" w:space="0" w:color="auto"/>
            </w:tcBorders>
            <w:hideMark/>
          </w:tcPr>
          <w:p w14:paraId="66321FAA"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reserved</w:t>
            </w:r>
          </w:p>
        </w:tc>
      </w:tr>
    </w:tbl>
    <w:p w14:paraId="2FD411DD" w14:textId="77777777" w:rsidR="00B33266" w:rsidRDefault="00B33266" w:rsidP="00801EB4">
      <w:pPr>
        <w:snapToGrid w:val="0"/>
        <w:contextualSpacing/>
        <w:rPr>
          <w:rFonts w:ascii="Arial" w:hAnsi="Arial" w:cs="Arial"/>
          <w:color w:val="FF0000"/>
          <w:sz w:val="24"/>
          <w:szCs w:val="24"/>
        </w:rPr>
      </w:pPr>
    </w:p>
    <w:p w14:paraId="429C8BB7" w14:textId="77777777" w:rsidR="00774640" w:rsidRPr="00003178" w:rsidRDefault="00774640" w:rsidP="00774640">
      <w:pPr>
        <w:snapToGrid w:val="0"/>
        <w:contextualSpacing/>
        <w:rPr>
          <w:rFonts w:eastAsia="宋体"/>
          <w:sz w:val="22"/>
        </w:rPr>
      </w:pPr>
    </w:p>
    <w:p w14:paraId="0AA8B7FC" w14:textId="512529CC" w:rsidR="00774640" w:rsidRPr="00774640" w:rsidRDefault="00774640" w:rsidP="00774640">
      <w:pPr>
        <w:keepNext/>
        <w:keepLines/>
        <w:contextualSpacing/>
        <w:jc w:val="center"/>
        <w:rPr>
          <w:rFonts w:ascii="Arial" w:eastAsia="宋体" w:hAnsi="Arial"/>
          <w:b/>
          <w:i/>
          <w:iCs/>
        </w:rPr>
      </w:pPr>
      <w:r w:rsidRPr="00774640">
        <w:rPr>
          <w:rFonts w:ascii="Arial" w:eastAsia="宋体" w:hAnsi="Arial"/>
          <w:b/>
        </w:rPr>
        <w:t xml:space="preserve">Table 7.3.1.1.2-5S: Precoding information and number of layers, for 8 antenna ports, if transform precoder is disabled, </w:t>
      </w:r>
      <w:r w:rsidRPr="00774640">
        <w:rPr>
          <w:rFonts w:ascii="Arial" w:eastAsia="等线" w:hAnsi="Arial" w:cs="Arial"/>
          <w:b/>
          <w:i/>
          <w:iCs/>
          <w:lang w:eastAsia="zh-CN"/>
        </w:rPr>
        <w:t>maxRank-n8</w:t>
      </w:r>
      <w:r w:rsidRPr="00774640">
        <w:rPr>
          <w:rFonts w:ascii="Arial" w:eastAsia="宋体" w:hAnsi="Arial"/>
          <w:b/>
          <w:iCs/>
        </w:rPr>
        <w:t xml:space="preserve"> = 5, 6, 7, 8, </w:t>
      </w:r>
      <w:r w:rsidRPr="00774640">
        <w:rPr>
          <w:rFonts w:ascii="Arial" w:eastAsia="等线" w:hAnsi="Arial" w:cs="Arial"/>
          <w:b/>
          <w:i/>
          <w:iCs/>
          <w:lang w:eastAsia="zh-CN"/>
        </w:rPr>
        <w:t>CodebookTypeUL</w:t>
      </w:r>
      <w:r w:rsidRPr="00774640">
        <w:rPr>
          <w:rFonts w:ascii="Arial" w:eastAsia="宋体" w:hAnsi="Arial"/>
          <w:b/>
          <w:i/>
          <w:iCs/>
        </w:rPr>
        <w:t>=</w:t>
      </w:r>
      <w:del w:id="126" w:author="Yan Cheng" w:date="2024-04-23T17:06:00Z">
        <w:r w:rsidRPr="00774640" w:rsidDel="007C255E">
          <w:rPr>
            <w:rFonts w:ascii="Arial" w:eastAsia="宋体" w:hAnsi="Arial"/>
            <w:b/>
            <w:i/>
            <w:iCs/>
          </w:rPr>
          <w:delText>Codebook3</w:delText>
        </w:r>
      </w:del>
      <w:ins w:id="127" w:author="Yan Cheng" w:date="2024-04-23T17:06:00Z">
        <w:r w:rsidR="007C255E">
          <w:rPr>
            <w:rFonts w:ascii="Arial" w:eastAsia="宋体" w:hAnsi="Arial"/>
            <w:b/>
            <w:i/>
            <w:iCs/>
          </w:rPr>
          <w:t>codebook3</w:t>
        </w:r>
      </w:ins>
      <w:r w:rsidRPr="00774640">
        <w:rPr>
          <w:rFonts w:ascii="Arial" w:eastAsia="宋体" w:hAnsi="Arial"/>
          <w:b/>
          <w:i/>
          <w:iCs/>
        </w:rPr>
        <w:t xml:space="preserve">, </w:t>
      </w:r>
      <w:r w:rsidRPr="00774640">
        <w:rPr>
          <w:rFonts w:ascii="Arial" w:eastAsia="宋体" w:hAnsi="Arial"/>
          <w:b/>
          <w:iCs/>
        </w:rPr>
        <w:t>and</w:t>
      </w:r>
      <w:r w:rsidRPr="00774640">
        <w:rPr>
          <w:rFonts w:ascii="Arial" w:eastAsia="宋体" w:hAnsi="Arial"/>
          <w:b/>
          <w:i/>
          <w:iCs/>
        </w:rPr>
        <w:t xml:space="preserve"> </w:t>
      </w:r>
      <w:r w:rsidRPr="00774640">
        <w:rPr>
          <w:rFonts w:ascii="Arial" w:eastAsia="宋体" w:hAnsi="Arial"/>
          <w:b/>
          <w:i/>
        </w:rPr>
        <w:t>ul-FullPowerTransmission</w:t>
      </w:r>
      <w:r w:rsidRPr="00774640">
        <w:rPr>
          <w:rFonts w:ascii="Arial" w:eastAsia="宋体" w:hAnsi="Arial"/>
          <w:b/>
        </w:rPr>
        <w:t xml:space="preserve"> is</w:t>
      </w:r>
      <w:r w:rsidRPr="00774640">
        <w:rPr>
          <w:rFonts w:ascii="Arial" w:eastAsia="宋体" w:hAnsi="Arial" w:hint="eastAsia"/>
          <w:b/>
        </w:rPr>
        <w:t xml:space="preserve"> </w:t>
      </w:r>
      <w:r w:rsidRPr="00774640">
        <w:rPr>
          <w:rFonts w:ascii="Arial" w:eastAsia="宋体" w:hAnsi="Arial"/>
          <w:b/>
        </w:rPr>
        <w:t xml:space="preserve">configured to </w:t>
      </w:r>
      <w:r w:rsidRPr="00774640">
        <w:rPr>
          <w:rFonts w:ascii="Arial" w:eastAsia="宋体" w:hAnsi="Arial"/>
          <w:b/>
          <w:i/>
        </w:rPr>
        <w:t>fullpowerMode1</w:t>
      </w:r>
    </w:p>
    <w:tbl>
      <w:tblPr>
        <w:tblW w:w="8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3"/>
        <w:gridCol w:w="1264"/>
        <w:gridCol w:w="907"/>
        <w:gridCol w:w="1262"/>
        <w:gridCol w:w="907"/>
        <w:gridCol w:w="1262"/>
        <w:gridCol w:w="907"/>
        <w:gridCol w:w="1262"/>
      </w:tblGrid>
      <w:tr w:rsidR="00801EB4" w:rsidRPr="00801EB4" w14:paraId="10E0FC6D" w14:textId="77777777" w:rsidTr="00E678BB">
        <w:trPr>
          <w:trHeight w:val="424"/>
          <w:jc w:val="center"/>
        </w:trPr>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8893CFB" w14:textId="77777777" w:rsidR="00801EB4" w:rsidRPr="00801EB4" w:rsidRDefault="00801EB4" w:rsidP="00801EB4">
            <w:pPr>
              <w:snapToGrid w:val="0"/>
              <w:contextualSpacing/>
              <w:rPr>
                <w:rFonts w:eastAsia="宋体"/>
                <w:sz w:val="22"/>
              </w:rPr>
            </w:pPr>
            <w:r w:rsidRPr="00801EB4">
              <w:rPr>
                <w:rFonts w:eastAsia="宋体"/>
                <w:sz w:val="22"/>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3F51996" w14:textId="77777777" w:rsidR="00801EB4" w:rsidRPr="00801EB4" w:rsidRDefault="00801EB4" w:rsidP="00801EB4">
            <w:pPr>
              <w:keepNext/>
              <w:keepLines/>
              <w:contextualSpacing/>
              <w:jc w:val="center"/>
              <w:rPr>
                <w:rFonts w:ascii="Arial" w:eastAsia="宋体" w:hAnsi="Arial"/>
                <w:b/>
                <w:sz w:val="18"/>
              </w:rPr>
            </w:pPr>
            <w:r w:rsidRPr="00801EB4">
              <w:rPr>
                <w:rFonts w:ascii="Arial" w:eastAsia="宋体" w:hAnsi="Arial"/>
                <w:b/>
                <w:i/>
                <w:sz w:val="18"/>
              </w:rPr>
              <w:t>maxRank-n8 = 5</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CE3765E" w14:textId="77777777" w:rsidR="00801EB4" w:rsidRPr="00801EB4" w:rsidRDefault="00801EB4" w:rsidP="00801EB4">
            <w:pPr>
              <w:keepNext/>
              <w:keepLines/>
              <w:contextualSpacing/>
              <w:jc w:val="center"/>
              <w:rPr>
                <w:rFonts w:ascii="Arial" w:eastAsia="宋体" w:hAnsi="Arial"/>
                <w:b/>
                <w:sz w:val="18"/>
              </w:rPr>
            </w:pPr>
            <w:r w:rsidRPr="00801EB4">
              <w:rPr>
                <w:rFonts w:ascii="Arial" w:eastAsia="宋体" w:hAnsi="Arial"/>
                <w:b/>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D40DD0C" w14:textId="77777777" w:rsidR="00801EB4" w:rsidRPr="00801EB4" w:rsidRDefault="00801EB4" w:rsidP="00801EB4">
            <w:pPr>
              <w:keepNext/>
              <w:keepLines/>
              <w:contextualSpacing/>
              <w:jc w:val="center"/>
              <w:rPr>
                <w:rFonts w:ascii="Arial" w:eastAsia="宋体" w:hAnsi="Arial"/>
                <w:b/>
                <w:sz w:val="18"/>
              </w:rPr>
            </w:pPr>
            <w:r w:rsidRPr="00801EB4">
              <w:rPr>
                <w:rFonts w:ascii="Arial" w:eastAsia="宋体" w:hAnsi="Arial"/>
                <w:b/>
                <w:i/>
                <w:sz w:val="18"/>
              </w:rPr>
              <w:t>maxRank-n8 = 6</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C6CFA96" w14:textId="77777777" w:rsidR="00801EB4" w:rsidRPr="00801EB4" w:rsidRDefault="00801EB4" w:rsidP="00801EB4">
            <w:pPr>
              <w:keepNext/>
              <w:keepLines/>
              <w:contextualSpacing/>
              <w:jc w:val="center"/>
              <w:rPr>
                <w:rFonts w:ascii="Arial" w:eastAsia="宋体" w:hAnsi="Arial"/>
                <w:b/>
                <w:i/>
                <w:sz w:val="18"/>
              </w:rPr>
            </w:pPr>
            <w:r w:rsidRPr="00801EB4">
              <w:rPr>
                <w:rFonts w:ascii="Arial" w:eastAsia="宋体" w:hAnsi="Arial"/>
                <w:b/>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BD6358C" w14:textId="77777777" w:rsidR="00801EB4" w:rsidRPr="00801EB4" w:rsidRDefault="00801EB4" w:rsidP="00801EB4">
            <w:pPr>
              <w:keepNext/>
              <w:keepLines/>
              <w:contextualSpacing/>
              <w:jc w:val="center"/>
              <w:rPr>
                <w:rFonts w:ascii="Arial" w:eastAsia="宋体" w:hAnsi="Arial"/>
                <w:b/>
                <w:i/>
                <w:sz w:val="18"/>
              </w:rPr>
            </w:pPr>
            <w:r w:rsidRPr="00801EB4">
              <w:rPr>
                <w:rFonts w:ascii="Arial" w:eastAsia="宋体" w:hAnsi="Arial"/>
                <w:b/>
                <w:i/>
                <w:sz w:val="18"/>
              </w:rPr>
              <w:t>maxRank-n8 = 7</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3D0E24C" w14:textId="77777777" w:rsidR="00801EB4" w:rsidRPr="00801EB4" w:rsidRDefault="00801EB4" w:rsidP="00801EB4">
            <w:pPr>
              <w:keepNext/>
              <w:keepLines/>
              <w:contextualSpacing/>
              <w:jc w:val="center"/>
              <w:rPr>
                <w:rFonts w:ascii="Arial" w:eastAsia="宋体" w:hAnsi="Arial"/>
                <w:b/>
                <w:i/>
                <w:sz w:val="18"/>
              </w:rPr>
            </w:pPr>
            <w:r w:rsidRPr="00801EB4">
              <w:rPr>
                <w:rFonts w:ascii="Arial" w:eastAsia="宋体" w:hAnsi="Arial"/>
                <w:b/>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F865E6A" w14:textId="77777777" w:rsidR="00801EB4" w:rsidRPr="00801EB4" w:rsidRDefault="00801EB4" w:rsidP="00801EB4">
            <w:pPr>
              <w:keepNext/>
              <w:keepLines/>
              <w:contextualSpacing/>
              <w:jc w:val="center"/>
              <w:rPr>
                <w:rFonts w:ascii="Arial" w:eastAsia="宋体" w:hAnsi="Arial"/>
                <w:b/>
                <w:i/>
                <w:sz w:val="18"/>
              </w:rPr>
            </w:pPr>
            <w:r w:rsidRPr="00801EB4">
              <w:rPr>
                <w:rFonts w:ascii="Arial" w:eastAsia="宋体" w:hAnsi="Arial"/>
                <w:b/>
                <w:i/>
                <w:sz w:val="18"/>
              </w:rPr>
              <w:t>maxRank-n8 = 8</w:t>
            </w:r>
          </w:p>
        </w:tc>
      </w:tr>
      <w:tr w:rsidR="00801EB4" w:rsidRPr="00801EB4" w14:paraId="0FA77C66" w14:textId="77777777" w:rsidTr="00E678B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2409513"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lastRenderedPageBreak/>
              <w:t>0</w:t>
            </w:r>
          </w:p>
        </w:tc>
        <w:tc>
          <w:tcPr>
            <w:tcW w:w="1304" w:type="dxa"/>
            <w:tcBorders>
              <w:top w:val="single" w:sz="4" w:space="0" w:color="auto"/>
              <w:left w:val="single" w:sz="4" w:space="0" w:color="auto"/>
              <w:bottom w:val="single" w:sz="4" w:space="0" w:color="auto"/>
              <w:right w:val="single" w:sz="4" w:space="0" w:color="auto"/>
            </w:tcBorders>
            <w:hideMark/>
          </w:tcPr>
          <w:p w14:paraId="22A3CB94"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1 layer: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0C59FCC"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0</w:t>
            </w:r>
          </w:p>
        </w:tc>
        <w:tc>
          <w:tcPr>
            <w:tcW w:w="1304" w:type="dxa"/>
            <w:tcBorders>
              <w:top w:val="single" w:sz="4" w:space="0" w:color="auto"/>
              <w:left w:val="single" w:sz="4" w:space="0" w:color="auto"/>
              <w:bottom w:val="single" w:sz="4" w:space="0" w:color="auto"/>
              <w:right w:val="single" w:sz="4" w:space="0" w:color="auto"/>
            </w:tcBorders>
            <w:hideMark/>
          </w:tcPr>
          <w:p w14:paraId="388FFCF9"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1 layer: TPMI=0</w:t>
            </w:r>
          </w:p>
        </w:tc>
        <w:tc>
          <w:tcPr>
            <w:tcW w:w="867" w:type="dxa"/>
            <w:tcBorders>
              <w:top w:val="single" w:sz="4" w:space="0" w:color="auto"/>
              <w:left w:val="single" w:sz="4" w:space="0" w:color="auto"/>
              <w:bottom w:val="single" w:sz="4" w:space="0" w:color="auto"/>
              <w:right w:val="single" w:sz="4" w:space="0" w:color="auto"/>
            </w:tcBorders>
            <w:hideMark/>
          </w:tcPr>
          <w:p w14:paraId="06E8A837"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0</w:t>
            </w:r>
          </w:p>
        </w:tc>
        <w:tc>
          <w:tcPr>
            <w:tcW w:w="1304" w:type="dxa"/>
            <w:tcBorders>
              <w:top w:val="single" w:sz="4" w:space="0" w:color="auto"/>
              <w:left w:val="single" w:sz="4" w:space="0" w:color="auto"/>
              <w:bottom w:val="single" w:sz="4" w:space="0" w:color="auto"/>
              <w:right w:val="single" w:sz="4" w:space="0" w:color="auto"/>
            </w:tcBorders>
            <w:hideMark/>
          </w:tcPr>
          <w:p w14:paraId="2689F70F"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1 layer: TPMI=0</w:t>
            </w:r>
          </w:p>
        </w:tc>
        <w:tc>
          <w:tcPr>
            <w:tcW w:w="867" w:type="dxa"/>
            <w:tcBorders>
              <w:top w:val="single" w:sz="4" w:space="0" w:color="auto"/>
              <w:left w:val="single" w:sz="4" w:space="0" w:color="auto"/>
              <w:bottom w:val="single" w:sz="4" w:space="0" w:color="auto"/>
              <w:right w:val="single" w:sz="4" w:space="0" w:color="auto"/>
            </w:tcBorders>
            <w:hideMark/>
          </w:tcPr>
          <w:p w14:paraId="15D7D351"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0</w:t>
            </w:r>
          </w:p>
        </w:tc>
        <w:tc>
          <w:tcPr>
            <w:tcW w:w="1304" w:type="dxa"/>
            <w:tcBorders>
              <w:top w:val="single" w:sz="4" w:space="0" w:color="auto"/>
              <w:left w:val="single" w:sz="4" w:space="0" w:color="auto"/>
              <w:bottom w:val="single" w:sz="4" w:space="0" w:color="auto"/>
              <w:right w:val="single" w:sz="4" w:space="0" w:color="auto"/>
            </w:tcBorders>
            <w:hideMark/>
          </w:tcPr>
          <w:p w14:paraId="13D28E3D"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1 layer: TPMI=0</w:t>
            </w:r>
          </w:p>
        </w:tc>
      </w:tr>
      <w:tr w:rsidR="00801EB4" w:rsidRPr="00801EB4" w14:paraId="6BE9D2DA" w14:textId="77777777" w:rsidTr="00E678B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75C1E69"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14077551"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D2C6FBA"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2CC72177"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6E5BA579"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4CE80B97"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7D118AC6"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2505D5DA"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w:t>
            </w:r>
          </w:p>
        </w:tc>
      </w:tr>
      <w:tr w:rsidR="00801EB4" w:rsidRPr="00801EB4" w14:paraId="645EDF36" w14:textId="77777777" w:rsidTr="00E678B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44ADA0E"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15</w:t>
            </w:r>
          </w:p>
        </w:tc>
        <w:tc>
          <w:tcPr>
            <w:tcW w:w="1304" w:type="dxa"/>
            <w:tcBorders>
              <w:top w:val="single" w:sz="4" w:space="0" w:color="auto"/>
              <w:left w:val="single" w:sz="4" w:space="0" w:color="auto"/>
              <w:bottom w:val="single" w:sz="4" w:space="0" w:color="auto"/>
              <w:right w:val="single" w:sz="4" w:space="0" w:color="auto"/>
            </w:tcBorders>
            <w:hideMark/>
          </w:tcPr>
          <w:p w14:paraId="469BEB15" w14:textId="77777777" w:rsidR="00801EB4" w:rsidRPr="00801EB4" w:rsidRDefault="00801EB4" w:rsidP="00801EB4">
            <w:pPr>
              <w:snapToGrid w:val="0"/>
              <w:contextualSpacing/>
              <w:rPr>
                <w:rFonts w:eastAsia="宋体"/>
                <w:sz w:val="22"/>
              </w:rPr>
            </w:pPr>
            <w:r w:rsidRPr="00801EB4">
              <w:rPr>
                <w:rFonts w:eastAsia="宋体"/>
                <w:sz w:val="22"/>
              </w:rPr>
              <w:t>1 layer: TPMI=15</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6964D9B"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15</w:t>
            </w:r>
          </w:p>
        </w:tc>
        <w:tc>
          <w:tcPr>
            <w:tcW w:w="1304" w:type="dxa"/>
            <w:tcBorders>
              <w:top w:val="single" w:sz="4" w:space="0" w:color="auto"/>
              <w:left w:val="single" w:sz="4" w:space="0" w:color="auto"/>
              <w:bottom w:val="single" w:sz="4" w:space="0" w:color="auto"/>
              <w:right w:val="single" w:sz="4" w:space="0" w:color="auto"/>
            </w:tcBorders>
            <w:hideMark/>
          </w:tcPr>
          <w:p w14:paraId="2F2C305E"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1 layer: TPMI=15</w:t>
            </w:r>
          </w:p>
        </w:tc>
        <w:tc>
          <w:tcPr>
            <w:tcW w:w="867" w:type="dxa"/>
            <w:tcBorders>
              <w:top w:val="single" w:sz="4" w:space="0" w:color="auto"/>
              <w:left w:val="single" w:sz="4" w:space="0" w:color="auto"/>
              <w:bottom w:val="single" w:sz="4" w:space="0" w:color="auto"/>
              <w:right w:val="single" w:sz="4" w:space="0" w:color="auto"/>
            </w:tcBorders>
            <w:hideMark/>
          </w:tcPr>
          <w:p w14:paraId="4D483FB1"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15</w:t>
            </w:r>
          </w:p>
        </w:tc>
        <w:tc>
          <w:tcPr>
            <w:tcW w:w="1304" w:type="dxa"/>
            <w:tcBorders>
              <w:top w:val="single" w:sz="4" w:space="0" w:color="auto"/>
              <w:left w:val="single" w:sz="4" w:space="0" w:color="auto"/>
              <w:bottom w:val="single" w:sz="4" w:space="0" w:color="auto"/>
              <w:right w:val="single" w:sz="4" w:space="0" w:color="auto"/>
            </w:tcBorders>
            <w:hideMark/>
          </w:tcPr>
          <w:p w14:paraId="67C05652"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1 layer: TPMI=15</w:t>
            </w:r>
          </w:p>
        </w:tc>
        <w:tc>
          <w:tcPr>
            <w:tcW w:w="867" w:type="dxa"/>
            <w:tcBorders>
              <w:top w:val="single" w:sz="4" w:space="0" w:color="auto"/>
              <w:left w:val="single" w:sz="4" w:space="0" w:color="auto"/>
              <w:bottom w:val="single" w:sz="4" w:space="0" w:color="auto"/>
              <w:right w:val="single" w:sz="4" w:space="0" w:color="auto"/>
            </w:tcBorders>
            <w:hideMark/>
          </w:tcPr>
          <w:p w14:paraId="58BC6CA4"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15</w:t>
            </w:r>
          </w:p>
        </w:tc>
        <w:tc>
          <w:tcPr>
            <w:tcW w:w="1304" w:type="dxa"/>
            <w:tcBorders>
              <w:top w:val="single" w:sz="4" w:space="0" w:color="auto"/>
              <w:left w:val="single" w:sz="4" w:space="0" w:color="auto"/>
              <w:bottom w:val="single" w:sz="4" w:space="0" w:color="auto"/>
              <w:right w:val="single" w:sz="4" w:space="0" w:color="auto"/>
            </w:tcBorders>
            <w:hideMark/>
          </w:tcPr>
          <w:p w14:paraId="4FA0BC26"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1 layer: TPMI=15</w:t>
            </w:r>
          </w:p>
        </w:tc>
      </w:tr>
      <w:tr w:rsidR="00801EB4" w:rsidRPr="00801EB4" w14:paraId="3F93180A" w14:textId="77777777" w:rsidTr="00E678B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6A5F98E"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16</w:t>
            </w:r>
          </w:p>
        </w:tc>
        <w:tc>
          <w:tcPr>
            <w:tcW w:w="1304" w:type="dxa"/>
            <w:tcBorders>
              <w:top w:val="single" w:sz="4" w:space="0" w:color="auto"/>
              <w:left w:val="single" w:sz="4" w:space="0" w:color="auto"/>
              <w:bottom w:val="single" w:sz="4" w:space="0" w:color="auto"/>
              <w:right w:val="single" w:sz="4" w:space="0" w:color="auto"/>
            </w:tcBorders>
            <w:hideMark/>
          </w:tcPr>
          <w:p w14:paraId="48637562"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2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A9AFE4E"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16</w:t>
            </w:r>
          </w:p>
        </w:tc>
        <w:tc>
          <w:tcPr>
            <w:tcW w:w="1304" w:type="dxa"/>
            <w:tcBorders>
              <w:top w:val="single" w:sz="4" w:space="0" w:color="auto"/>
              <w:left w:val="single" w:sz="4" w:space="0" w:color="auto"/>
              <w:bottom w:val="single" w:sz="4" w:space="0" w:color="auto"/>
              <w:right w:val="single" w:sz="4" w:space="0" w:color="auto"/>
            </w:tcBorders>
            <w:hideMark/>
          </w:tcPr>
          <w:p w14:paraId="171AB7AD"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2 layers: TPMI=0</w:t>
            </w:r>
          </w:p>
        </w:tc>
        <w:tc>
          <w:tcPr>
            <w:tcW w:w="867" w:type="dxa"/>
            <w:tcBorders>
              <w:top w:val="single" w:sz="4" w:space="0" w:color="auto"/>
              <w:left w:val="single" w:sz="4" w:space="0" w:color="auto"/>
              <w:bottom w:val="single" w:sz="4" w:space="0" w:color="auto"/>
              <w:right w:val="single" w:sz="4" w:space="0" w:color="auto"/>
            </w:tcBorders>
            <w:hideMark/>
          </w:tcPr>
          <w:p w14:paraId="77052A4E"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16</w:t>
            </w:r>
          </w:p>
        </w:tc>
        <w:tc>
          <w:tcPr>
            <w:tcW w:w="1304" w:type="dxa"/>
            <w:tcBorders>
              <w:top w:val="single" w:sz="4" w:space="0" w:color="auto"/>
              <w:left w:val="single" w:sz="4" w:space="0" w:color="auto"/>
              <w:bottom w:val="single" w:sz="4" w:space="0" w:color="auto"/>
              <w:right w:val="single" w:sz="4" w:space="0" w:color="auto"/>
            </w:tcBorders>
            <w:hideMark/>
          </w:tcPr>
          <w:p w14:paraId="1C34F6F6"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2 layers: TPMI=0</w:t>
            </w:r>
          </w:p>
        </w:tc>
        <w:tc>
          <w:tcPr>
            <w:tcW w:w="867" w:type="dxa"/>
            <w:tcBorders>
              <w:top w:val="single" w:sz="4" w:space="0" w:color="auto"/>
              <w:left w:val="single" w:sz="4" w:space="0" w:color="auto"/>
              <w:bottom w:val="single" w:sz="4" w:space="0" w:color="auto"/>
              <w:right w:val="single" w:sz="4" w:space="0" w:color="auto"/>
            </w:tcBorders>
            <w:hideMark/>
          </w:tcPr>
          <w:p w14:paraId="36F30253"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16</w:t>
            </w:r>
          </w:p>
        </w:tc>
        <w:tc>
          <w:tcPr>
            <w:tcW w:w="1304" w:type="dxa"/>
            <w:tcBorders>
              <w:top w:val="single" w:sz="4" w:space="0" w:color="auto"/>
              <w:left w:val="single" w:sz="4" w:space="0" w:color="auto"/>
              <w:bottom w:val="single" w:sz="4" w:space="0" w:color="auto"/>
              <w:right w:val="single" w:sz="4" w:space="0" w:color="auto"/>
            </w:tcBorders>
            <w:hideMark/>
          </w:tcPr>
          <w:p w14:paraId="23AD0485"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2 layers: TPMI=0</w:t>
            </w:r>
          </w:p>
        </w:tc>
      </w:tr>
      <w:tr w:rsidR="00801EB4" w:rsidRPr="00801EB4" w14:paraId="4D67FCDF" w14:textId="77777777" w:rsidTr="00E678B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90E1A8B"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7D1CF0FA"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A55A6A6"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22E703A6"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1383CCE0"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4257717C"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2FA98028"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14A65DC5"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w:t>
            </w:r>
          </w:p>
        </w:tc>
      </w:tr>
      <w:tr w:rsidR="00801EB4" w:rsidRPr="00801EB4" w14:paraId="2298BF3F" w14:textId="77777777" w:rsidTr="00E678B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95CDA98"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119</w:t>
            </w:r>
          </w:p>
        </w:tc>
        <w:tc>
          <w:tcPr>
            <w:tcW w:w="1304" w:type="dxa"/>
            <w:tcBorders>
              <w:top w:val="single" w:sz="4" w:space="0" w:color="auto"/>
              <w:left w:val="single" w:sz="4" w:space="0" w:color="auto"/>
              <w:bottom w:val="single" w:sz="4" w:space="0" w:color="auto"/>
              <w:right w:val="single" w:sz="4" w:space="0" w:color="auto"/>
            </w:tcBorders>
            <w:hideMark/>
          </w:tcPr>
          <w:p w14:paraId="6A3ABC0D"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2 layers: TPMI=103</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A4D3FD2"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119</w:t>
            </w:r>
          </w:p>
        </w:tc>
        <w:tc>
          <w:tcPr>
            <w:tcW w:w="1304" w:type="dxa"/>
            <w:tcBorders>
              <w:top w:val="single" w:sz="4" w:space="0" w:color="auto"/>
              <w:left w:val="single" w:sz="4" w:space="0" w:color="auto"/>
              <w:bottom w:val="single" w:sz="4" w:space="0" w:color="auto"/>
              <w:right w:val="single" w:sz="4" w:space="0" w:color="auto"/>
            </w:tcBorders>
            <w:hideMark/>
          </w:tcPr>
          <w:p w14:paraId="30965A38"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2 layers: TPMI=103</w:t>
            </w:r>
          </w:p>
        </w:tc>
        <w:tc>
          <w:tcPr>
            <w:tcW w:w="867" w:type="dxa"/>
            <w:tcBorders>
              <w:top w:val="single" w:sz="4" w:space="0" w:color="auto"/>
              <w:left w:val="single" w:sz="4" w:space="0" w:color="auto"/>
              <w:bottom w:val="single" w:sz="4" w:space="0" w:color="auto"/>
              <w:right w:val="single" w:sz="4" w:space="0" w:color="auto"/>
            </w:tcBorders>
            <w:hideMark/>
          </w:tcPr>
          <w:p w14:paraId="130FE4A6"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119</w:t>
            </w:r>
          </w:p>
        </w:tc>
        <w:tc>
          <w:tcPr>
            <w:tcW w:w="1304" w:type="dxa"/>
            <w:tcBorders>
              <w:top w:val="single" w:sz="4" w:space="0" w:color="auto"/>
              <w:left w:val="single" w:sz="4" w:space="0" w:color="auto"/>
              <w:bottom w:val="single" w:sz="4" w:space="0" w:color="auto"/>
              <w:right w:val="single" w:sz="4" w:space="0" w:color="auto"/>
            </w:tcBorders>
            <w:hideMark/>
          </w:tcPr>
          <w:p w14:paraId="63C360A9"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2 layers: TPMI=103</w:t>
            </w:r>
          </w:p>
        </w:tc>
        <w:tc>
          <w:tcPr>
            <w:tcW w:w="867" w:type="dxa"/>
            <w:tcBorders>
              <w:top w:val="single" w:sz="4" w:space="0" w:color="auto"/>
              <w:left w:val="single" w:sz="4" w:space="0" w:color="auto"/>
              <w:bottom w:val="single" w:sz="4" w:space="0" w:color="auto"/>
              <w:right w:val="single" w:sz="4" w:space="0" w:color="auto"/>
            </w:tcBorders>
            <w:hideMark/>
          </w:tcPr>
          <w:p w14:paraId="5960219D"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119</w:t>
            </w:r>
          </w:p>
        </w:tc>
        <w:tc>
          <w:tcPr>
            <w:tcW w:w="1304" w:type="dxa"/>
            <w:tcBorders>
              <w:top w:val="single" w:sz="4" w:space="0" w:color="auto"/>
              <w:left w:val="single" w:sz="4" w:space="0" w:color="auto"/>
              <w:bottom w:val="single" w:sz="4" w:space="0" w:color="auto"/>
              <w:right w:val="single" w:sz="4" w:space="0" w:color="auto"/>
            </w:tcBorders>
            <w:hideMark/>
          </w:tcPr>
          <w:p w14:paraId="57F6654A"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2 layers: TPMI=103</w:t>
            </w:r>
          </w:p>
        </w:tc>
      </w:tr>
      <w:tr w:rsidR="00801EB4" w:rsidRPr="00801EB4" w14:paraId="51AC970F" w14:textId="77777777" w:rsidTr="00E678B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8ED94EC"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120</w:t>
            </w:r>
          </w:p>
        </w:tc>
        <w:tc>
          <w:tcPr>
            <w:tcW w:w="1304" w:type="dxa"/>
            <w:tcBorders>
              <w:top w:val="single" w:sz="4" w:space="0" w:color="auto"/>
              <w:left w:val="single" w:sz="4" w:space="0" w:color="auto"/>
              <w:bottom w:val="single" w:sz="4" w:space="0" w:color="auto"/>
              <w:right w:val="single" w:sz="4" w:space="0" w:color="auto"/>
            </w:tcBorders>
            <w:hideMark/>
          </w:tcPr>
          <w:p w14:paraId="2D77150D"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3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C6F5C1A"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120</w:t>
            </w:r>
          </w:p>
        </w:tc>
        <w:tc>
          <w:tcPr>
            <w:tcW w:w="1304" w:type="dxa"/>
            <w:tcBorders>
              <w:top w:val="single" w:sz="4" w:space="0" w:color="auto"/>
              <w:left w:val="single" w:sz="4" w:space="0" w:color="auto"/>
              <w:bottom w:val="single" w:sz="4" w:space="0" w:color="auto"/>
              <w:right w:val="single" w:sz="4" w:space="0" w:color="auto"/>
            </w:tcBorders>
            <w:hideMark/>
          </w:tcPr>
          <w:p w14:paraId="672D3D1D"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3 layers: TPMI=0</w:t>
            </w:r>
          </w:p>
        </w:tc>
        <w:tc>
          <w:tcPr>
            <w:tcW w:w="867" w:type="dxa"/>
            <w:tcBorders>
              <w:top w:val="single" w:sz="4" w:space="0" w:color="auto"/>
              <w:left w:val="single" w:sz="4" w:space="0" w:color="auto"/>
              <w:bottom w:val="single" w:sz="4" w:space="0" w:color="auto"/>
              <w:right w:val="single" w:sz="4" w:space="0" w:color="auto"/>
            </w:tcBorders>
            <w:hideMark/>
          </w:tcPr>
          <w:p w14:paraId="4D8E8269"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120</w:t>
            </w:r>
          </w:p>
        </w:tc>
        <w:tc>
          <w:tcPr>
            <w:tcW w:w="1304" w:type="dxa"/>
            <w:tcBorders>
              <w:top w:val="single" w:sz="4" w:space="0" w:color="auto"/>
              <w:left w:val="single" w:sz="4" w:space="0" w:color="auto"/>
              <w:bottom w:val="single" w:sz="4" w:space="0" w:color="auto"/>
              <w:right w:val="single" w:sz="4" w:space="0" w:color="auto"/>
            </w:tcBorders>
            <w:hideMark/>
          </w:tcPr>
          <w:p w14:paraId="6F2DE02A"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3 layers: TPMI=0</w:t>
            </w:r>
          </w:p>
        </w:tc>
        <w:tc>
          <w:tcPr>
            <w:tcW w:w="867" w:type="dxa"/>
            <w:tcBorders>
              <w:top w:val="single" w:sz="4" w:space="0" w:color="auto"/>
              <w:left w:val="single" w:sz="4" w:space="0" w:color="auto"/>
              <w:bottom w:val="single" w:sz="4" w:space="0" w:color="auto"/>
              <w:right w:val="single" w:sz="4" w:space="0" w:color="auto"/>
            </w:tcBorders>
            <w:hideMark/>
          </w:tcPr>
          <w:p w14:paraId="4DFDAC49"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120</w:t>
            </w:r>
          </w:p>
        </w:tc>
        <w:tc>
          <w:tcPr>
            <w:tcW w:w="1304" w:type="dxa"/>
            <w:tcBorders>
              <w:top w:val="single" w:sz="4" w:space="0" w:color="auto"/>
              <w:left w:val="single" w:sz="4" w:space="0" w:color="auto"/>
              <w:bottom w:val="single" w:sz="4" w:space="0" w:color="auto"/>
              <w:right w:val="single" w:sz="4" w:space="0" w:color="auto"/>
            </w:tcBorders>
            <w:hideMark/>
          </w:tcPr>
          <w:p w14:paraId="17C73E45"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3 layers: TPMI=0</w:t>
            </w:r>
          </w:p>
        </w:tc>
      </w:tr>
      <w:tr w:rsidR="00801EB4" w:rsidRPr="00801EB4" w14:paraId="461EEDE8" w14:textId="77777777" w:rsidTr="00E678B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52C0AEA"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65ABA57F"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4F8E7F6"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5BE76E48"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587E968C"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0B626343"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5886B21E"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426C0C41"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w:t>
            </w:r>
          </w:p>
        </w:tc>
      </w:tr>
      <w:tr w:rsidR="00801EB4" w:rsidRPr="00801EB4" w14:paraId="52AD436D" w14:textId="77777777" w:rsidTr="00E678B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B99C462"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423</w:t>
            </w:r>
          </w:p>
        </w:tc>
        <w:tc>
          <w:tcPr>
            <w:tcW w:w="1304" w:type="dxa"/>
            <w:tcBorders>
              <w:top w:val="single" w:sz="4" w:space="0" w:color="auto"/>
              <w:left w:val="single" w:sz="4" w:space="0" w:color="auto"/>
              <w:bottom w:val="single" w:sz="4" w:space="0" w:color="auto"/>
              <w:right w:val="single" w:sz="4" w:space="0" w:color="auto"/>
            </w:tcBorders>
            <w:hideMark/>
          </w:tcPr>
          <w:p w14:paraId="450FBB0B"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3 layers: TPMI=303</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7876DDD"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423</w:t>
            </w:r>
          </w:p>
        </w:tc>
        <w:tc>
          <w:tcPr>
            <w:tcW w:w="1304" w:type="dxa"/>
            <w:tcBorders>
              <w:top w:val="single" w:sz="4" w:space="0" w:color="auto"/>
              <w:left w:val="single" w:sz="4" w:space="0" w:color="auto"/>
              <w:bottom w:val="single" w:sz="4" w:space="0" w:color="auto"/>
              <w:right w:val="single" w:sz="4" w:space="0" w:color="auto"/>
            </w:tcBorders>
            <w:hideMark/>
          </w:tcPr>
          <w:p w14:paraId="718E7B18"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3 layers: TPMI=303</w:t>
            </w:r>
          </w:p>
        </w:tc>
        <w:tc>
          <w:tcPr>
            <w:tcW w:w="867" w:type="dxa"/>
            <w:tcBorders>
              <w:top w:val="single" w:sz="4" w:space="0" w:color="auto"/>
              <w:left w:val="single" w:sz="4" w:space="0" w:color="auto"/>
              <w:bottom w:val="single" w:sz="4" w:space="0" w:color="auto"/>
              <w:right w:val="single" w:sz="4" w:space="0" w:color="auto"/>
            </w:tcBorders>
            <w:hideMark/>
          </w:tcPr>
          <w:p w14:paraId="02153053"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423</w:t>
            </w:r>
          </w:p>
        </w:tc>
        <w:tc>
          <w:tcPr>
            <w:tcW w:w="1304" w:type="dxa"/>
            <w:tcBorders>
              <w:top w:val="single" w:sz="4" w:space="0" w:color="auto"/>
              <w:left w:val="single" w:sz="4" w:space="0" w:color="auto"/>
              <w:bottom w:val="single" w:sz="4" w:space="0" w:color="auto"/>
              <w:right w:val="single" w:sz="4" w:space="0" w:color="auto"/>
            </w:tcBorders>
            <w:hideMark/>
          </w:tcPr>
          <w:p w14:paraId="01EB8326"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3 layers: TPMI=303</w:t>
            </w:r>
          </w:p>
        </w:tc>
        <w:tc>
          <w:tcPr>
            <w:tcW w:w="867" w:type="dxa"/>
            <w:tcBorders>
              <w:top w:val="single" w:sz="4" w:space="0" w:color="auto"/>
              <w:left w:val="single" w:sz="4" w:space="0" w:color="auto"/>
              <w:bottom w:val="single" w:sz="4" w:space="0" w:color="auto"/>
              <w:right w:val="single" w:sz="4" w:space="0" w:color="auto"/>
            </w:tcBorders>
            <w:hideMark/>
          </w:tcPr>
          <w:p w14:paraId="4312F59D"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423</w:t>
            </w:r>
          </w:p>
        </w:tc>
        <w:tc>
          <w:tcPr>
            <w:tcW w:w="1304" w:type="dxa"/>
            <w:tcBorders>
              <w:top w:val="single" w:sz="4" w:space="0" w:color="auto"/>
              <w:left w:val="single" w:sz="4" w:space="0" w:color="auto"/>
              <w:bottom w:val="single" w:sz="4" w:space="0" w:color="auto"/>
              <w:right w:val="single" w:sz="4" w:space="0" w:color="auto"/>
            </w:tcBorders>
            <w:hideMark/>
          </w:tcPr>
          <w:p w14:paraId="49656A56"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3 layers: TPMI=303</w:t>
            </w:r>
          </w:p>
        </w:tc>
      </w:tr>
      <w:tr w:rsidR="00801EB4" w:rsidRPr="00801EB4" w14:paraId="3C9DED82" w14:textId="77777777" w:rsidTr="00E678B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C0092CC"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424</w:t>
            </w:r>
          </w:p>
        </w:tc>
        <w:tc>
          <w:tcPr>
            <w:tcW w:w="1304" w:type="dxa"/>
            <w:tcBorders>
              <w:top w:val="single" w:sz="4" w:space="0" w:color="auto"/>
              <w:left w:val="single" w:sz="4" w:space="0" w:color="auto"/>
              <w:bottom w:val="single" w:sz="4" w:space="0" w:color="auto"/>
              <w:right w:val="single" w:sz="4" w:space="0" w:color="auto"/>
            </w:tcBorders>
            <w:hideMark/>
          </w:tcPr>
          <w:p w14:paraId="1D0C9306"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4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6710AC6"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424</w:t>
            </w:r>
          </w:p>
        </w:tc>
        <w:tc>
          <w:tcPr>
            <w:tcW w:w="1304" w:type="dxa"/>
            <w:tcBorders>
              <w:top w:val="single" w:sz="4" w:space="0" w:color="auto"/>
              <w:left w:val="single" w:sz="4" w:space="0" w:color="auto"/>
              <w:bottom w:val="single" w:sz="4" w:space="0" w:color="auto"/>
              <w:right w:val="single" w:sz="4" w:space="0" w:color="auto"/>
            </w:tcBorders>
            <w:hideMark/>
          </w:tcPr>
          <w:p w14:paraId="39B70D3F"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4 layers: TPMI=0</w:t>
            </w:r>
          </w:p>
        </w:tc>
        <w:tc>
          <w:tcPr>
            <w:tcW w:w="867" w:type="dxa"/>
            <w:tcBorders>
              <w:top w:val="single" w:sz="4" w:space="0" w:color="auto"/>
              <w:left w:val="single" w:sz="4" w:space="0" w:color="auto"/>
              <w:bottom w:val="single" w:sz="4" w:space="0" w:color="auto"/>
              <w:right w:val="single" w:sz="4" w:space="0" w:color="auto"/>
            </w:tcBorders>
            <w:hideMark/>
          </w:tcPr>
          <w:p w14:paraId="3E83F005"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424</w:t>
            </w:r>
          </w:p>
        </w:tc>
        <w:tc>
          <w:tcPr>
            <w:tcW w:w="1304" w:type="dxa"/>
            <w:tcBorders>
              <w:top w:val="single" w:sz="4" w:space="0" w:color="auto"/>
              <w:left w:val="single" w:sz="4" w:space="0" w:color="auto"/>
              <w:bottom w:val="single" w:sz="4" w:space="0" w:color="auto"/>
              <w:right w:val="single" w:sz="4" w:space="0" w:color="auto"/>
            </w:tcBorders>
            <w:hideMark/>
          </w:tcPr>
          <w:p w14:paraId="669BCA41"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4 layers: TPMI=0</w:t>
            </w:r>
          </w:p>
        </w:tc>
        <w:tc>
          <w:tcPr>
            <w:tcW w:w="867" w:type="dxa"/>
            <w:tcBorders>
              <w:top w:val="single" w:sz="4" w:space="0" w:color="auto"/>
              <w:left w:val="single" w:sz="4" w:space="0" w:color="auto"/>
              <w:bottom w:val="single" w:sz="4" w:space="0" w:color="auto"/>
              <w:right w:val="single" w:sz="4" w:space="0" w:color="auto"/>
            </w:tcBorders>
            <w:hideMark/>
          </w:tcPr>
          <w:p w14:paraId="01AB02AC"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424</w:t>
            </w:r>
          </w:p>
        </w:tc>
        <w:tc>
          <w:tcPr>
            <w:tcW w:w="1304" w:type="dxa"/>
            <w:tcBorders>
              <w:top w:val="single" w:sz="4" w:space="0" w:color="auto"/>
              <w:left w:val="single" w:sz="4" w:space="0" w:color="auto"/>
              <w:bottom w:val="single" w:sz="4" w:space="0" w:color="auto"/>
              <w:right w:val="single" w:sz="4" w:space="0" w:color="auto"/>
            </w:tcBorders>
            <w:hideMark/>
          </w:tcPr>
          <w:p w14:paraId="189238E8"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4 layers: TPMI=0</w:t>
            </w:r>
          </w:p>
        </w:tc>
      </w:tr>
      <w:tr w:rsidR="00801EB4" w:rsidRPr="00801EB4" w14:paraId="37DDCA15" w14:textId="77777777" w:rsidTr="00E678B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1AD5AD0"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42819516"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0413753"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60F425D2"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115BCBC0"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09A43A2D"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7C589760"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6DB44591"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w:t>
            </w:r>
          </w:p>
        </w:tc>
      </w:tr>
      <w:tr w:rsidR="00801EB4" w:rsidRPr="00801EB4" w14:paraId="26A533EE" w14:textId="77777777" w:rsidTr="00E678B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29E4B97"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703</w:t>
            </w:r>
          </w:p>
        </w:tc>
        <w:tc>
          <w:tcPr>
            <w:tcW w:w="1304" w:type="dxa"/>
            <w:tcBorders>
              <w:top w:val="single" w:sz="4" w:space="0" w:color="auto"/>
              <w:left w:val="single" w:sz="4" w:space="0" w:color="auto"/>
              <w:bottom w:val="single" w:sz="4" w:space="0" w:color="auto"/>
              <w:right w:val="single" w:sz="4" w:space="0" w:color="auto"/>
            </w:tcBorders>
            <w:hideMark/>
          </w:tcPr>
          <w:p w14:paraId="1DC6B008"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4 layers: TPMI=279</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A5BE404"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703</w:t>
            </w:r>
          </w:p>
        </w:tc>
        <w:tc>
          <w:tcPr>
            <w:tcW w:w="1304" w:type="dxa"/>
            <w:tcBorders>
              <w:top w:val="single" w:sz="4" w:space="0" w:color="auto"/>
              <w:left w:val="single" w:sz="4" w:space="0" w:color="auto"/>
              <w:bottom w:val="single" w:sz="4" w:space="0" w:color="auto"/>
              <w:right w:val="single" w:sz="4" w:space="0" w:color="auto"/>
            </w:tcBorders>
            <w:hideMark/>
          </w:tcPr>
          <w:p w14:paraId="624767BC"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4 layers: TPMI=279</w:t>
            </w:r>
          </w:p>
        </w:tc>
        <w:tc>
          <w:tcPr>
            <w:tcW w:w="867" w:type="dxa"/>
            <w:tcBorders>
              <w:top w:val="single" w:sz="4" w:space="0" w:color="auto"/>
              <w:left w:val="single" w:sz="4" w:space="0" w:color="auto"/>
              <w:bottom w:val="single" w:sz="4" w:space="0" w:color="auto"/>
              <w:right w:val="single" w:sz="4" w:space="0" w:color="auto"/>
            </w:tcBorders>
            <w:hideMark/>
          </w:tcPr>
          <w:p w14:paraId="686381EB"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703</w:t>
            </w:r>
          </w:p>
        </w:tc>
        <w:tc>
          <w:tcPr>
            <w:tcW w:w="1304" w:type="dxa"/>
            <w:tcBorders>
              <w:top w:val="single" w:sz="4" w:space="0" w:color="auto"/>
              <w:left w:val="single" w:sz="4" w:space="0" w:color="auto"/>
              <w:bottom w:val="single" w:sz="4" w:space="0" w:color="auto"/>
              <w:right w:val="single" w:sz="4" w:space="0" w:color="auto"/>
            </w:tcBorders>
            <w:hideMark/>
          </w:tcPr>
          <w:p w14:paraId="4C7C006B"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4 layers: TPMI=279</w:t>
            </w:r>
          </w:p>
        </w:tc>
        <w:tc>
          <w:tcPr>
            <w:tcW w:w="867" w:type="dxa"/>
            <w:tcBorders>
              <w:top w:val="single" w:sz="4" w:space="0" w:color="auto"/>
              <w:left w:val="single" w:sz="4" w:space="0" w:color="auto"/>
              <w:bottom w:val="single" w:sz="4" w:space="0" w:color="auto"/>
              <w:right w:val="single" w:sz="4" w:space="0" w:color="auto"/>
            </w:tcBorders>
            <w:hideMark/>
          </w:tcPr>
          <w:p w14:paraId="4C28DFDD"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703</w:t>
            </w:r>
          </w:p>
        </w:tc>
        <w:tc>
          <w:tcPr>
            <w:tcW w:w="1304" w:type="dxa"/>
            <w:tcBorders>
              <w:top w:val="single" w:sz="4" w:space="0" w:color="auto"/>
              <w:left w:val="single" w:sz="4" w:space="0" w:color="auto"/>
              <w:bottom w:val="single" w:sz="4" w:space="0" w:color="auto"/>
              <w:right w:val="single" w:sz="4" w:space="0" w:color="auto"/>
            </w:tcBorders>
            <w:hideMark/>
          </w:tcPr>
          <w:p w14:paraId="5720F6B4"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4 layers: TPMI=279</w:t>
            </w:r>
          </w:p>
        </w:tc>
      </w:tr>
      <w:tr w:rsidR="00801EB4" w:rsidRPr="00801EB4" w14:paraId="6054FEF7" w14:textId="77777777" w:rsidTr="00E678B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AC5F174"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704</w:t>
            </w:r>
          </w:p>
        </w:tc>
        <w:tc>
          <w:tcPr>
            <w:tcW w:w="1304" w:type="dxa"/>
            <w:tcBorders>
              <w:top w:val="single" w:sz="4" w:space="0" w:color="auto"/>
              <w:left w:val="single" w:sz="4" w:space="0" w:color="auto"/>
              <w:bottom w:val="single" w:sz="4" w:space="0" w:color="auto"/>
              <w:right w:val="single" w:sz="4" w:space="0" w:color="auto"/>
            </w:tcBorders>
            <w:hideMark/>
          </w:tcPr>
          <w:p w14:paraId="06CCA744"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5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439910D"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704</w:t>
            </w:r>
          </w:p>
        </w:tc>
        <w:tc>
          <w:tcPr>
            <w:tcW w:w="1304" w:type="dxa"/>
            <w:tcBorders>
              <w:top w:val="single" w:sz="4" w:space="0" w:color="auto"/>
              <w:left w:val="single" w:sz="4" w:space="0" w:color="auto"/>
              <w:bottom w:val="single" w:sz="4" w:space="0" w:color="auto"/>
              <w:right w:val="single" w:sz="4" w:space="0" w:color="auto"/>
            </w:tcBorders>
            <w:hideMark/>
          </w:tcPr>
          <w:p w14:paraId="5F7E8626"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5 layers: TPMI=0</w:t>
            </w:r>
          </w:p>
        </w:tc>
        <w:tc>
          <w:tcPr>
            <w:tcW w:w="867" w:type="dxa"/>
            <w:tcBorders>
              <w:top w:val="single" w:sz="4" w:space="0" w:color="auto"/>
              <w:left w:val="single" w:sz="4" w:space="0" w:color="auto"/>
              <w:bottom w:val="single" w:sz="4" w:space="0" w:color="auto"/>
              <w:right w:val="single" w:sz="4" w:space="0" w:color="auto"/>
            </w:tcBorders>
            <w:hideMark/>
          </w:tcPr>
          <w:p w14:paraId="13ED4556"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704</w:t>
            </w:r>
          </w:p>
        </w:tc>
        <w:tc>
          <w:tcPr>
            <w:tcW w:w="1304" w:type="dxa"/>
            <w:tcBorders>
              <w:top w:val="single" w:sz="4" w:space="0" w:color="auto"/>
              <w:left w:val="single" w:sz="4" w:space="0" w:color="auto"/>
              <w:bottom w:val="single" w:sz="4" w:space="0" w:color="auto"/>
              <w:right w:val="single" w:sz="4" w:space="0" w:color="auto"/>
            </w:tcBorders>
            <w:hideMark/>
          </w:tcPr>
          <w:p w14:paraId="1089AC71"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5 layers: TPMI=0</w:t>
            </w:r>
          </w:p>
        </w:tc>
        <w:tc>
          <w:tcPr>
            <w:tcW w:w="867" w:type="dxa"/>
            <w:tcBorders>
              <w:top w:val="single" w:sz="4" w:space="0" w:color="auto"/>
              <w:left w:val="single" w:sz="4" w:space="0" w:color="auto"/>
              <w:bottom w:val="single" w:sz="4" w:space="0" w:color="auto"/>
              <w:right w:val="single" w:sz="4" w:space="0" w:color="auto"/>
            </w:tcBorders>
            <w:hideMark/>
          </w:tcPr>
          <w:p w14:paraId="0CA9275F"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704</w:t>
            </w:r>
          </w:p>
        </w:tc>
        <w:tc>
          <w:tcPr>
            <w:tcW w:w="1304" w:type="dxa"/>
            <w:tcBorders>
              <w:top w:val="single" w:sz="4" w:space="0" w:color="auto"/>
              <w:left w:val="single" w:sz="4" w:space="0" w:color="auto"/>
              <w:bottom w:val="single" w:sz="4" w:space="0" w:color="auto"/>
              <w:right w:val="single" w:sz="4" w:space="0" w:color="auto"/>
            </w:tcBorders>
            <w:hideMark/>
          </w:tcPr>
          <w:p w14:paraId="50582374"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5 layers: TPMI=0</w:t>
            </w:r>
          </w:p>
        </w:tc>
      </w:tr>
      <w:tr w:rsidR="00801EB4" w:rsidRPr="00801EB4" w14:paraId="27DF6DB5" w14:textId="77777777" w:rsidTr="00E678B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7C6442A"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4C31D174"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E3D32F2"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7CD845A7"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0FF50C69"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46E9CB9F"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12356470"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255ACFB7"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w:t>
            </w:r>
          </w:p>
        </w:tc>
      </w:tr>
      <w:tr w:rsidR="00801EB4" w:rsidRPr="00801EB4" w14:paraId="5EA276BF" w14:textId="77777777" w:rsidTr="00E678B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1808482"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863</w:t>
            </w:r>
          </w:p>
        </w:tc>
        <w:tc>
          <w:tcPr>
            <w:tcW w:w="1304" w:type="dxa"/>
            <w:tcBorders>
              <w:top w:val="single" w:sz="4" w:space="0" w:color="auto"/>
              <w:left w:val="single" w:sz="4" w:space="0" w:color="auto"/>
              <w:bottom w:val="single" w:sz="4" w:space="0" w:color="auto"/>
              <w:right w:val="single" w:sz="4" w:space="0" w:color="auto"/>
            </w:tcBorders>
            <w:hideMark/>
          </w:tcPr>
          <w:p w14:paraId="7A683B33"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5 layers: TPMI=159</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BB41AC7"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863</w:t>
            </w:r>
          </w:p>
        </w:tc>
        <w:tc>
          <w:tcPr>
            <w:tcW w:w="1304" w:type="dxa"/>
            <w:tcBorders>
              <w:top w:val="single" w:sz="4" w:space="0" w:color="auto"/>
              <w:left w:val="single" w:sz="4" w:space="0" w:color="auto"/>
              <w:bottom w:val="single" w:sz="4" w:space="0" w:color="auto"/>
              <w:right w:val="single" w:sz="4" w:space="0" w:color="auto"/>
            </w:tcBorders>
            <w:hideMark/>
          </w:tcPr>
          <w:p w14:paraId="1773F287"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5 layers: TPMI=159</w:t>
            </w:r>
          </w:p>
        </w:tc>
        <w:tc>
          <w:tcPr>
            <w:tcW w:w="867" w:type="dxa"/>
            <w:tcBorders>
              <w:top w:val="single" w:sz="4" w:space="0" w:color="auto"/>
              <w:left w:val="single" w:sz="4" w:space="0" w:color="auto"/>
              <w:bottom w:val="single" w:sz="4" w:space="0" w:color="auto"/>
              <w:right w:val="single" w:sz="4" w:space="0" w:color="auto"/>
            </w:tcBorders>
            <w:hideMark/>
          </w:tcPr>
          <w:p w14:paraId="562BDB4A"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863</w:t>
            </w:r>
          </w:p>
        </w:tc>
        <w:tc>
          <w:tcPr>
            <w:tcW w:w="1304" w:type="dxa"/>
            <w:tcBorders>
              <w:top w:val="single" w:sz="4" w:space="0" w:color="auto"/>
              <w:left w:val="single" w:sz="4" w:space="0" w:color="auto"/>
              <w:bottom w:val="single" w:sz="4" w:space="0" w:color="auto"/>
              <w:right w:val="single" w:sz="4" w:space="0" w:color="auto"/>
            </w:tcBorders>
            <w:hideMark/>
          </w:tcPr>
          <w:p w14:paraId="6B889333"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5 layers: TPMI=159</w:t>
            </w:r>
          </w:p>
        </w:tc>
        <w:tc>
          <w:tcPr>
            <w:tcW w:w="867" w:type="dxa"/>
            <w:tcBorders>
              <w:top w:val="single" w:sz="4" w:space="0" w:color="auto"/>
              <w:left w:val="single" w:sz="4" w:space="0" w:color="auto"/>
              <w:bottom w:val="single" w:sz="4" w:space="0" w:color="auto"/>
              <w:right w:val="single" w:sz="4" w:space="0" w:color="auto"/>
            </w:tcBorders>
            <w:hideMark/>
          </w:tcPr>
          <w:p w14:paraId="71840C40"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863</w:t>
            </w:r>
          </w:p>
        </w:tc>
        <w:tc>
          <w:tcPr>
            <w:tcW w:w="1304" w:type="dxa"/>
            <w:tcBorders>
              <w:top w:val="single" w:sz="4" w:space="0" w:color="auto"/>
              <w:left w:val="single" w:sz="4" w:space="0" w:color="auto"/>
              <w:bottom w:val="single" w:sz="4" w:space="0" w:color="auto"/>
              <w:right w:val="single" w:sz="4" w:space="0" w:color="auto"/>
            </w:tcBorders>
            <w:hideMark/>
          </w:tcPr>
          <w:p w14:paraId="71D6F5D9"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5 layers: TPMI=159</w:t>
            </w:r>
          </w:p>
        </w:tc>
      </w:tr>
      <w:tr w:rsidR="00801EB4" w:rsidRPr="00801EB4" w14:paraId="7ACE56CA" w14:textId="77777777" w:rsidTr="00E678B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19B27367"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864</w:t>
            </w:r>
          </w:p>
        </w:tc>
        <w:tc>
          <w:tcPr>
            <w:tcW w:w="1304" w:type="dxa"/>
            <w:tcBorders>
              <w:top w:val="single" w:sz="4" w:space="0" w:color="auto"/>
              <w:left w:val="single" w:sz="4" w:space="0" w:color="auto"/>
              <w:bottom w:val="single" w:sz="4" w:space="0" w:color="auto"/>
              <w:right w:val="single" w:sz="4" w:space="0" w:color="auto"/>
            </w:tcBorders>
            <w:vAlign w:val="center"/>
          </w:tcPr>
          <w:p w14:paraId="6E01ED1D"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1 layer: TPMI=16</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AF2624D"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864</w:t>
            </w:r>
          </w:p>
        </w:tc>
        <w:tc>
          <w:tcPr>
            <w:tcW w:w="1304" w:type="dxa"/>
            <w:tcBorders>
              <w:top w:val="single" w:sz="4" w:space="0" w:color="auto"/>
              <w:left w:val="single" w:sz="4" w:space="0" w:color="auto"/>
              <w:bottom w:val="single" w:sz="4" w:space="0" w:color="auto"/>
              <w:right w:val="single" w:sz="4" w:space="0" w:color="auto"/>
            </w:tcBorders>
            <w:hideMark/>
          </w:tcPr>
          <w:p w14:paraId="1FB20C0D"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6 layers: TPMI=0</w:t>
            </w:r>
          </w:p>
        </w:tc>
        <w:tc>
          <w:tcPr>
            <w:tcW w:w="867" w:type="dxa"/>
            <w:tcBorders>
              <w:top w:val="single" w:sz="4" w:space="0" w:color="auto"/>
              <w:left w:val="single" w:sz="4" w:space="0" w:color="auto"/>
              <w:bottom w:val="single" w:sz="4" w:space="0" w:color="auto"/>
              <w:right w:val="single" w:sz="4" w:space="0" w:color="auto"/>
            </w:tcBorders>
            <w:hideMark/>
          </w:tcPr>
          <w:p w14:paraId="0C850DAA"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864</w:t>
            </w:r>
          </w:p>
        </w:tc>
        <w:tc>
          <w:tcPr>
            <w:tcW w:w="1304" w:type="dxa"/>
            <w:tcBorders>
              <w:top w:val="single" w:sz="4" w:space="0" w:color="auto"/>
              <w:left w:val="single" w:sz="4" w:space="0" w:color="auto"/>
              <w:bottom w:val="single" w:sz="4" w:space="0" w:color="auto"/>
              <w:right w:val="single" w:sz="4" w:space="0" w:color="auto"/>
            </w:tcBorders>
            <w:hideMark/>
          </w:tcPr>
          <w:p w14:paraId="6769FC69"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6 layers: TPMI=0</w:t>
            </w:r>
          </w:p>
        </w:tc>
        <w:tc>
          <w:tcPr>
            <w:tcW w:w="867" w:type="dxa"/>
            <w:tcBorders>
              <w:top w:val="single" w:sz="4" w:space="0" w:color="auto"/>
              <w:left w:val="single" w:sz="4" w:space="0" w:color="auto"/>
              <w:bottom w:val="single" w:sz="4" w:space="0" w:color="auto"/>
              <w:right w:val="single" w:sz="4" w:space="0" w:color="auto"/>
            </w:tcBorders>
            <w:hideMark/>
          </w:tcPr>
          <w:p w14:paraId="68053730"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864</w:t>
            </w:r>
          </w:p>
        </w:tc>
        <w:tc>
          <w:tcPr>
            <w:tcW w:w="1304" w:type="dxa"/>
            <w:tcBorders>
              <w:top w:val="single" w:sz="4" w:space="0" w:color="auto"/>
              <w:left w:val="single" w:sz="4" w:space="0" w:color="auto"/>
              <w:bottom w:val="single" w:sz="4" w:space="0" w:color="auto"/>
              <w:right w:val="single" w:sz="4" w:space="0" w:color="auto"/>
            </w:tcBorders>
            <w:hideMark/>
          </w:tcPr>
          <w:p w14:paraId="2B230D9F"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6 layers: TPMI=0</w:t>
            </w:r>
          </w:p>
        </w:tc>
      </w:tr>
      <w:tr w:rsidR="00801EB4" w:rsidRPr="00801EB4" w14:paraId="14DBC23A" w14:textId="77777777" w:rsidTr="00E678B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58E46EE7"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865</w:t>
            </w:r>
          </w:p>
        </w:tc>
        <w:tc>
          <w:tcPr>
            <w:tcW w:w="1304" w:type="dxa"/>
            <w:tcBorders>
              <w:top w:val="single" w:sz="4" w:space="0" w:color="auto"/>
              <w:left w:val="single" w:sz="4" w:space="0" w:color="auto"/>
              <w:bottom w:val="single" w:sz="4" w:space="0" w:color="auto"/>
              <w:right w:val="single" w:sz="4" w:space="0" w:color="auto"/>
            </w:tcBorders>
            <w:vAlign w:val="center"/>
          </w:tcPr>
          <w:p w14:paraId="4E7F86EF"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2 layers: TPMI=104</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D6851B3"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7612EF74"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4F793485"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77E0A40F"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0002DA2D"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0878943E"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w:t>
            </w:r>
          </w:p>
        </w:tc>
      </w:tr>
      <w:tr w:rsidR="00801EB4" w:rsidRPr="00801EB4" w14:paraId="1B32FBD2" w14:textId="77777777" w:rsidTr="00E678B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4DB6F91E"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866</w:t>
            </w:r>
          </w:p>
        </w:tc>
        <w:tc>
          <w:tcPr>
            <w:tcW w:w="1304" w:type="dxa"/>
            <w:tcBorders>
              <w:top w:val="single" w:sz="4" w:space="0" w:color="auto"/>
              <w:left w:val="single" w:sz="4" w:space="0" w:color="auto"/>
              <w:bottom w:val="single" w:sz="4" w:space="0" w:color="auto"/>
              <w:right w:val="single" w:sz="4" w:space="0" w:color="auto"/>
            </w:tcBorders>
            <w:vAlign w:val="center"/>
          </w:tcPr>
          <w:p w14:paraId="7F7FD0A8"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3 layers: TPMI=304</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574B849"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943</w:t>
            </w:r>
          </w:p>
        </w:tc>
        <w:tc>
          <w:tcPr>
            <w:tcW w:w="1304" w:type="dxa"/>
            <w:tcBorders>
              <w:top w:val="single" w:sz="4" w:space="0" w:color="auto"/>
              <w:left w:val="single" w:sz="4" w:space="0" w:color="auto"/>
              <w:bottom w:val="single" w:sz="4" w:space="0" w:color="auto"/>
              <w:right w:val="single" w:sz="4" w:space="0" w:color="auto"/>
            </w:tcBorders>
            <w:hideMark/>
          </w:tcPr>
          <w:p w14:paraId="49CEC114"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6 layers: TPMI=79</w:t>
            </w:r>
          </w:p>
        </w:tc>
        <w:tc>
          <w:tcPr>
            <w:tcW w:w="867" w:type="dxa"/>
            <w:tcBorders>
              <w:top w:val="single" w:sz="4" w:space="0" w:color="auto"/>
              <w:left w:val="single" w:sz="4" w:space="0" w:color="auto"/>
              <w:bottom w:val="single" w:sz="4" w:space="0" w:color="auto"/>
              <w:right w:val="single" w:sz="4" w:space="0" w:color="auto"/>
            </w:tcBorders>
            <w:hideMark/>
          </w:tcPr>
          <w:p w14:paraId="1BD20013"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943</w:t>
            </w:r>
          </w:p>
        </w:tc>
        <w:tc>
          <w:tcPr>
            <w:tcW w:w="1304" w:type="dxa"/>
            <w:tcBorders>
              <w:top w:val="single" w:sz="4" w:space="0" w:color="auto"/>
              <w:left w:val="single" w:sz="4" w:space="0" w:color="auto"/>
              <w:bottom w:val="single" w:sz="4" w:space="0" w:color="auto"/>
              <w:right w:val="single" w:sz="4" w:space="0" w:color="auto"/>
            </w:tcBorders>
            <w:hideMark/>
          </w:tcPr>
          <w:p w14:paraId="62598A47"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6 layers: TPMI=79</w:t>
            </w:r>
          </w:p>
        </w:tc>
        <w:tc>
          <w:tcPr>
            <w:tcW w:w="867" w:type="dxa"/>
            <w:tcBorders>
              <w:top w:val="single" w:sz="4" w:space="0" w:color="auto"/>
              <w:left w:val="single" w:sz="4" w:space="0" w:color="auto"/>
              <w:bottom w:val="single" w:sz="4" w:space="0" w:color="auto"/>
              <w:right w:val="single" w:sz="4" w:space="0" w:color="auto"/>
            </w:tcBorders>
            <w:hideMark/>
          </w:tcPr>
          <w:p w14:paraId="201ABA89"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943</w:t>
            </w:r>
          </w:p>
        </w:tc>
        <w:tc>
          <w:tcPr>
            <w:tcW w:w="1304" w:type="dxa"/>
            <w:tcBorders>
              <w:top w:val="single" w:sz="4" w:space="0" w:color="auto"/>
              <w:left w:val="single" w:sz="4" w:space="0" w:color="auto"/>
              <w:bottom w:val="single" w:sz="4" w:space="0" w:color="auto"/>
              <w:right w:val="single" w:sz="4" w:space="0" w:color="auto"/>
            </w:tcBorders>
            <w:hideMark/>
          </w:tcPr>
          <w:p w14:paraId="3C72CD19"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6 layers: TPMI=79</w:t>
            </w:r>
          </w:p>
        </w:tc>
      </w:tr>
      <w:tr w:rsidR="00801EB4" w:rsidRPr="00801EB4" w14:paraId="388D94AA" w14:textId="77777777" w:rsidTr="00E678B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0DF36290"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867-1023</w:t>
            </w:r>
          </w:p>
        </w:tc>
        <w:tc>
          <w:tcPr>
            <w:tcW w:w="1304" w:type="dxa"/>
            <w:tcBorders>
              <w:top w:val="single" w:sz="4" w:space="0" w:color="auto"/>
              <w:left w:val="single" w:sz="4" w:space="0" w:color="auto"/>
              <w:bottom w:val="single" w:sz="4" w:space="0" w:color="auto"/>
              <w:right w:val="single" w:sz="4" w:space="0" w:color="auto"/>
            </w:tcBorders>
          </w:tcPr>
          <w:p w14:paraId="4D18D56D"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reserved</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4CC08965"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944</w:t>
            </w:r>
          </w:p>
        </w:tc>
        <w:tc>
          <w:tcPr>
            <w:tcW w:w="1304" w:type="dxa"/>
            <w:tcBorders>
              <w:top w:val="single" w:sz="4" w:space="0" w:color="auto"/>
              <w:left w:val="single" w:sz="4" w:space="0" w:color="auto"/>
              <w:bottom w:val="single" w:sz="4" w:space="0" w:color="auto"/>
              <w:right w:val="single" w:sz="4" w:space="0" w:color="auto"/>
            </w:tcBorders>
            <w:vAlign w:val="center"/>
          </w:tcPr>
          <w:p w14:paraId="1163B685"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1 layer: TPMI=16</w:t>
            </w:r>
          </w:p>
        </w:tc>
        <w:tc>
          <w:tcPr>
            <w:tcW w:w="867" w:type="dxa"/>
            <w:tcBorders>
              <w:top w:val="single" w:sz="4" w:space="0" w:color="auto"/>
              <w:left w:val="single" w:sz="4" w:space="0" w:color="auto"/>
              <w:bottom w:val="single" w:sz="4" w:space="0" w:color="auto"/>
              <w:right w:val="single" w:sz="4" w:space="0" w:color="auto"/>
            </w:tcBorders>
            <w:hideMark/>
          </w:tcPr>
          <w:p w14:paraId="395DC317"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944</w:t>
            </w:r>
          </w:p>
        </w:tc>
        <w:tc>
          <w:tcPr>
            <w:tcW w:w="1304" w:type="dxa"/>
            <w:tcBorders>
              <w:top w:val="single" w:sz="4" w:space="0" w:color="auto"/>
              <w:left w:val="single" w:sz="4" w:space="0" w:color="auto"/>
              <w:bottom w:val="single" w:sz="4" w:space="0" w:color="auto"/>
              <w:right w:val="single" w:sz="4" w:space="0" w:color="auto"/>
            </w:tcBorders>
            <w:hideMark/>
          </w:tcPr>
          <w:p w14:paraId="5D121ABA"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7 layers: TPMI=0</w:t>
            </w:r>
          </w:p>
        </w:tc>
        <w:tc>
          <w:tcPr>
            <w:tcW w:w="867" w:type="dxa"/>
            <w:tcBorders>
              <w:top w:val="single" w:sz="4" w:space="0" w:color="auto"/>
              <w:left w:val="single" w:sz="4" w:space="0" w:color="auto"/>
              <w:bottom w:val="single" w:sz="4" w:space="0" w:color="auto"/>
              <w:right w:val="single" w:sz="4" w:space="0" w:color="auto"/>
            </w:tcBorders>
            <w:hideMark/>
          </w:tcPr>
          <w:p w14:paraId="1A983574"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944</w:t>
            </w:r>
          </w:p>
        </w:tc>
        <w:tc>
          <w:tcPr>
            <w:tcW w:w="1304" w:type="dxa"/>
            <w:tcBorders>
              <w:top w:val="single" w:sz="4" w:space="0" w:color="auto"/>
              <w:left w:val="single" w:sz="4" w:space="0" w:color="auto"/>
              <w:bottom w:val="single" w:sz="4" w:space="0" w:color="auto"/>
              <w:right w:val="single" w:sz="4" w:space="0" w:color="auto"/>
            </w:tcBorders>
            <w:hideMark/>
          </w:tcPr>
          <w:p w14:paraId="5C475B7C"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7 layers: TPMI=0</w:t>
            </w:r>
          </w:p>
        </w:tc>
      </w:tr>
      <w:tr w:rsidR="00801EB4" w:rsidRPr="00801EB4" w14:paraId="33D9AB53" w14:textId="77777777" w:rsidTr="00E678B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2A8D17D3" w14:textId="77777777" w:rsidR="00801EB4" w:rsidRPr="00801EB4" w:rsidRDefault="00801EB4" w:rsidP="00801EB4">
            <w:pPr>
              <w:keepNext/>
              <w:keepLines/>
              <w:contextualSpacing/>
              <w:jc w:val="center"/>
              <w:rPr>
                <w:rFonts w:ascii="Arial" w:eastAsia="宋体" w:hAnsi="Arial"/>
                <w:sz w:val="18"/>
              </w:rPr>
            </w:pPr>
          </w:p>
        </w:tc>
        <w:tc>
          <w:tcPr>
            <w:tcW w:w="1304" w:type="dxa"/>
            <w:tcBorders>
              <w:top w:val="single" w:sz="4" w:space="0" w:color="auto"/>
              <w:left w:val="single" w:sz="4" w:space="0" w:color="auto"/>
              <w:bottom w:val="single" w:sz="4" w:space="0" w:color="auto"/>
              <w:right w:val="single" w:sz="4" w:space="0" w:color="auto"/>
            </w:tcBorders>
          </w:tcPr>
          <w:p w14:paraId="01D7B9DF" w14:textId="77777777" w:rsidR="00801EB4" w:rsidRPr="00801EB4" w:rsidRDefault="00801EB4" w:rsidP="00801EB4">
            <w:pPr>
              <w:keepNext/>
              <w:keepLines/>
              <w:contextualSpacing/>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4C0246AD"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945</w:t>
            </w:r>
          </w:p>
        </w:tc>
        <w:tc>
          <w:tcPr>
            <w:tcW w:w="1304" w:type="dxa"/>
            <w:tcBorders>
              <w:top w:val="single" w:sz="4" w:space="0" w:color="auto"/>
              <w:left w:val="single" w:sz="4" w:space="0" w:color="auto"/>
              <w:bottom w:val="single" w:sz="4" w:space="0" w:color="auto"/>
              <w:right w:val="single" w:sz="4" w:space="0" w:color="auto"/>
            </w:tcBorders>
            <w:vAlign w:val="center"/>
          </w:tcPr>
          <w:p w14:paraId="0E5E2A34"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2 layers: TPMI=104</w:t>
            </w:r>
          </w:p>
        </w:tc>
        <w:tc>
          <w:tcPr>
            <w:tcW w:w="867" w:type="dxa"/>
            <w:tcBorders>
              <w:top w:val="single" w:sz="4" w:space="0" w:color="auto"/>
              <w:left w:val="single" w:sz="4" w:space="0" w:color="auto"/>
              <w:bottom w:val="single" w:sz="4" w:space="0" w:color="auto"/>
              <w:right w:val="single" w:sz="4" w:space="0" w:color="auto"/>
            </w:tcBorders>
            <w:hideMark/>
          </w:tcPr>
          <w:p w14:paraId="4D85BEB8"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1EF26AAB"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54F2E315"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04FE88FB"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w:t>
            </w:r>
          </w:p>
        </w:tc>
      </w:tr>
      <w:tr w:rsidR="00801EB4" w:rsidRPr="00801EB4" w14:paraId="6540AAA5" w14:textId="77777777" w:rsidTr="00E678B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408E5416" w14:textId="77777777" w:rsidR="00801EB4" w:rsidRPr="00801EB4" w:rsidRDefault="00801EB4" w:rsidP="00801EB4">
            <w:pPr>
              <w:keepNext/>
              <w:keepLines/>
              <w:contextualSpacing/>
              <w:jc w:val="center"/>
              <w:rPr>
                <w:rFonts w:ascii="Arial" w:eastAsia="宋体" w:hAnsi="Arial"/>
                <w:sz w:val="18"/>
              </w:rPr>
            </w:pPr>
          </w:p>
        </w:tc>
        <w:tc>
          <w:tcPr>
            <w:tcW w:w="1304" w:type="dxa"/>
            <w:tcBorders>
              <w:top w:val="single" w:sz="4" w:space="0" w:color="auto"/>
              <w:left w:val="single" w:sz="4" w:space="0" w:color="auto"/>
              <w:bottom w:val="single" w:sz="4" w:space="0" w:color="auto"/>
              <w:right w:val="single" w:sz="4" w:space="0" w:color="auto"/>
            </w:tcBorders>
          </w:tcPr>
          <w:p w14:paraId="2F3CAE07" w14:textId="77777777" w:rsidR="00801EB4" w:rsidRPr="00801EB4" w:rsidRDefault="00801EB4" w:rsidP="00801EB4">
            <w:pPr>
              <w:keepNext/>
              <w:keepLines/>
              <w:contextualSpacing/>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45ED1ACF"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946</w:t>
            </w:r>
          </w:p>
        </w:tc>
        <w:tc>
          <w:tcPr>
            <w:tcW w:w="1304" w:type="dxa"/>
            <w:tcBorders>
              <w:top w:val="single" w:sz="4" w:space="0" w:color="auto"/>
              <w:left w:val="single" w:sz="4" w:space="0" w:color="auto"/>
              <w:bottom w:val="single" w:sz="4" w:space="0" w:color="auto"/>
              <w:right w:val="single" w:sz="4" w:space="0" w:color="auto"/>
            </w:tcBorders>
            <w:vAlign w:val="center"/>
          </w:tcPr>
          <w:p w14:paraId="342A4FFE"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3 layers: TPMI=304</w:t>
            </w:r>
          </w:p>
        </w:tc>
        <w:tc>
          <w:tcPr>
            <w:tcW w:w="867" w:type="dxa"/>
            <w:tcBorders>
              <w:top w:val="single" w:sz="4" w:space="0" w:color="auto"/>
              <w:left w:val="single" w:sz="4" w:space="0" w:color="auto"/>
              <w:bottom w:val="single" w:sz="4" w:space="0" w:color="auto"/>
              <w:right w:val="single" w:sz="4" w:space="0" w:color="auto"/>
            </w:tcBorders>
            <w:hideMark/>
          </w:tcPr>
          <w:p w14:paraId="564B801D"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975</w:t>
            </w:r>
          </w:p>
        </w:tc>
        <w:tc>
          <w:tcPr>
            <w:tcW w:w="1304" w:type="dxa"/>
            <w:tcBorders>
              <w:top w:val="single" w:sz="4" w:space="0" w:color="auto"/>
              <w:left w:val="single" w:sz="4" w:space="0" w:color="auto"/>
              <w:bottom w:val="single" w:sz="4" w:space="0" w:color="auto"/>
              <w:right w:val="single" w:sz="4" w:space="0" w:color="auto"/>
            </w:tcBorders>
            <w:hideMark/>
          </w:tcPr>
          <w:p w14:paraId="297EC542"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7 layers: TPMI=31</w:t>
            </w:r>
          </w:p>
        </w:tc>
        <w:tc>
          <w:tcPr>
            <w:tcW w:w="867" w:type="dxa"/>
            <w:tcBorders>
              <w:top w:val="single" w:sz="4" w:space="0" w:color="auto"/>
              <w:left w:val="single" w:sz="4" w:space="0" w:color="auto"/>
              <w:bottom w:val="single" w:sz="4" w:space="0" w:color="auto"/>
              <w:right w:val="single" w:sz="4" w:space="0" w:color="auto"/>
            </w:tcBorders>
            <w:hideMark/>
          </w:tcPr>
          <w:p w14:paraId="7F623DF4"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975</w:t>
            </w:r>
          </w:p>
        </w:tc>
        <w:tc>
          <w:tcPr>
            <w:tcW w:w="1304" w:type="dxa"/>
            <w:tcBorders>
              <w:top w:val="single" w:sz="4" w:space="0" w:color="auto"/>
              <w:left w:val="single" w:sz="4" w:space="0" w:color="auto"/>
              <w:bottom w:val="single" w:sz="4" w:space="0" w:color="auto"/>
              <w:right w:val="single" w:sz="4" w:space="0" w:color="auto"/>
            </w:tcBorders>
            <w:hideMark/>
          </w:tcPr>
          <w:p w14:paraId="76EFB6B1"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7 layers: TPMI=31</w:t>
            </w:r>
          </w:p>
        </w:tc>
      </w:tr>
      <w:tr w:rsidR="00801EB4" w:rsidRPr="00801EB4" w14:paraId="4DAC532F" w14:textId="77777777" w:rsidTr="00E678B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7CDF7000" w14:textId="77777777" w:rsidR="00801EB4" w:rsidRPr="00801EB4" w:rsidRDefault="00801EB4" w:rsidP="00801EB4">
            <w:pPr>
              <w:keepNext/>
              <w:keepLines/>
              <w:contextualSpacing/>
              <w:jc w:val="center"/>
              <w:rPr>
                <w:rFonts w:ascii="Arial" w:eastAsia="宋体" w:hAnsi="Arial"/>
                <w:sz w:val="18"/>
              </w:rPr>
            </w:pPr>
          </w:p>
        </w:tc>
        <w:tc>
          <w:tcPr>
            <w:tcW w:w="1304" w:type="dxa"/>
            <w:tcBorders>
              <w:top w:val="single" w:sz="4" w:space="0" w:color="auto"/>
              <w:left w:val="single" w:sz="4" w:space="0" w:color="auto"/>
              <w:bottom w:val="single" w:sz="4" w:space="0" w:color="auto"/>
              <w:right w:val="single" w:sz="4" w:space="0" w:color="auto"/>
            </w:tcBorders>
          </w:tcPr>
          <w:p w14:paraId="22D8BE11" w14:textId="77777777" w:rsidR="00801EB4" w:rsidRPr="00801EB4" w:rsidRDefault="00801EB4" w:rsidP="00801EB4">
            <w:pPr>
              <w:keepNext/>
              <w:keepLines/>
              <w:contextualSpacing/>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700054A2"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944-1023</w:t>
            </w:r>
          </w:p>
        </w:tc>
        <w:tc>
          <w:tcPr>
            <w:tcW w:w="1304" w:type="dxa"/>
            <w:tcBorders>
              <w:top w:val="single" w:sz="4" w:space="0" w:color="auto"/>
              <w:left w:val="single" w:sz="4" w:space="0" w:color="auto"/>
              <w:bottom w:val="single" w:sz="4" w:space="0" w:color="auto"/>
              <w:right w:val="single" w:sz="4" w:space="0" w:color="auto"/>
            </w:tcBorders>
            <w:vAlign w:val="center"/>
          </w:tcPr>
          <w:p w14:paraId="57BBCF79"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reserved</w:t>
            </w:r>
          </w:p>
        </w:tc>
        <w:tc>
          <w:tcPr>
            <w:tcW w:w="867" w:type="dxa"/>
            <w:tcBorders>
              <w:top w:val="single" w:sz="4" w:space="0" w:color="auto"/>
              <w:left w:val="single" w:sz="4" w:space="0" w:color="auto"/>
              <w:bottom w:val="single" w:sz="4" w:space="0" w:color="auto"/>
              <w:right w:val="single" w:sz="4" w:space="0" w:color="auto"/>
            </w:tcBorders>
          </w:tcPr>
          <w:p w14:paraId="5B134247"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976</w:t>
            </w:r>
          </w:p>
        </w:tc>
        <w:tc>
          <w:tcPr>
            <w:tcW w:w="1304" w:type="dxa"/>
            <w:tcBorders>
              <w:top w:val="single" w:sz="4" w:space="0" w:color="auto"/>
              <w:left w:val="single" w:sz="4" w:space="0" w:color="auto"/>
              <w:bottom w:val="single" w:sz="4" w:space="0" w:color="auto"/>
              <w:right w:val="single" w:sz="4" w:space="0" w:color="auto"/>
            </w:tcBorders>
            <w:vAlign w:val="center"/>
          </w:tcPr>
          <w:p w14:paraId="0CE27829"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1 layer: TPMI=16</w:t>
            </w:r>
          </w:p>
        </w:tc>
        <w:tc>
          <w:tcPr>
            <w:tcW w:w="867" w:type="dxa"/>
            <w:tcBorders>
              <w:top w:val="single" w:sz="4" w:space="0" w:color="auto"/>
              <w:left w:val="single" w:sz="4" w:space="0" w:color="auto"/>
              <w:bottom w:val="single" w:sz="4" w:space="0" w:color="auto"/>
              <w:right w:val="single" w:sz="4" w:space="0" w:color="auto"/>
            </w:tcBorders>
            <w:hideMark/>
          </w:tcPr>
          <w:p w14:paraId="6728729E"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976</w:t>
            </w:r>
          </w:p>
        </w:tc>
        <w:tc>
          <w:tcPr>
            <w:tcW w:w="1304" w:type="dxa"/>
            <w:tcBorders>
              <w:top w:val="single" w:sz="4" w:space="0" w:color="auto"/>
              <w:left w:val="single" w:sz="4" w:space="0" w:color="auto"/>
              <w:bottom w:val="single" w:sz="4" w:space="0" w:color="auto"/>
              <w:right w:val="single" w:sz="4" w:space="0" w:color="auto"/>
            </w:tcBorders>
            <w:hideMark/>
          </w:tcPr>
          <w:p w14:paraId="15C1FA4F"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8 layers: TPMI=0</w:t>
            </w:r>
          </w:p>
        </w:tc>
      </w:tr>
      <w:tr w:rsidR="00801EB4" w:rsidRPr="00801EB4" w14:paraId="2DEF9F7E" w14:textId="77777777" w:rsidTr="00E678B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67000B89" w14:textId="77777777" w:rsidR="00801EB4" w:rsidRPr="00801EB4" w:rsidRDefault="00801EB4" w:rsidP="00801EB4">
            <w:pPr>
              <w:keepNext/>
              <w:keepLines/>
              <w:contextualSpacing/>
              <w:jc w:val="center"/>
              <w:rPr>
                <w:rFonts w:ascii="Arial" w:eastAsia="宋体" w:hAnsi="Arial"/>
                <w:sz w:val="18"/>
              </w:rPr>
            </w:pPr>
          </w:p>
        </w:tc>
        <w:tc>
          <w:tcPr>
            <w:tcW w:w="1304" w:type="dxa"/>
            <w:tcBorders>
              <w:top w:val="single" w:sz="4" w:space="0" w:color="auto"/>
              <w:left w:val="single" w:sz="4" w:space="0" w:color="auto"/>
              <w:bottom w:val="single" w:sz="4" w:space="0" w:color="auto"/>
              <w:right w:val="single" w:sz="4" w:space="0" w:color="auto"/>
            </w:tcBorders>
          </w:tcPr>
          <w:p w14:paraId="07C78254" w14:textId="77777777" w:rsidR="00801EB4" w:rsidRPr="00801EB4" w:rsidRDefault="00801EB4" w:rsidP="00801EB4">
            <w:pPr>
              <w:keepNext/>
              <w:keepLines/>
              <w:contextualSpacing/>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0BDF9827" w14:textId="77777777" w:rsidR="00801EB4" w:rsidRPr="00801EB4" w:rsidRDefault="00801EB4" w:rsidP="00801EB4">
            <w:pPr>
              <w:keepNext/>
              <w:keepLines/>
              <w:contextualSpacing/>
              <w:jc w:val="center"/>
              <w:rPr>
                <w:rFonts w:ascii="Arial" w:eastAsia="宋体" w:hAnsi="Arial"/>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1BDCB629" w14:textId="77777777" w:rsidR="00801EB4" w:rsidRPr="00801EB4" w:rsidRDefault="00801EB4" w:rsidP="00801EB4">
            <w:pPr>
              <w:keepNext/>
              <w:keepLines/>
              <w:contextualSpacing/>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7D44F9E3"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977</w:t>
            </w:r>
          </w:p>
        </w:tc>
        <w:tc>
          <w:tcPr>
            <w:tcW w:w="1304" w:type="dxa"/>
            <w:tcBorders>
              <w:top w:val="single" w:sz="4" w:space="0" w:color="auto"/>
              <w:left w:val="single" w:sz="4" w:space="0" w:color="auto"/>
              <w:bottom w:val="single" w:sz="4" w:space="0" w:color="auto"/>
              <w:right w:val="single" w:sz="4" w:space="0" w:color="auto"/>
            </w:tcBorders>
            <w:vAlign w:val="center"/>
          </w:tcPr>
          <w:p w14:paraId="5A33861B"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2 layers: TPMI=104</w:t>
            </w:r>
          </w:p>
        </w:tc>
        <w:tc>
          <w:tcPr>
            <w:tcW w:w="867" w:type="dxa"/>
            <w:tcBorders>
              <w:top w:val="single" w:sz="4" w:space="0" w:color="auto"/>
              <w:left w:val="single" w:sz="4" w:space="0" w:color="auto"/>
              <w:bottom w:val="single" w:sz="4" w:space="0" w:color="auto"/>
              <w:right w:val="single" w:sz="4" w:space="0" w:color="auto"/>
            </w:tcBorders>
            <w:hideMark/>
          </w:tcPr>
          <w:p w14:paraId="05AC9167"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4852DCDB"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w:t>
            </w:r>
          </w:p>
        </w:tc>
      </w:tr>
      <w:tr w:rsidR="00801EB4" w:rsidRPr="00801EB4" w14:paraId="010D1143" w14:textId="77777777" w:rsidTr="00E678B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5CC667C2" w14:textId="77777777" w:rsidR="00801EB4" w:rsidRPr="00801EB4" w:rsidRDefault="00801EB4" w:rsidP="00801EB4">
            <w:pPr>
              <w:keepNext/>
              <w:keepLines/>
              <w:contextualSpacing/>
              <w:jc w:val="center"/>
              <w:rPr>
                <w:rFonts w:ascii="Arial" w:eastAsia="宋体" w:hAnsi="Arial"/>
                <w:sz w:val="18"/>
              </w:rPr>
            </w:pPr>
          </w:p>
        </w:tc>
        <w:tc>
          <w:tcPr>
            <w:tcW w:w="1304" w:type="dxa"/>
            <w:tcBorders>
              <w:top w:val="single" w:sz="4" w:space="0" w:color="auto"/>
              <w:left w:val="single" w:sz="4" w:space="0" w:color="auto"/>
              <w:bottom w:val="single" w:sz="4" w:space="0" w:color="auto"/>
              <w:right w:val="single" w:sz="4" w:space="0" w:color="auto"/>
            </w:tcBorders>
          </w:tcPr>
          <w:p w14:paraId="42876627" w14:textId="77777777" w:rsidR="00801EB4" w:rsidRPr="00801EB4" w:rsidRDefault="00801EB4" w:rsidP="00801EB4">
            <w:pPr>
              <w:keepNext/>
              <w:keepLines/>
              <w:contextualSpacing/>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5F66B67D" w14:textId="77777777" w:rsidR="00801EB4" w:rsidRPr="00801EB4" w:rsidRDefault="00801EB4" w:rsidP="00801EB4">
            <w:pPr>
              <w:keepNext/>
              <w:keepLines/>
              <w:contextualSpacing/>
              <w:jc w:val="center"/>
              <w:rPr>
                <w:rFonts w:ascii="Arial" w:eastAsia="宋体" w:hAnsi="Arial"/>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0273CED4" w14:textId="77777777" w:rsidR="00801EB4" w:rsidRPr="00801EB4" w:rsidRDefault="00801EB4" w:rsidP="00801EB4">
            <w:pPr>
              <w:keepNext/>
              <w:keepLines/>
              <w:contextualSpacing/>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2FD24055"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978</w:t>
            </w:r>
          </w:p>
        </w:tc>
        <w:tc>
          <w:tcPr>
            <w:tcW w:w="1304" w:type="dxa"/>
            <w:tcBorders>
              <w:top w:val="single" w:sz="4" w:space="0" w:color="auto"/>
              <w:left w:val="single" w:sz="4" w:space="0" w:color="auto"/>
              <w:bottom w:val="single" w:sz="4" w:space="0" w:color="auto"/>
              <w:right w:val="single" w:sz="4" w:space="0" w:color="auto"/>
            </w:tcBorders>
            <w:vAlign w:val="center"/>
          </w:tcPr>
          <w:p w14:paraId="2FFAC1E4"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3 layers: TPMI=304</w:t>
            </w:r>
          </w:p>
        </w:tc>
        <w:tc>
          <w:tcPr>
            <w:tcW w:w="867" w:type="dxa"/>
            <w:tcBorders>
              <w:top w:val="single" w:sz="4" w:space="0" w:color="auto"/>
              <w:left w:val="single" w:sz="4" w:space="0" w:color="auto"/>
              <w:bottom w:val="single" w:sz="4" w:space="0" w:color="auto"/>
              <w:right w:val="single" w:sz="4" w:space="0" w:color="auto"/>
            </w:tcBorders>
            <w:hideMark/>
          </w:tcPr>
          <w:p w14:paraId="41ED1D79"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991</w:t>
            </w:r>
          </w:p>
        </w:tc>
        <w:tc>
          <w:tcPr>
            <w:tcW w:w="1304" w:type="dxa"/>
            <w:tcBorders>
              <w:top w:val="single" w:sz="4" w:space="0" w:color="auto"/>
              <w:left w:val="single" w:sz="4" w:space="0" w:color="auto"/>
              <w:bottom w:val="single" w:sz="4" w:space="0" w:color="auto"/>
              <w:right w:val="single" w:sz="4" w:space="0" w:color="auto"/>
            </w:tcBorders>
            <w:hideMark/>
          </w:tcPr>
          <w:p w14:paraId="40907609"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8 layers: TPMI=15</w:t>
            </w:r>
          </w:p>
        </w:tc>
      </w:tr>
      <w:tr w:rsidR="00801EB4" w:rsidRPr="00801EB4" w14:paraId="1288B64B" w14:textId="77777777" w:rsidTr="00E678B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6D5BF095" w14:textId="77777777" w:rsidR="00801EB4" w:rsidRPr="00801EB4" w:rsidRDefault="00801EB4" w:rsidP="00801EB4">
            <w:pPr>
              <w:keepNext/>
              <w:keepLines/>
              <w:contextualSpacing/>
              <w:jc w:val="center"/>
              <w:rPr>
                <w:rFonts w:ascii="Arial" w:eastAsia="宋体" w:hAnsi="Arial"/>
                <w:sz w:val="18"/>
              </w:rPr>
            </w:pPr>
          </w:p>
        </w:tc>
        <w:tc>
          <w:tcPr>
            <w:tcW w:w="1304" w:type="dxa"/>
            <w:tcBorders>
              <w:top w:val="single" w:sz="4" w:space="0" w:color="auto"/>
              <w:left w:val="single" w:sz="4" w:space="0" w:color="auto"/>
              <w:bottom w:val="single" w:sz="4" w:space="0" w:color="auto"/>
              <w:right w:val="single" w:sz="4" w:space="0" w:color="auto"/>
            </w:tcBorders>
          </w:tcPr>
          <w:p w14:paraId="7B297BA3" w14:textId="77777777" w:rsidR="00801EB4" w:rsidRPr="00801EB4" w:rsidRDefault="00801EB4" w:rsidP="00801EB4">
            <w:pPr>
              <w:keepNext/>
              <w:keepLines/>
              <w:contextualSpacing/>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01791D2C" w14:textId="77777777" w:rsidR="00801EB4" w:rsidRPr="00801EB4" w:rsidRDefault="00801EB4" w:rsidP="00801EB4">
            <w:pPr>
              <w:keepNext/>
              <w:keepLines/>
              <w:contextualSpacing/>
              <w:jc w:val="center"/>
              <w:rPr>
                <w:rFonts w:ascii="Arial" w:eastAsia="宋体" w:hAnsi="Arial"/>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1E60C554" w14:textId="77777777" w:rsidR="00801EB4" w:rsidRPr="00801EB4" w:rsidRDefault="00801EB4" w:rsidP="00801EB4">
            <w:pPr>
              <w:keepNext/>
              <w:keepLines/>
              <w:contextualSpacing/>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017EDEAB"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979-1023</w:t>
            </w:r>
          </w:p>
        </w:tc>
        <w:tc>
          <w:tcPr>
            <w:tcW w:w="1304" w:type="dxa"/>
            <w:tcBorders>
              <w:top w:val="single" w:sz="4" w:space="0" w:color="auto"/>
              <w:left w:val="single" w:sz="4" w:space="0" w:color="auto"/>
              <w:bottom w:val="single" w:sz="4" w:space="0" w:color="auto"/>
              <w:right w:val="single" w:sz="4" w:space="0" w:color="auto"/>
            </w:tcBorders>
          </w:tcPr>
          <w:p w14:paraId="7B30F91B"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reserved</w:t>
            </w:r>
          </w:p>
        </w:tc>
        <w:tc>
          <w:tcPr>
            <w:tcW w:w="867" w:type="dxa"/>
            <w:tcBorders>
              <w:top w:val="single" w:sz="4" w:space="0" w:color="auto"/>
              <w:left w:val="single" w:sz="4" w:space="0" w:color="auto"/>
              <w:bottom w:val="single" w:sz="4" w:space="0" w:color="auto"/>
              <w:right w:val="single" w:sz="4" w:space="0" w:color="auto"/>
            </w:tcBorders>
          </w:tcPr>
          <w:p w14:paraId="20D18519"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992</w:t>
            </w:r>
          </w:p>
        </w:tc>
        <w:tc>
          <w:tcPr>
            <w:tcW w:w="1304" w:type="dxa"/>
            <w:tcBorders>
              <w:top w:val="single" w:sz="4" w:space="0" w:color="auto"/>
              <w:left w:val="single" w:sz="4" w:space="0" w:color="auto"/>
              <w:bottom w:val="single" w:sz="4" w:space="0" w:color="auto"/>
              <w:right w:val="single" w:sz="4" w:space="0" w:color="auto"/>
            </w:tcBorders>
            <w:vAlign w:val="center"/>
          </w:tcPr>
          <w:p w14:paraId="20EBD64B"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1 layer: TPMI=16</w:t>
            </w:r>
          </w:p>
        </w:tc>
      </w:tr>
      <w:tr w:rsidR="00801EB4" w:rsidRPr="00801EB4" w14:paraId="46042906" w14:textId="77777777" w:rsidTr="00E678B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21C613D2" w14:textId="77777777" w:rsidR="00801EB4" w:rsidRPr="00801EB4" w:rsidRDefault="00801EB4" w:rsidP="00801EB4">
            <w:pPr>
              <w:keepNext/>
              <w:keepLines/>
              <w:contextualSpacing/>
              <w:jc w:val="center"/>
              <w:rPr>
                <w:rFonts w:ascii="Arial" w:eastAsia="宋体" w:hAnsi="Arial"/>
                <w:sz w:val="18"/>
              </w:rPr>
            </w:pPr>
          </w:p>
        </w:tc>
        <w:tc>
          <w:tcPr>
            <w:tcW w:w="1304" w:type="dxa"/>
            <w:tcBorders>
              <w:top w:val="single" w:sz="4" w:space="0" w:color="auto"/>
              <w:left w:val="single" w:sz="4" w:space="0" w:color="auto"/>
              <w:bottom w:val="single" w:sz="4" w:space="0" w:color="auto"/>
              <w:right w:val="single" w:sz="4" w:space="0" w:color="auto"/>
            </w:tcBorders>
          </w:tcPr>
          <w:p w14:paraId="46F31816" w14:textId="77777777" w:rsidR="00801EB4" w:rsidRPr="00801EB4" w:rsidRDefault="00801EB4" w:rsidP="00801EB4">
            <w:pPr>
              <w:keepNext/>
              <w:keepLines/>
              <w:contextualSpacing/>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76EFD1B1" w14:textId="77777777" w:rsidR="00801EB4" w:rsidRPr="00801EB4" w:rsidRDefault="00801EB4" w:rsidP="00801EB4">
            <w:pPr>
              <w:keepNext/>
              <w:keepLines/>
              <w:contextualSpacing/>
              <w:jc w:val="center"/>
              <w:rPr>
                <w:rFonts w:ascii="Arial" w:eastAsia="宋体" w:hAnsi="Arial"/>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694C5B00" w14:textId="77777777" w:rsidR="00801EB4" w:rsidRPr="00801EB4" w:rsidRDefault="00801EB4" w:rsidP="00801EB4">
            <w:pPr>
              <w:keepNext/>
              <w:keepLines/>
              <w:contextualSpacing/>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314BF7D3" w14:textId="77777777" w:rsidR="00801EB4" w:rsidRPr="00801EB4" w:rsidRDefault="00801EB4" w:rsidP="00801EB4">
            <w:pPr>
              <w:keepNext/>
              <w:keepLines/>
              <w:contextualSpacing/>
              <w:jc w:val="center"/>
              <w:rPr>
                <w:rFonts w:ascii="Arial" w:eastAsia="宋体" w:hAnsi="Arial"/>
                <w:sz w:val="18"/>
              </w:rPr>
            </w:pPr>
          </w:p>
        </w:tc>
        <w:tc>
          <w:tcPr>
            <w:tcW w:w="1304" w:type="dxa"/>
            <w:tcBorders>
              <w:top w:val="single" w:sz="4" w:space="0" w:color="auto"/>
              <w:left w:val="single" w:sz="4" w:space="0" w:color="auto"/>
              <w:bottom w:val="single" w:sz="4" w:space="0" w:color="auto"/>
              <w:right w:val="single" w:sz="4" w:space="0" w:color="auto"/>
            </w:tcBorders>
          </w:tcPr>
          <w:p w14:paraId="4A6F37E9" w14:textId="77777777" w:rsidR="00801EB4" w:rsidRPr="00801EB4" w:rsidRDefault="00801EB4" w:rsidP="00801EB4">
            <w:pPr>
              <w:keepNext/>
              <w:keepLines/>
              <w:contextualSpacing/>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27C0D2D1"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993</w:t>
            </w:r>
          </w:p>
        </w:tc>
        <w:tc>
          <w:tcPr>
            <w:tcW w:w="1304" w:type="dxa"/>
            <w:tcBorders>
              <w:top w:val="single" w:sz="4" w:space="0" w:color="auto"/>
              <w:left w:val="single" w:sz="4" w:space="0" w:color="auto"/>
              <w:bottom w:val="single" w:sz="4" w:space="0" w:color="auto"/>
              <w:right w:val="single" w:sz="4" w:space="0" w:color="auto"/>
            </w:tcBorders>
            <w:vAlign w:val="center"/>
          </w:tcPr>
          <w:p w14:paraId="2B64685B"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2 layers: TPMI=104</w:t>
            </w:r>
          </w:p>
        </w:tc>
      </w:tr>
      <w:tr w:rsidR="00801EB4" w:rsidRPr="00801EB4" w14:paraId="2AB20889" w14:textId="77777777" w:rsidTr="00E678B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28A6AD56" w14:textId="77777777" w:rsidR="00801EB4" w:rsidRPr="00801EB4" w:rsidRDefault="00801EB4" w:rsidP="00801EB4">
            <w:pPr>
              <w:keepNext/>
              <w:keepLines/>
              <w:contextualSpacing/>
              <w:jc w:val="center"/>
              <w:rPr>
                <w:rFonts w:ascii="Arial" w:eastAsia="宋体" w:hAnsi="Arial"/>
                <w:sz w:val="18"/>
              </w:rPr>
            </w:pPr>
          </w:p>
        </w:tc>
        <w:tc>
          <w:tcPr>
            <w:tcW w:w="1304" w:type="dxa"/>
            <w:tcBorders>
              <w:top w:val="single" w:sz="4" w:space="0" w:color="auto"/>
              <w:left w:val="single" w:sz="4" w:space="0" w:color="auto"/>
              <w:bottom w:val="single" w:sz="4" w:space="0" w:color="auto"/>
              <w:right w:val="single" w:sz="4" w:space="0" w:color="auto"/>
            </w:tcBorders>
          </w:tcPr>
          <w:p w14:paraId="1D549423" w14:textId="77777777" w:rsidR="00801EB4" w:rsidRPr="00801EB4" w:rsidRDefault="00801EB4" w:rsidP="00801EB4">
            <w:pPr>
              <w:keepNext/>
              <w:keepLines/>
              <w:contextualSpacing/>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50C3B8AA" w14:textId="77777777" w:rsidR="00801EB4" w:rsidRPr="00801EB4" w:rsidRDefault="00801EB4" w:rsidP="00801EB4">
            <w:pPr>
              <w:keepNext/>
              <w:keepLines/>
              <w:contextualSpacing/>
              <w:jc w:val="center"/>
              <w:rPr>
                <w:rFonts w:ascii="Arial" w:eastAsia="宋体" w:hAnsi="Arial"/>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7F902334" w14:textId="77777777" w:rsidR="00801EB4" w:rsidRPr="00801EB4" w:rsidRDefault="00801EB4" w:rsidP="00801EB4">
            <w:pPr>
              <w:keepNext/>
              <w:keepLines/>
              <w:contextualSpacing/>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57A36CBD" w14:textId="77777777" w:rsidR="00801EB4" w:rsidRPr="00801EB4" w:rsidRDefault="00801EB4" w:rsidP="00801EB4">
            <w:pPr>
              <w:keepNext/>
              <w:keepLines/>
              <w:contextualSpacing/>
              <w:jc w:val="center"/>
              <w:rPr>
                <w:rFonts w:ascii="Arial" w:eastAsia="宋体" w:hAnsi="Arial"/>
                <w:sz w:val="18"/>
              </w:rPr>
            </w:pPr>
          </w:p>
        </w:tc>
        <w:tc>
          <w:tcPr>
            <w:tcW w:w="1304" w:type="dxa"/>
            <w:tcBorders>
              <w:top w:val="single" w:sz="4" w:space="0" w:color="auto"/>
              <w:left w:val="single" w:sz="4" w:space="0" w:color="auto"/>
              <w:bottom w:val="single" w:sz="4" w:space="0" w:color="auto"/>
              <w:right w:val="single" w:sz="4" w:space="0" w:color="auto"/>
            </w:tcBorders>
          </w:tcPr>
          <w:p w14:paraId="338F6966" w14:textId="77777777" w:rsidR="00801EB4" w:rsidRPr="00801EB4" w:rsidRDefault="00801EB4" w:rsidP="00801EB4">
            <w:pPr>
              <w:keepNext/>
              <w:keepLines/>
              <w:contextualSpacing/>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1FCB469F"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994</w:t>
            </w:r>
          </w:p>
        </w:tc>
        <w:tc>
          <w:tcPr>
            <w:tcW w:w="1304" w:type="dxa"/>
            <w:tcBorders>
              <w:top w:val="single" w:sz="4" w:space="0" w:color="auto"/>
              <w:left w:val="single" w:sz="4" w:space="0" w:color="auto"/>
              <w:bottom w:val="single" w:sz="4" w:space="0" w:color="auto"/>
              <w:right w:val="single" w:sz="4" w:space="0" w:color="auto"/>
            </w:tcBorders>
            <w:vAlign w:val="center"/>
          </w:tcPr>
          <w:p w14:paraId="54611010"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3 layers: TPMI=304</w:t>
            </w:r>
          </w:p>
        </w:tc>
      </w:tr>
      <w:tr w:rsidR="00801EB4" w:rsidRPr="00801EB4" w14:paraId="0A37400F" w14:textId="77777777" w:rsidTr="00E678B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0AFE37A1" w14:textId="77777777" w:rsidR="00801EB4" w:rsidRPr="00801EB4" w:rsidRDefault="00801EB4" w:rsidP="00801EB4">
            <w:pPr>
              <w:keepNext/>
              <w:keepLines/>
              <w:contextualSpacing/>
              <w:jc w:val="center"/>
              <w:rPr>
                <w:rFonts w:ascii="Arial" w:eastAsia="宋体" w:hAnsi="Arial"/>
                <w:sz w:val="18"/>
              </w:rPr>
            </w:pPr>
          </w:p>
        </w:tc>
        <w:tc>
          <w:tcPr>
            <w:tcW w:w="1304" w:type="dxa"/>
            <w:tcBorders>
              <w:top w:val="single" w:sz="4" w:space="0" w:color="auto"/>
              <w:left w:val="single" w:sz="4" w:space="0" w:color="auto"/>
              <w:bottom w:val="single" w:sz="4" w:space="0" w:color="auto"/>
              <w:right w:val="single" w:sz="4" w:space="0" w:color="auto"/>
            </w:tcBorders>
          </w:tcPr>
          <w:p w14:paraId="55A8D662" w14:textId="77777777" w:rsidR="00801EB4" w:rsidRPr="00801EB4" w:rsidRDefault="00801EB4" w:rsidP="00801EB4">
            <w:pPr>
              <w:keepNext/>
              <w:keepLines/>
              <w:contextualSpacing/>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49353E99" w14:textId="77777777" w:rsidR="00801EB4" w:rsidRPr="00801EB4" w:rsidRDefault="00801EB4" w:rsidP="00801EB4">
            <w:pPr>
              <w:keepNext/>
              <w:keepLines/>
              <w:contextualSpacing/>
              <w:jc w:val="center"/>
              <w:rPr>
                <w:rFonts w:ascii="Arial" w:eastAsia="宋体" w:hAnsi="Arial"/>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1AAF5AFC" w14:textId="77777777" w:rsidR="00801EB4" w:rsidRPr="00801EB4" w:rsidRDefault="00801EB4" w:rsidP="00801EB4">
            <w:pPr>
              <w:keepNext/>
              <w:keepLines/>
              <w:contextualSpacing/>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5442427F" w14:textId="77777777" w:rsidR="00801EB4" w:rsidRPr="00801EB4" w:rsidRDefault="00801EB4" w:rsidP="00801EB4">
            <w:pPr>
              <w:keepNext/>
              <w:keepLines/>
              <w:contextualSpacing/>
              <w:jc w:val="center"/>
              <w:rPr>
                <w:rFonts w:ascii="Arial" w:eastAsia="宋体" w:hAnsi="Arial"/>
                <w:sz w:val="18"/>
              </w:rPr>
            </w:pPr>
          </w:p>
        </w:tc>
        <w:tc>
          <w:tcPr>
            <w:tcW w:w="1304" w:type="dxa"/>
            <w:tcBorders>
              <w:top w:val="single" w:sz="4" w:space="0" w:color="auto"/>
              <w:left w:val="single" w:sz="4" w:space="0" w:color="auto"/>
              <w:bottom w:val="single" w:sz="4" w:space="0" w:color="auto"/>
              <w:right w:val="single" w:sz="4" w:space="0" w:color="auto"/>
            </w:tcBorders>
          </w:tcPr>
          <w:p w14:paraId="0CFDF0E2" w14:textId="77777777" w:rsidR="00801EB4" w:rsidRPr="00801EB4" w:rsidRDefault="00801EB4" w:rsidP="00801EB4">
            <w:pPr>
              <w:keepNext/>
              <w:keepLines/>
              <w:contextualSpacing/>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050ED36A"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995-1023</w:t>
            </w:r>
          </w:p>
        </w:tc>
        <w:tc>
          <w:tcPr>
            <w:tcW w:w="1304" w:type="dxa"/>
            <w:tcBorders>
              <w:top w:val="single" w:sz="4" w:space="0" w:color="auto"/>
              <w:left w:val="single" w:sz="4" w:space="0" w:color="auto"/>
              <w:bottom w:val="single" w:sz="4" w:space="0" w:color="auto"/>
              <w:right w:val="single" w:sz="4" w:space="0" w:color="auto"/>
            </w:tcBorders>
            <w:hideMark/>
          </w:tcPr>
          <w:p w14:paraId="24D13DA9"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reserved</w:t>
            </w:r>
          </w:p>
        </w:tc>
      </w:tr>
    </w:tbl>
    <w:p w14:paraId="3AF63BEB" w14:textId="77777777" w:rsidR="00801EB4" w:rsidRDefault="00801EB4" w:rsidP="00801EB4">
      <w:pPr>
        <w:overflowPunct w:val="0"/>
        <w:autoSpaceDE w:val="0"/>
        <w:autoSpaceDN w:val="0"/>
        <w:adjustRightInd w:val="0"/>
        <w:textAlignment w:val="baseline"/>
        <w:rPr>
          <w:rFonts w:ascii="Arial" w:hAnsi="Arial" w:cs="Arial"/>
          <w:color w:val="FF0000"/>
          <w:sz w:val="24"/>
          <w:szCs w:val="24"/>
        </w:rPr>
      </w:pPr>
    </w:p>
    <w:p w14:paraId="0F92CF64" w14:textId="5140B896" w:rsidR="00774640" w:rsidRDefault="00774640" w:rsidP="00774640">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180F13C6" w14:textId="77777777" w:rsidR="0068397D" w:rsidRPr="0068397D" w:rsidRDefault="0068397D" w:rsidP="0068397D">
      <w:pPr>
        <w:keepNext/>
        <w:keepLines/>
        <w:numPr>
          <w:ilvl w:val="4"/>
          <w:numId w:val="0"/>
        </w:numPr>
        <w:tabs>
          <w:tab w:val="num" w:pos="851"/>
        </w:tabs>
        <w:overflowPunct w:val="0"/>
        <w:autoSpaceDE w:val="0"/>
        <w:autoSpaceDN w:val="0"/>
        <w:adjustRightInd w:val="0"/>
        <w:spacing w:before="120"/>
        <w:ind w:left="851" w:hanging="851"/>
        <w:textAlignment w:val="baseline"/>
        <w:outlineLvl w:val="4"/>
        <w:rPr>
          <w:rFonts w:ascii="Arial" w:eastAsia="等线" w:hAnsi="Arial"/>
          <w:sz w:val="22"/>
          <w:lang w:eastAsia="zh-CN"/>
        </w:rPr>
      </w:pPr>
      <w:bookmarkStart w:id="128" w:name="_Toc146188106"/>
      <w:bookmarkStart w:id="129" w:name="_Toc161820131"/>
      <w:r w:rsidRPr="0068397D">
        <w:rPr>
          <w:rFonts w:ascii="Arial" w:eastAsia="等线" w:hAnsi="Arial" w:hint="eastAsia"/>
          <w:sz w:val="22"/>
          <w:lang w:eastAsia="zh-CN"/>
        </w:rPr>
        <w:t>7.3.1.1.</w:t>
      </w:r>
      <w:r w:rsidRPr="0068397D">
        <w:rPr>
          <w:rFonts w:ascii="Arial" w:eastAsia="等线" w:hAnsi="Arial"/>
          <w:sz w:val="22"/>
          <w:lang w:eastAsia="zh-CN"/>
        </w:rPr>
        <w:t>3</w:t>
      </w:r>
      <w:r w:rsidRPr="0068397D">
        <w:rPr>
          <w:rFonts w:ascii="Arial" w:eastAsia="等线" w:hAnsi="Arial" w:hint="eastAsia"/>
          <w:sz w:val="22"/>
          <w:lang w:eastAsia="zh-CN"/>
        </w:rPr>
        <w:tab/>
        <w:t>Format 0_2</w:t>
      </w:r>
      <w:bookmarkEnd w:id="128"/>
      <w:bookmarkEnd w:id="129"/>
    </w:p>
    <w:p w14:paraId="79C4C3EB" w14:textId="77777777" w:rsidR="0068397D" w:rsidRDefault="0068397D" w:rsidP="0068397D">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5706F9FC" w14:textId="77777777" w:rsidR="00A271AE" w:rsidRPr="00A271AE" w:rsidRDefault="00A271AE" w:rsidP="00A271AE">
      <w:pPr>
        <w:overflowPunct w:val="0"/>
        <w:autoSpaceDE w:val="0"/>
        <w:autoSpaceDN w:val="0"/>
        <w:adjustRightInd w:val="0"/>
        <w:ind w:left="568" w:hanging="284"/>
        <w:textAlignment w:val="baseline"/>
        <w:rPr>
          <w:rFonts w:eastAsia="等线"/>
          <w:lang w:eastAsia="zh-CN"/>
        </w:rPr>
      </w:pPr>
      <w:r w:rsidRPr="00A271AE">
        <w:rPr>
          <w:rFonts w:eastAsia="等线"/>
        </w:rPr>
        <w:t>-</w:t>
      </w:r>
      <w:r w:rsidRPr="00A271AE">
        <w:rPr>
          <w:rFonts w:eastAsia="等线" w:hint="eastAsia"/>
          <w:lang w:eastAsia="zh-CN"/>
        </w:rPr>
        <w:tab/>
      </w:r>
      <w:r w:rsidRPr="00A271AE">
        <w:rPr>
          <w:rFonts w:eastAsia="等线"/>
        </w:rPr>
        <w:t xml:space="preserve">Precoding information and number of layers - </w:t>
      </w:r>
      <w:r w:rsidRPr="00A271AE">
        <w:rPr>
          <w:rFonts w:eastAsia="等线" w:hint="eastAsia"/>
          <w:lang w:eastAsia="zh-CN"/>
        </w:rPr>
        <w:t>number of bits determined by the following:</w:t>
      </w:r>
      <w:r w:rsidRPr="00A271AE">
        <w:rPr>
          <w:rFonts w:eastAsia="等线"/>
          <w:lang w:eastAsia="zh-CN"/>
        </w:rPr>
        <w:t xml:space="preserve"> </w:t>
      </w:r>
    </w:p>
    <w:p w14:paraId="41B12A4A" w14:textId="77777777" w:rsidR="00A271AE" w:rsidRPr="00A271AE" w:rsidRDefault="00A271AE" w:rsidP="00A271AE">
      <w:pPr>
        <w:overflowPunct w:val="0"/>
        <w:autoSpaceDE w:val="0"/>
        <w:autoSpaceDN w:val="0"/>
        <w:adjustRightInd w:val="0"/>
        <w:ind w:left="851" w:hanging="284"/>
        <w:textAlignment w:val="baseline"/>
        <w:rPr>
          <w:rFonts w:eastAsia="等线"/>
          <w:lang w:eastAsia="zh-CN"/>
        </w:rPr>
      </w:pPr>
      <w:r w:rsidRPr="00A271AE">
        <w:rPr>
          <w:rFonts w:eastAsia="等线"/>
          <w:lang w:eastAsia="zh-CN"/>
        </w:rPr>
        <w:t>-</w:t>
      </w:r>
      <w:r w:rsidRPr="00A271AE">
        <w:rPr>
          <w:rFonts w:eastAsia="等线"/>
          <w:lang w:eastAsia="zh-CN"/>
        </w:rPr>
        <w:tab/>
      </w:r>
      <w:r w:rsidRPr="00A271AE">
        <w:rPr>
          <w:rFonts w:eastAsia="等线" w:hint="eastAsia"/>
          <w:lang w:eastAsia="zh-CN"/>
        </w:rPr>
        <w:t xml:space="preserve">0 bits if the higher layer parameter </w:t>
      </w:r>
      <w:r w:rsidRPr="00A271AE">
        <w:rPr>
          <w:rFonts w:eastAsia="等线"/>
          <w:i/>
        </w:rPr>
        <w:t>txConfig</w:t>
      </w:r>
      <w:r w:rsidRPr="00A271AE">
        <w:rPr>
          <w:rFonts w:eastAsia="等线" w:hint="eastAsia"/>
          <w:i/>
          <w:lang w:eastAsia="zh-CN"/>
        </w:rPr>
        <w:t xml:space="preserve"> = </w:t>
      </w:r>
      <w:r w:rsidRPr="00A271AE">
        <w:rPr>
          <w:rFonts w:eastAsia="等线"/>
          <w:i/>
          <w:lang w:eastAsia="zh-CN"/>
        </w:rPr>
        <w:t>nonCodeBook</w:t>
      </w:r>
      <w:r w:rsidRPr="00A271AE">
        <w:rPr>
          <w:rFonts w:eastAsia="等线" w:hint="eastAsia"/>
          <w:lang w:eastAsia="zh-CN"/>
        </w:rPr>
        <w:t>;</w:t>
      </w:r>
    </w:p>
    <w:p w14:paraId="44B02862" w14:textId="77777777" w:rsidR="00A271AE" w:rsidRPr="00A271AE" w:rsidRDefault="00A271AE" w:rsidP="00A271AE">
      <w:pPr>
        <w:overflowPunct w:val="0"/>
        <w:autoSpaceDE w:val="0"/>
        <w:autoSpaceDN w:val="0"/>
        <w:adjustRightInd w:val="0"/>
        <w:ind w:left="851" w:hanging="284"/>
        <w:textAlignment w:val="baseline"/>
        <w:rPr>
          <w:rFonts w:eastAsia="等线"/>
          <w:lang w:eastAsia="zh-CN"/>
        </w:rPr>
      </w:pPr>
      <w:r w:rsidRPr="00A271AE">
        <w:rPr>
          <w:rFonts w:eastAsia="等线"/>
          <w:lang w:eastAsia="zh-CN"/>
        </w:rPr>
        <w:t>-</w:t>
      </w:r>
      <w:r w:rsidRPr="00A271AE">
        <w:rPr>
          <w:rFonts w:eastAsia="等线"/>
          <w:lang w:eastAsia="zh-CN"/>
        </w:rPr>
        <w:tab/>
      </w:r>
      <w:r w:rsidRPr="00A271AE">
        <w:rPr>
          <w:rFonts w:eastAsia="等线" w:hint="eastAsia"/>
          <w:lang w:eastAsia="zh-CN"/>
        </w:rPr>
        <w:t xml:space="preserve">0 bits for 1 antenna port and if the higher layer parameter </w:t>
      </w:r>
      <w:r w:rsidRPr="00A271AE">
        <w:rPr>
          <w:rFonts w:eastAsia="等线"/>
          <w:i/>
        </w:rPr>
        <w:t>txConfig</w:t>
      </w:r>
      <w:r w:rsidRPr="00A271AE">
        <w:rPr>
          <w:rFonts w:eastAsia="等线" w:hint="eastAsia"/>
          <w:i/>
          <w:lang w:eastAsia="zh-CN"/>
        </w:rPr>
        <w:t xml:space="preserve"> = </w:t>
      </w:r>
      <w:r w:rsidRPr="00A271AE">
        <w:rPr>
          <w:rFonts w:eastAsia="等线"/>
          <w:i/>
          <w:lang w:eastAsia="zh-CN"/>
        </w:rPr>
        <w:t>code</w:t>
      </w:r>
      <w:r w:rsidRPr="00A271AE">
        <w:rPr>
          <w:rFonts w:eastAsia="等线" w:hint="eastAsia"/>
          <w:i/>
          <w:lang w:eastAsia="zh-CN"/>
        </w:rPr>
        <w:t>b</w:t>
      </w:r>
      <w:r w:rsidRPr="00A271AE">
        <w:rPr>
          <w:rFonts w:eastAsia="等线"/>
          <w:i/>
          <w:lang w:eastAsia="zh-CN"/>
        </w:rPr>
        <w:t>ook</w:t>
      </w:r>
      <w:r w:rsidRPr="00A271AE">
        <w:rPr>
          <w:rFonts w:eastAsia="等线" w:hint="eastAsia"/>
          <w:lang w:eastAsia="zh-CN"/>
        </w:rPr>
        <w:t>;</w:t>
      </w:r>
    </w:p>
    <w:p w14:paraId="350A06BA" w14:textId="77777777" w:rsidR="00A271AE" w:rsidRPr="00A271AE" w:rsidRDefault="00A271AE" w:rsidP="00A271AE">
      <w:pPr>
        <w:overflowPunct w:val="0"/>
        <w:autoSpaceDE w:val="0"/>
        <w:autoSpaceDN w:val="0"/>
        <w:adjustRightInd w:val="0"/>
        <w:ind w:left="851" w:hanging="284"/>
        <w:textAlignment w:val="baseline"/>
        <w:rPr>
          <w:rFonts w:eastAsia="等线"/>
          <w:iCs/>
          <w:lang w:eastAsia="zh-CN"/>
        </w:rPr>
      </w:pPr>
      <w:r w:rsidRPr="00A271AE">
        <w:rPr>
          <w:rFonts w:eastAsia="等线"/>
          <w:lang w:eastAsia="zh-CN"/>
        </w:rPr>
        <w:lastRenderedPageBreak/>
        <w:t>-</w:t>
      </w:r>
      <w:r w:rsidRPr="00A271AE">
        <w:rPr>
          <w:rFonts w:eastAsia="等线"/>
          <w:lang w:eastAsia="zh-CN"/>
        </w:rPr>
        <w:tab/>
      </w:r>
      <w:r w:rsidRPr="00A271AE">
        <w:rPr>
          <w:rFonts w:eastAsia="等线" w:hint="eastAsia"/>
          <w:lang w:eastAsia="zh-CN"/>
        </w:rPr>
        <w:t>4, 5, or 6 bits according to Table 7.3.1.1.2</w:t>
      </w:r>
      <w:r w:rsidRPr="00A271AE">
        <w:rPr>
          <w:rFonts w:eastAsia="等线"/>
        </w:rPr>
        <w:t>-</w:t>
      </w:r>
      <w:r w:rsidRPr="00A271AE">
        <w:rPr>
          <w:rFonts w:eastAsia="等线" w:hint="eastAsia"/>
          <w:lang w:eastAsia="zh-CN"/>
        </w:rPr>
        <w:t xml:space="preserve">2 for 4 antenna ports, if </w:t>
      </w:r>
      <w:r w:rsidRPr="00A271AE">
        <w:rPr>
          <w:rFonts w:eastAsia="等线"/>
          <w:i/>
        </w:rPr>
        <w:t>txConfig</w:t>
      </w:r>
      <w:r w:rsidRPr="00A271AE">
        <w:rPr>
          <w:rFonts w:eastAsia="等线" w:hint="eastAsia"/>
          <w:i/>
          <w:lang w:eastAsia="zh-CN"/>
        </w:rPr>
        <w:t xml:space="preserve"> = </w:t>
      </w:r>
      <w:r w:rsidRPr="00A271AE">
        <w:rPr>
          <w:rFonts w:eastAsia="等线"/>
          <w:i/>
          <w:lang w:eastAsia="zh-CN"/>
        </w:rPr>
        <w:t>codebook</w:t>
      </w:r>
      <w:r w:rsidRPr="00A271AE">
        <w:rPr>
          <w:rFonts w:eastAsia="等线" w:hint="eastAsia"/>
          <w:i/>
          <w:lang w:eastAsia="zh-CN"/>
        </w:rPr>
        <w:t>,</w:t>
      </w:r>
      <w:r w:rsidRPr="00A271AE">
        <w:rPr>
          <w:rFonts w:eastAsia="等线" w:hint="eastAsia"/>
          <w:lang w:eastAsia="zh-CN"/>
        </w:rPr>
        <w:t xml:space="preserve"> </w:t>
      </w:r>
      <w:r w:rsidRPr="00A271AE">
        <w:rPr>
          <w:rFonts w:eastAsia="等线"/>
          <w:i/>
          <w:iCs/>
        </w:rPr>
        <w:t>ul-FullPowerTransmission</w:t>
      </w:r>
      <w:r w:rsidRPr="00A271AE">
        <w:rPr>
          <w:rFonts w:eastAsia="等线"/>
          <w:i/>
          <w:iCs/>
          <w:lang w:eastAsia="zh-CN"/>
        </w:rPr>
        <w:t xml:space="preserve"> </w:t>
      </w:r>
      <w:r w:rsidRPr="00A271AE">
        <w:rPr>
          <w:rFonts w:eastAsia="等线"/>
          <w:iCs/>
          <w:lang w:eastAsia="zh-CN"/>
        </w:rPr>
        <w:t xml:space="preserve">is not configured or configured to </w:t>
      </w:r>
      <w:r w:rsidRPr="00A271AE">
        <w:rPr>
          <w:rFonts w:eastAsia="等线"/>
          <w:i/>
          <w:iCs/>
        </w:rPr>
        <w:t>fullpowerMode2</w:t>
      </w:r>
      <w:r w:rsidRPr="00A271AE">
        <w:rPr>
          <w:rFonts w:eastAsia="等线"/>
          <w:iCs/>
        </w:rPr>
        <w:t xml:space="preserve"> or </w:t>
      </w:r>
      <w:r w:rsidRPr="00A271AE">
        <w:rPr>
          <w:rFonts w:eastAsia="等线"/>
          <w:iCs/>
          <w:lang w:eastAsia="zh-CN"/>
        </w:rPr>
        <w:t xml:space="preserve">configured to </w:t>
      </w:r>
      <w:r w:rsidRPr="00A271AE">
        <w:rPr>
          <w:rFonts w:eastAsia="等线"/>
          <w:i/>
          <w:iCs/>
        </w:rPr>
        <w:t>fullpower</w:t>
      </w:r>
      <w:r w:rsidRPr="00A271AE">
        <w:rPr>
          <w:rFonts w:eastAsia="等线"/>
          <w:i/>
          <w:iCs/>
          <w:lang w:eastAsia="zh-CN"/>
        </w:rPr>
        <w:t xml:space="preserve">, </w:t>
      </w:r>
      <w:r w:rsidRPr="00A271AE">
        <w:rPr>
          <w:rFonts w:eastAsia="等线"/>
          <w:lang w:eastAsia="zh-CN"/>
        </w:rPr>
        <w:t xml:space="preserve">transform precoder is disabled, </w:t>
      </w:r>
      <w:r w:rsidRPr="00A271AE">
        <w:rPr>
          <w:rFonts w:eastAsia="等线" w:hint="eastAsia"/>
          <w:lang w:eastAsia="zh-CN"/>
        </w:rPr>
        <w:t>and according to</w:t>
      </w:r>
      <w:r w:rsidRPr="00A271AE">
        <w:rPr>
          <w:rFonts w:eastAsia="等线"/>
          <w:lang w:eastAsia="zh-CN"/>
        </w:rPr>
        <w:t xml:space="preserve"> </w:t>
      </w:r>
      <w:r w:rsidRPr="00A271AE">
        <w:rPr>
          <w:rFonts w:eastAsia="等线" w:hint="eastAsia"/>
          <w:lang w:eastAsia="zh-CN"/>
        </w:rPr>
        <w:t xml:space="preserve">the </w:t>
      </w:r>
      <w:r w:rsidRPr="00A271AE">
        <w:rPr>
          <w:rFonts w:eastAsia="等线"/>
          <w:lang w:eastAsia="zh-CN"/>
        </w:rPr>
        <w:t>values</w:t>
      </w:r>
      <w:r w:rsidRPr="00A271AE">
        <w:rPr>
          <w:rFonts w:eastAsia="等线" w:hint="eastAsia"/>
          <w:lang w:eastAsia="zh-CN"/>
        </w:rPr>
        <w:t xml:space="preserve"> of higher layer parameters </w:t>
      </w:r>
      <w:r w:rsidRPr="00A271AE">
        <w:rPr>
          <w:rFonts w:eastAsia="等线"/>
          <w:i/>
        </w:rPr>
        <w:t>maxRankDCI-0-2</w:t>
      </w:r>
      <w:r w:rsidRPr="00A271AE">
        <w:rPr>
          <w:rFonts w:eastAsia="等线"/>
          <w:iCs/>
          <w:lang w:eastAsia="zh-CN"/>
        </w:rPr>
        <w:t xml:space="preserve"> if </w:t>
      </w:r>
      <w:r w:rsidRPr="00A271AE">
        <w:rPr>
          <w:rFonts w:eastAsia="等线"/>
          <w:i/>
          <w:iCs/>
          <w:lang w:eastAsia="zh-CN"/>
        </w:rPr>
        <w:t>multipanelScheme</w:t>
      </w:r>
      <w:r w:rsidRPr="00A271AE">
        <w:rPr>
          <w:rFonts w:eastAsia="等线"/>
          <w:iCs/>
          <w:lang w:eastAsia="zh-CN"/>
        </w:rPr>
        <w:t xml:space="preserve"> is not configured or </w:t>
      </w:r>
      <w:r w:rsidRPr="00A271AE">
        <w:rPr>
          <w:rFonts w:eastAsia="等线"/>
          <w:lang w:eastAsia="zh-CN"/>
        </w:rPr>
        <w:t>max{</w:t>
      </w:r>
      <w:r w:rsidRPr="00A271AE">
        <w:rPr>
          <w:rFonts w:eastAsia="等线"/>
          <w:i/>
          <w:iCs/>
          <w:lang w:eastAsia="zh-CN"/>
        </w:rPr>
        <w:t>maxRank</w:t>
      </w:r>
      <w:r w:rsidRPr="00A271AE">
        <w:rPr>
          <w:rFonts w:eastAsia="等线"/>
          <w:i/>
        </w:rPr>
        <w:t>DCI-0-2</w:t>
      </w:r>
      <w:r w:rsidRPr="00A271AE">
        <w:rPr>
          <w:rFonts w:eastAsia="等线"/>
          <w:lang w:eastAsia="zh-CN"/>
        </w:rPr>
        <w:t xml:space="preserve">, </w:t>
      </w:r>
      <w:r w:rsidRPr="00A271AE">
        <w:rPr>
          <w:rFonts w:eastAsia="等线"/>
          <w:i/>
          <w:lang w:eastAsia="zh-CN"/>
        </w:rPr>
        <w:t>maxRankSfn</w:t>
      </w:r>
      <w:r w:rsidRPr="00A271AE">
        <w:rPr>
          <w:rFonts w:eastAsia="等线"/>
          <w:i/>
        </w:rPr>
        <w:t>DCI-0-2</w:t>
      </w:r>
      <w:r w:rsidRPr="00A271AE">
        <w:rPr>
          <w:rFonts w:eastAsia="等线"/>
          <w:lang w:eastAsia="zh-CN"/>
        </w:rPr>
        <w:t xml:space="preserve">} if </w:t>
      </w:r>
      <w:r w:rsidRPr="00A271AE">
        <w:rPr>
          <w:rFonts w:eastAsia="等线"/>
          <w:i/>
          <w:iCs/>
          <w:lang w:eastAsia="zh-CN"/>
        </w:rPr>
        <w:t>multipanelScheme =</w:t>
      </w:r>
      <w:r w:rsidRPr="00A271AE">
        <w:rPr>
          <w:rFonts w:eastAsia="等线"/>
          <w:lang w:eastAsia="zh-CN"/>
        </w:rPr>
        <w:t xml:space="preserve"> </w:t>
      </w:r>
      <w:r w:rsidRPr="00A271AE">
        <w:rPr>
          <w:rFonts w:eastAsia="等线"/>
          <w:i/>
          <w:lang w:eastAsia="zh-CN"/>
        </w:rPr>
        <w:t xml:space="preserve">sfnScheme </w:t>
      </w:r>
      <w:r w:rsidRPr="00A271AE">
        <w:rPr>
          <w:rFonts w:eastAsia="等线"/>
          <w:lang w:eastAsia="zh-CN"/>
        </w:rPr>
        <w:t>or max{</w:t>
      </w:r>
      <w:r w:rsidRPr="00A271AE">
        <w:rPr>
          <w:rFonts w:eastAsia="等线"/>
          <w:i/>
          <w:iCs/>
          <w:lang w:eastAsia="zh-CN"/>
        </w:rPr>
        <w:t>maxRank</w:t>
      </w:r>
      <w:r w:rsidRPr="00A271AE">
        <w:rPr>
          <w:rFonts w:eastAsia="等线"/>
          <w:i/>
        </w:rPr>
        <w:t>DCI-0-2</w:t>
      </w:r>
      <w:r w:rsidRPr="00A271AE">
        <w:rPr>
          <w:rFonts w:eastAsia="等线"/>
          <w:lang w:eastAsia="zh-CN"/>
        </w:rPr>
        <w:t xml:space="preserve">, </w:t>
      </w:r>
      <w:r w:rsidRPr="00A271AE">
        <w:rPr>
          <w:rFonts w:eastAsia="等线"/>
          <w:i/>
          <w:lang w:eastAsia="zh-CN"/>
        </w:rPr>
        <w:t>maxRankSdm</w:t>
      </w:r>
      <w:r w:rsidRPr="00A271AE">
        <w:rPr>
          <w:rFonts w:eastAsia="等线"/>
          <w:i/>
        </w:rPr>
        <w:t>DCI-0-2</w:t>
      </w:r>
      <w:r w:rsidRPr="00A271AE">
        <w:rPr>
          <w:rFonts w:eastAsia="等线"/>
          <w:lang w:eastAsia="zh-CN"/>
        </w:rPr>
        <w:t xml:space="preserve">} if </w:t>
      </w:r>
      <w:r w:rsidRPr="00A271AE">
        <w:rPr>
          <w:rFonts w:eastAsia="等线"/>
          <w:i/>
          <w:iCs/>
          <w:lang w:eastAsia="zh-CN"/>
        </w:rPr>
        <w:t>multipanelScheme =</w:t>
      </w:r>
      <w:r w:rsidRPr="00A271AE">
        <w:rPr>
          <w:rFonts w:eastAsia="等线"/>
          <w:lang w:eastAsia="zh-CN"/>
        </w:rPr>
        <w:t xml:space="preserve"> </w:t>
      </w:r>
      <w:r w:rsidRPr="00A271AE">
        <w:rPr>
          <w:rFonts w:eastAsia="等线"/>
          <w:i/>
          <w:lang w:eastAsia="zh-CN"/>
        </w:rPr>
        <w:t>sdmScheme</w:t>
      </w:r>
      <w:r w:rsidRPr="00A271AE">
        <w:rPr>
          <w:rFonts w:eastAsia="等线" w:hint="eastAsia"/>
          <w:iCs/>
          <w:lang w:eastAsia="zh-CN"/>
        </w:rPr>
        <w:t xml:space="preserve">, and </w:t>
      </w:r>
      <w:r w:rsidRPr="00A271AE">
        <w:rPr>
          <w:rFonts w:eastAsia="等线"/>
          <w:i/>
        </w:rPr>
        <w:t>codebookSubsetDCI-0-2</w:t>
      </w:r>
      <w:r w:rsidRPr="00A271AE">
        <w:rPr>
          <w:rFonts w:eastAsia="等线" w:hint="eastAsia"/>
          <w:iCs/>
          <w:lang w:eastAsia="zh-CN"/>
        </w:rPr>
        <w:t>;</w:t>
      </w:r>
    </w:p>
    <w:p w14:paraId="5CB0E037" w14:textId="77777777" w:rsidR="00A271AE" w:rsidRPr="00A271AE" w:rsidRDefault="00A271AE" w:rsidP="00A271AE">
      <w:pPr>
        <w:overflowPunct w:val="0"/>
        <w:autoSpaceDE w:val="0"/>
        <w:autoSpaceDN w:val="0"/>
        <w:adjustRightInd w:val="0"/>
        <w:ind w:left="851" w:hanging="284"/>
        <w:textAlignment w:val="baseline"/>
        <w:rPr>
          <w:rFonts w:eastAsia="等线"/>
          <w:iCs/>
          <w:lang w:eastAsia="zh-CN"/>
        </w:rPr>
      </w:pPr>
      <w:r w:rsidRPr="00A271AE">
        <w:rPr>
          <w:rFonts w:eastAsia="等线"/>
          <w:lang w:eastAsia="zh-CN"/>
        </w:rPr>
        <w:t>-</w:t>
      </w:r>
      <w:r w:rsidRPr="00A271AE">
        <w:rPr>
          <w:rFonts w:eastAsia="等线"/>
          <w:lang w:eastAsia="zh-CN"/>
        </w:rPr>
        <w:tab/>
      </w:r>
      <w:r w:rsidRPr="00A271AE">
        <w:rPr>
          <w:rFonts w:eastAsia="等线" w:hint="eastAsia"/>
          <w:lang w:eastAsia="zh-CN"/>
        </w:rPr>
        <w:t xml:space="preserve">4 or </w:t>
      </w:r>
      <w:r w:rsidRPr="00A271AE">
        <w:rPr>
          <w:rFonts w:eastAsia="等线"/>
          <w:lang w:eastAsia="zh-CN"/>
        </w:rPr>
        <w:t>5</w:t>
      </w:r>
      <w:r w:rsidRPr="00A271AE">
        <w:rPr>
          <w:rFonts w:eastAsia="等线" w:hint="eastAsia"/>
          <w:lang w:eastAsia="zh-CN"/>
        </w:rPr>
        <w:t xml:space="preserve"> bits according to Table 7.3.1.1.2</w:t>
      </w:r>
      <w:r w:rsidRPr="00A271AE">
        <w:rPr>
          <w:rFonts w:eastAsia="等线"/>
        </w:rPr>
        <w:t>-</w:t>
      </w:r>
      <w:r w:rsidRPr="00A271AE">
        <w:rPr>
          <w:rFonts w:eastAsia="等线" w:hint="eastAsia"/>
          <w:lang w:eastAsia="zh-CN"/>
        </w:rPr>
        <w:t>2</w:t>
      </w:r>
      <w:r w:rsidRPr="00A271AE">
        <w:rPr>
          <w:rFonts w:eastAsia="等线"/>
          <w:lang w:eastAsia="zh-CN"/>
        </w:rPr>
        <w:t>A</w:t>
      </w:r>
      <w:r w:rsidRPr="00A271AE">
        <w:rPr>
          <w:rFonts w:eastAsia="等线" w:hint="eastAsia"/>
          <w:lang w:eastAsia="zh-CN"/>
        </w:rPr>
        <w:t xml:space="preserve"> for 4 antenna ports, if </w:t>
      </w:r>
      <w:r w:rsidRPr="00A271AE">
        <w:rPr>
          <w:rFonts w:eastAsia="等线"/>
          <w:i/>
        </w:rPr>
        <w:t>txConfig</w:t>
      </w:r>
      <w:r w:rsidRPr="00A271AE">
        <w:rPr>
          <w:rFonts w:eastAsia="等线" w:hint="eastAsia"/>
          <w:i/>
          <w:lang w:eastAsia="zh-CN"/>
        </w:rPr>
        <w:t xml:space="preserve"> = </w:t>
      </w:r>
      <w:r w:rsidRPr="00A271AE">
        <w:rPr>
          <w:rFonts w:eastAsia="等线"/>
          <w:i/>
          <w:lang w:eastAsia="zh-CN"/>
        </w:rPr>
        <w:t>codebook</w:t>
      </w:r>
      <w:r w:rsidRPr="00A271AE">
        <w:rPr>
          <w:rFonts w:eastAsia="等线" w:hint="eastAsia"/>
          <w:i/>
          <w:lang w:eastAsia="zh-CN"/>
        </w:rPr>
        <w:t>,</w:t>
      </w:r>
      <w:r w:rsidRPr="00A271AE">
        <w:rPr>
          <w:rFonts w:eastAsia="等线" w:hint="eastAsia"/>
          <w:lang w:eastAsia="zh-CN"/>
        </w:rPr>
        <w:t xml:space="preserve"> </w:t>
      </w:r>
      <w:r w:rsidRPr="00A271AE">
        <w:rPr>
          <w:rFonts w:eastAsia="等线"/>
          <w:i/>
          <w:iCs/>
        </w:rPr>
        <w:t xml:space="preserve">ul-FullPowerTransmission </w:t>
      </w:r>
      <w:r w:rsidRPr="00A271AE">
        <w:rPr>
          <w:rFonts w:eastAsia="等线"/>
          <w:i/>
          <w:iCs/>
          <w:lang w:eastAsia="zh-CN"/>
        </w:rPr>
        <w:t>=</w:t>
      </w:r>
      <w:r w:rsidRPr="00A271AE">
        <w:rPr>
          <w:rFonts w:eastAsia="等线"/>
          <w:i/>
          <w:iCs/>
        </w:rPr>
        <w:t>fullpowerMode1</w:t>
      </w:r>
      <w:r w:rsidRPr="00A271AE">
        <w:rPr>
          <w:rFonts w:eastAsia="等线"/>
          <w:i/>
          <w:iCs/>
          <w:lang w:eastAsia="zh-CN"/>
        </w:rPr>
        <w:t xml:space="preserve">, </w:t>
      </w:r>
      <w:r w:rsidRPr="00A271AE">
        <w:rPr>
          <w:rFonts w:eastAsia="等线" w:hint="eastAsia"/>
          <w:lang w:eastAsia="zh-CN"/>
        </w:rPr>
        <w:t xml:space="preserve">the </w:t>
      </w:r>
      <w:r w:rsidRPr="00A271AE">
        <w:rPr>
          <w:rFonts w:eastAsia="等线"/>
          <w:lang w:eastAsia="zh-CN"/>
        </w:rPr>
        <w:t>values</w:t>
      </w:r>
      <w:r w:rsidRPr="00A271AE">
        <w:rPr>
          <w:rFonts w:eastAsia="等线" w:hint="eastAsia"/>
          <w:lang w:eastAsia="zh-CN"/>
        </w:rPr>
        <w:t xml:space="preserve"> of higher layer parameters </w:t>
      </w:r>
      <w:r w:rsidRPr="00A271AE">
        <w:rPr>
          <w:rFonts w:eastAsia="等线"/>
          <w:i/>
        </w:rPr>
        <w:t>maxRankDCI-0-2</w:t>
      </w:r>
      <w:r w:rsidRPr="00A271AE">
        <w:rPr>
          <w:rFonts w:eastAsia="等线"/>
          <w:i/>
          <w:iCs/>
          <w:lang w:eastAsia="zh-CN"/>
        </w:rPr>
        <w:t>=2</w:t>
      </w:r>
      <w:r w:rsidRPr="00A271AE">
        <w:rPr>
          <w:rFonts w:eastAsia="等线"/>
          <w:iCs/>
          <w:lang w:eastAsia="zh-CN"/>
        </w:rPr>
        <w:t xml:space="preserve"> if </w:t>
      </w:r>
      <w:r w:rsidRPr="00A271AE">
        <w:rPr>
          <w:rFonts w:eastAsia="等线"/>
          <w:i/>
          <w:iCs/>
          <w:lang w:eastAsia="zh-CN"/>
        </w:rPr>
        <w:t>multipanelScheme</w:t>
      </w:r>
      <w:r w:rsidRPr="00A271AE">
        <w:rPr>
          <w:rFonts w:eastAsia="等线"/>
          <w:iCs/>
          <w:lang w:eastAsia="zh-CN"/>
        </w:rPr>
        <w:t xml:space="preserve"> is not configured or </w:t>
      </w:r>
      <w:r w:rsidRPr="00A271AE">
        <w:rPr>
          <w:rFonts w:eastAsia="等线"/>
          <w:lang w:eastAsia="zh-CN"/>
        </w:rPr>
        <w:t>max{</w:t>
      </w:r>
      <w:r w:rsidRPr="00A271AE">
        <w:rPr>
          <w:rFonts w:eastAsia="等线"/>
          <w:i/>
          <w:iCs/>
          <w:lang w:eastAsia="zh-CN"/>
        </w:rPr>
        <w:t>maxRank</w:t>
      </w:r>
      <w:r w:rsidRPr="00A271AE">
        <w:rPr>
          <w:rFonts w:eastAsia="等线"/>
          <w:i/>
        </w:rPr>
        <w:t>DCI-0-2</w:t>
      </w:r>
      <w:r w:rsidRPr="00A271AE">
        <w:rPr>
          <w:rFonts w:eastAsia="等线"/>
          <w:lang w:eastAsia="zh-CN"/>
        </w:rPr>
        <w:t xml:space="preserve">, </w:t>
      </w:r>
      <w:r w:rsidRPr="00A271AE">
        <w:rPr>
          <w:rFonts w:eastAsia="等线"/>
          <w:i/>
          <w:lang w:eastAsia="zh-CN"/>
        </w:rPr>
        <w:t>maxRankSfn</w:t>
      </w:r>
      <w:r w:rsidRPr="00A271AE">
        <w:rPr>
          <w:rFonts w:eastAsia="等线"/>
          <w:i/>
        </w:rPr>
        <w:t>DCI-0-2</w:t>
      </w:r>
      <w:r w:rsidRPr="00A271AE">
        <w:rPr>
          <w:rFonts w:eastAsia="等线"/>
          <w:lang w:eastAsia="zh-CN"/>
        </w:rPr>
        <w:t xml:space="preserve">} </w:t>
      </w:r>
      <w:r w:rsidRPr="00A271AE">
        <w:rPr>
          <w:rFonts w:eastAsia="等线"/>
          <w:iCs/>
          <w:lang w:eastAsia="zh-CN"/>
        </w:rPr>
        <w:t xml:space="preserve">= 2 </w:t>
      </w:r>
      <w:r w:rsidRPr="00A271AE">
        <w:rPr>
          <w:rFonts w:eastAsia="等线"/>
          <w:lang w:eastAsia="zh-CN"/>
        </w:rPr>
        <w:t xml:space="preserve">if </w:t>
      </w:r>
      <w:r w:rsidRPr="00A271AE">
        <w:rPr>
          <w:rFonts w:eastAsia="等线"/>
          <w:i/>
          <w:iCs/>
          <w:lang w:eastAsia="zh-CN"/>
        </w:rPr>
        <w:t>multipanelScheme =</w:t>
      </w:r>
      <w:r w:rsidRPr="00A271AE">
        <w:rPr>
          <w:rFonts w:eastAsia="等线"/>
          <w:lang w:eastAsia="zh-CN"/>
        </w:rPr>
        <w:t xml:space="preserve"> </w:t>
      </w:r>
      <w:r w:rsidRPr="00A271AE">
        <w:rPr>
          <w:rFonts w:eastAsia="等线"/>
          <w:i/>
          <w:lang w:eastAsia="zh-CN"/>
        </w:rPr>
        <w:t>sfnScheme</w:t>
      </w:r>
      <w:r w:rsidRPr="00A271AE">
        <w:rPr>
          <w:rFonts w:eastAsia="等线"/>
          <w:iCs/>
          <w:lang w:eastAsia="zh-CN"/>
        </w:rPr>
        <w:t xml:space="preserve"> or </w:t>
      </w:r>
      <w:r w:rsidRPr="00A271AE">
        <w:rPr>
          <w:rFonts w:eastAsia="等线"/>
          <w:lang w:eastAsia="zh-CN"/>
        </w:rPr>
        <w:t>max{</w:t>
      </w:r>
      <w:r w:rsidRPr="00A271AE">
        <w:rPr>
          <w:rFonts w:eastAsia="等线"/>
          <w:i/>
          <w:iCs/>
          <w:lang w:eastAsia="zh-CN"/>
        </w:rPr>
        <w:t>maxRan</w:t>
      </w:r>
      <w:r w:rsidRPr="00A271AE">
        <w:rPr>
          <w:rFonts w:eastAsia="等线"/>
          <w:i/>
        </w:rPr>
        <w:t>DCI-0-2</w:t>
      </w:r>
      <w:r w:rsidRPr="00A271AE">
        <w:rPr>
          <w:rFonts w:eastAsia="等线"/>
          <w:i/>
          <w:iCs/>
          <w:lang w:eastAsia="zh-CN"/>
        </w:rPr>
        <w:t>k</w:t>
      </w:r>
      <w:r w:rsidRPr="00A271AE">
        <w:rPr>
          <w:rFonts w:eastAsia="等线"/>
          <w:lang w:eastAsia="zh-CN"/>
        </w:rPr>
        <w:t xml:space="preserve">, </w:t>
      </w:r>
      <w:r w:rsidRPr="00A271AE">
        <w:rPr>
          <w:rFonts w:eastAsia="等线"/>
          <w:i/>
          <w:lang w:eastAsia="zh-CN"/>
        </w:rPr>
        <w:t>maxRankSdm</w:t>
      </w:r>
      <w:r w:rsidRPr="00A271AE">
        <w:rPr>
          <w:rFonts w:eastAsia="等线"/>
          <w:i/>
        </w:rPr>
        <w:t>DCI-0-2</w:t>
      </w:r>
      <w:r w:rsidRPr="00A271AE">
        <w:rPr>
          <w:rFonts w:eastAsia="等线"/>
          <w:lang w:eastAsia="zh-CN"/>
        </w:rPr>
        <w:t xml:space="preserve">} </w:t>
      </w:r>
      <w:r w:rsidRPr="00A271AE">
        <w:rPr>
          <w:rFonts w:eastAsia="等线"/>
          <w:iCs/>
          <w:lang w:eastAsia="zh-CN"/>
        </w:rPr>
        <w:t xml:space="preserve">= 2 </w:t>
      </w:r>
      <w:r w:rsidRPr="00A271AE">
        <w:rPr>
          <w:rFonts w:eastAsia="等线"/>
          <w:lang w:eastAsia="zh-CN"/>
        </w:rPr>
        <w:t xml:space="preserve">if </w:t>
      </w:r>
      <w:r w:rsidRPr="00A271AE">
        <w:rPr>
          <w:rFonts w:eastAsia="等线"/>
          <w:i/>
          <w:iCs/>
          <w:lang w:eastAsia="zh-CN"/>
        </w:rPr>
        <w:t>multipanelScheme =</w:t>
      </w:r>
      <w:r w:rsidRPr="00A271AE">
        <w:rPr>
          <w:rFonts w:eastAsia="等线"/>
          <w:lang w:eastAsia="zh-CN"/>
        </w:rPr>
        <w:t xml:space="preserve"> </w:t>
      </w:r>
      <w:r w:rsidRPr="00A271AE">
        <w:rPr>
          <w:rFonts w:eastAsia="等线"/>
          <w:i/>
          <w:lang w:eastAsia="zh-CN"/>
        </w:rPr>
        <w:t>sdmScheme</w:t>
      </w:r>
      <w:r w:rsidRPr="00A271AE">
        <w:rPr>
          <w:rFonts w:eastAsia="等线"/>
          <w:i/>
          <w:iCs/>
          <w:lang w:eastAsia="zh-CN"/>
        </w:rPr>
        <w:t xml:space="preserve">, </w:t>
      </w:r>
      <w:r w:rsidRPr="00A271AE">
        <w:rPr>
          <w:rFonts w:eastAsia="等线" w:hint="eastAsia"/>
          <w:lang w:eastAsia="zh-CN"/>
        </w:rPr>
        <w:t>transform precoder is disabled</w:t>
      </w:r>
      <w:r w:rsidRPr="00A271AE">
        <w:rPr>
          <w:rFonts w:eastAsia="等线"/>
          <w:iCs/>
          <w:lang w:eastAsia="zh-CN"/>
        </w:rPr>
        <w:t xml:space="preserve">, </w:t>
      </w:r>
      <w:r w:rsidRPr="00A271AE">
        <w:rPr>
          <w:rFonts w:eastAsia="等线" w:hint="eastAsia"/>
          <w:iCs/>
          <w:lang w:eastAsia="zh-CN"/>
        </w:rPr>
        <w:t>and</w:t>
      </w:r>
      <w:r w:rsidRPr="00A271AE">
        <w:rPr>
          <w:rFonts w:eastAsia="等线"/>
          <w:iCs/>
          <w:lang w:eastAsia="zh-CN"/>
        </w:rPr>
        <w:t xml:space="preserve"> </w:t>
      </w:r>
      <w:r w:rsidRPr="00A271AE">
        <w:rPr>
          <w:rFonts w:eastAsia="等线"/>
          <w:lang w:eastAsia="zh-CN"/>
        </w:rPr>
        <w:t xml:space="preserve">according to the value of higher layer parameter </w:t>
      </w:r>
      <w:r w:rsidRPr="00A271AE">
        <w:rPr>
          <w:rFonts w:eastAsia="等线"/>
          <w:i/>
        </w:rPr>
        <w:t>codebookSubsetDCI-0-2</w:t>
      </w:r>
      <w:r w:rsidRPr="00A271AE">
        <w:rPr>
          <w:rFonts w:eastAsia="等线" w:hint="eastAsia"/>
          <w:iCs/>
          <w:lang w:eastAsia="zh-CN"/>
        </w:rPr>
        <w:t>;</w:t>
      </w:r>
    </w:p>
    <w:p w14:paraId="0896853C" w14:textId="77777777" w:rsidR="00A271AE" w:rsidRPr="00A271AE" w:rsidRDefault="00A271AE" w:rsidP="00A271AE">
      <w:pPr>
        <w:overflowPunct w:val="0"/>
        <w:autoSpaceDE w:val="0"/>
        <w:autoSpaceDN w:val="0"/>
        <w:adjustRightInd w:val="0"/>
        <w:ind w:left="851" w:hanging="284"/>
        <w:textAlignment w:val="baseline"/>
        <w:rPr>
          <w:rFonts w:eastAsia="等线"/>
          <w:lang w:eastAsia="zh-CN"/>
        </w:rPr>
      </w:pPr>
      <w:r w:rsidRPr="00A271AE">
        <w:rPr>
          <w:rFonts w:eastAsia="等线"/>
          <w:lang w:eastAsia="zh-CN"/>
        </w:rPr>
        <w:t>-</w:t>
      </w:r>
      <w:r w:rsidRPr="00A271AE">
        <w:rPr>
          <w:rFonts w:eastAsia="等线"/>
          <w:lang w:eastAsia="zh-CN"/>
        </w:rPr>
        <w:tab/>
      </w:r>
      <w:r w:rsidRPr="00A271AE">
        <w:rPr>
          <w:rFonts w:eastAsia="等线" w:hint="eastAsia"/>
          <w:lang w:eastAsia="zh-CN"/>
        </w:rPr>
        <w:t>4 or</w:t>
      </w:r>
      <w:r w:rsidRPr="00A271AE">
        <w:rPr>
          <w:rFonts w:eastAsia="等线"/>
          <w:lang w:eastAsia="zh-CN"/>
        </w:rPr>
        <w:t xml:space="preserve"> 6</w:t>
      </w:r>
      <w:r w:rsidRPr="00A271AE">
        <w:rPr>
          <w:rFonts w:eastAsia="等线" w:hint="eastAsia"/>
          <w:lang w:eastAsia="zh-CN"/>
        </w:rPr>
        <w:t xml:space="preserve"> bits according to Table 7.3.1.1.2</w:t>
      </w:r>
      <w:r w:rsidRPr="00A271AE">
        <w:rPr>
          <w:rFonts w:eastAsia="等线"/>
        </w:rPr>
        <w:t>-</w:t>
      </w:r>
      <w:r w:rsidRPr="00A271AE">
        <w:rPr>
          <w:rFonts w:eastAsia="等线" w:hint="eastAsia"/>
          <w:lang w:eastAsia="zh-CN"/>
        </w:rPr>
        <w:t>2</w:t>
      </w:r>
      <w:r w:rsidRPr="00A271AE">
        <w:rPr>
          <w:rFonts w:eastAsia="等线"/>
          <w:lang w:eastAsia="zh-CN"/>
        </w:rPr>
        <w:t>B</w:t>
      </w:r>
      <w:r w:rsidRPr="00A271AE">
        <w:rPr>
          <w:rFonts w:eastAsia="等线" w:hint="eastAsia"/>
          <w:lang w:eastAsia="zh-CN"/>
        </w:rPr>
        <w:t xml:space="preserve"> for 4 antenna ports, if </w:t>
      </w:r>
      <w:r w:rsidRPr="00A271AE">
        <w:rPr>
          <w:rFonts w:eastAsia="等线"/>
          <w:i/>
        </w:rPr>
        <w:t>txConfig</w:t>
      </w:r>
      <w:r w:rsidRPr="00A271AE">
        <w:rPr>
          <w:rFonts w:eastAsia="等线" w:hint="eastAsia"/>
          <w:i/>
          <w:lang w:eastAsia="zh-CN"/>
        </w:rPr>
        <w:t xml:space="preserve"> = </w:t>
      </w:r>
      <w:r w:rsidRPr="00A271AE">
        <w:rPr>
          <w:rFonts w:eastAsia="等线"/>
          <w:i/>
          <w:lang w:eastAsia="zh-CN"/>
        </w:rPr>
        <w:t>codebook</w:t>
      </w:r>
      <w:r w:rsidRPr="00A271AE">
        <w:rPr>
          <w:rFonts w:eastAsia="等线" w:hint="eastAsia"/>
          <w:i/>
          <w:lang w:eastAsia="zh-CN"/>
        </w:rPr>
        <w:t>,</w:t>
      </w:r>
      <w:r w:rsidRPr="00A271AE">
        <w:rPr>
          <w:rFonts w:eastAsia="等线"/>
          <w:i/>
          <w:iCs/>
          <w:lang w:eastAsia="zh-CN"/>
        </w:rPr>
        <w:t xml:space="preserve"> </w:t>
      </w:r>
      <w:r w:rsidRPr="00A271AE">
        <w:rPr>
          <w:rFonts w:eastAsia="等线"/>
          <w:i/>
          <w:iCs/>
        </w:rPr>
        <w:t xml:space="preserve">ul-FullPowerTransmission </w:t>
      </w:r>
      <w:r w:rsidRPr="00A271AE">
        <w:rPr>
          <w:rFonts w:eastAsia="等线"/>
          <w:i/>
          <w:iCs/>
          <w:lang w:eastAsia="zh-CN"/>
        </w:rPr>
        <w:t>=</w:t>
      </w:r>
      <w:r w:rsidRPr="00A271AE">
        <w:rPr>
          <w:rFonts w:eastAsia="等线"/>
          <w:i/>
          <w:iCs/>
        </w:rPr>
        <w:t>fullpowerMode1</w:t>
      </w:r>
      <w:r w:rsidRPr="00A271AE">
        <w:rPr>
          <w:rFonts w:eastAsia="等线"/>
          <w:i/>
          <w:iCs/>
          <w:lang w:eastAsia="zh-CN"/>
        </w:rPr>
        <w:t>,</w:t>
      </w:r>
      <w:r w:rsidRPr="00A271AE">
        <w:rPr>
          <w:rFonts w:eastAsia="等线" w:hint="eastAsia"/>
          <w:lang w:eastAsia="zh-CN"/>
        </w:rPr>
        <w:t xml:space="preserve"> the </w:t>
      </w:r>
      <w:r w:rsidRPr="00A271AE">
        <w:rPr>
          <w:rFonts w:eastAsia="等线"/>
          <w:lang w:eastAsia="zh-CN"/>
        </w:rPr>
        <w:t>values</w:t>
      </w:r>
      <w:r w:rsidRPr="00A271AE">
        <w:rPr>
          <w:rFonts w:eastAsia="等线" w:hint="eastAsia"/>
          <w:lang w:eastAsia="zh-CN"/>
        </w:rPr>
        <w:t xml:space="preserve"> of higher layer parameters </w:t>
      </w:r>
      <w:r w:rsidRPr="00A271AE">
        <w:rPr>
          <w:rFonts w:eastAsia="等线"/>
          <w:i/>
        </w:rPr>
        <w:t>maxRankDCI-0-2</w:t>
      </w:r>
      <w:r w:rsidRPr="00A271AE">
        <w:rPr>
          <w:rFonts w:eastAsia="等线"/>
          <w:i/>
          <w:iCs/>
          <w:lang w:eastAsia="zh-CN"/>
        </w:rPr>
        <w:t>=3 or 4,</w:t>
      </w:r>
      <w:r w:rsidRPr="00A271AE">
        <w:rPr>
          <w:rFonts w:eastAsia="等线" w:hint="eastAsia"/>
          <w:lang w:eastAsia="zh-CN"/>
        </w:rPr>
        <w:t xml:space="preserve"> transform precoder is disabled, and</w:t>
      </w:r>
      <w:r w:rsidRPr="00A271AE">
        <w:rPr>
          <w:rFonts w:eastAsia="等线"/>
          <w:lang w:eastAsia="zh-CN"/>
        </w:rPr>
        <w:t xml:space="preserve"> according to the value of higher layer parameter </w:t>
      </w:r>
      <w:r w:rsidRPr="00A271AE">
        <w:rPr>
          <w:rFonts w:eastAsia="等线"/>
          <w:i/>
        </w:rPr>
        <w:t>codebookSubsetDCI-0-2</w:t>
      </w:r>
      <w:r w:rsidRPr="00A271AE">
        <w:rPr>
          <w:rFonts w:eastAsia="等线"/>
          <w:kern w:val="2"/>
        </w:rPr>
        <w:t>;</w:t>
      </w:r>
    </w:p>
    <w:p w14:paraId="11820DD1" w14:textId="77777777" w:rsidR="00A271AE" w:rsidRPr="00A271AE" w:rsidRDefault="00A271AE" w:rsidP="00A271AE">
      <w:pPr>
        <w:overflowPunct w:val="0"/>
        <w:autoSpaceDE w:val="0"/>
        <w:autoSpaceDN w:val="0"/>
        <w:adjustRightInd w:val="0"/>
        <w:ind w:left="851" w:hanging="284"/>
        <w:textAlignment w:val="baseline"/>
        <w:rPr>
          <w:rFonts w:eastAsia="等线"/>
          <w:iCs/>
          <w:lang w:eastAsia="zh-CN"/>
        </w:rPr>
      </w:pPr>
      <w:r w:rsidRPr="00A271AE">
        <w:rPr>
          <w:rFonts w:eastAsia="等线"/>
          <w:lang w:eastAsia="zh-CN"/>
        </w:rPr>
        <w:t>-</w:t>
      </w:r>
      <w:r w:rsidRPr="00A271AE">
        <w:rPr>
          <w:rFonts w:eastAsia="等线"/>
          <w:lang w:eastAsia="zh-CN"/>
        </w:rPr>
        <w:tab/>
      </w:r>
      <w:r w:rsidRPr="00A271AE">
        <w:rPr>
          <w:rFonts w:eastAsia="等线" w:hint="eastAsia"/>
          <w:lang w:eastAsia="zh-CN"/>
        </w:rPr>
        <w:t>2, 4, or 5 bits according to Table 7.3.1.1.2</w:t>
      </w:r>
      <w:r w:rsidRPr="00A271AE">
        <w:rPr>
          <w:rFonts w:eastAsia="等线"/>
        </w:rPr>
        <w:t>-</w:t>
      </w:r>
      <w:r w:rsidRPr="00A271AE">
        <w:rPr>
          <w:rFonts w:eastAsia="等线" w:hint="eastAsia"/>
          <w:lang w:eastAsia="zh-CN"/>
        </w:rPr>
        <w:t xml:space="preserve">3 for 4 antenna ports, if </w:t>
      </w:r>
      <w:r w:rsidRPr="00A271AE">
        <w:rPr>
          <w:rFonts w:eastAsia="等线"/>
          <w:i/>
        </w:rPr>
        <w:t>txConfig</w:t>
      </w:r>
      <w:r w:rsidRPr="00A271AE">
        <w:rPr>
          <w:rFonts w:eastAsia="等线" w:hint="eastAsia"/>
          <w:i/>
          <w:lang w:eastAsia="zh-CN"/>
        </w:rPr>
        <w:t xml:space="preserve"> = </w:t>
      </w:r>
      <w:r w:rsidRPr="00A271AE">
        <w:rPr>
          <w:rFonts w:eastAsia="等线"/>
          <w:i/>
          <w:lang w:eastAsia="zh-CN"/>
        </w:rPr>
        <w:t>codebook</w:t>
      </w:r>
      <w:r w:rsidRPr="00A271AE">
        <w:rPr>
          <w:rFonts w:eastAsia="等线" w:hint="eastAsia"/>
          <w:i/>
          <w:lang w:eastAsia="zh-CN"/>
        </w:rPr>
        <w:t>,</w:t>
      </w:r>
      <w:r w:rsidRPr="00A271AE">
        <w:rPr>
          <w:rFonts w:eastAsia="等线" w:hint="eastAsia"/>
          <w:lang w:eastAsia="zh-CN"/>
        </w:rPr>
        <w:t xml:space="preserve"> </w:t>
      </w:r>
      <w:r w:rsidRPr="00A271AE">
        <w:rPr>
          <w:rFonts w:eastAsia="等线"/>
          <w:i/>
          <w:iCs/>
        </w:rPr>
        <w:t>ul-FullPowerTransmission</w:t>
      </w:r>
      <w:r w:rsidRPr="00A271AE">
        <w:rPr>
          <w:rFonts w:eastAsia="等线"/>
          <w:i/>
          <w:iCs/>
          <w:lang w:eastAsia="zh-CN"/>
        </w:rPr>
        <w:t xml:space="preserve"> </w:t>
      </w:r>
      <w:r w:rsidRPr="00A271AE">
        <w:rPr>
          <w:rFonts w:eastAsia="等线"/>
          <w:iCs/>
          <w:lang w:eastAsia="zh-CN"/>
        </w:rPr>
        <w:t xml:space="preserve">is not configured or configured to </w:t>
      </w:r>
      <w:r w:rsidRPr="00A271AE">
        <w:rPr>
          <w:rFonts w:eastAsia="等线"/>
          <w:i/>
          <w:iCs/>
        </w:rPr>
        <w:t>fullpowerMode2</w:t>
      </w:r>
      <w:r w:rsidRPr="00A271AE">
        <w:rPr>
          <w:rFonts w:eastAsia="等线"/>
          <w:iCs/>
        </w:rPr>
        <w:t xml:space="preserve"> or </w:t>
      </w:r>
      <w:r w:rsidRPr="00A271AE">
        <w:rPr>
          <w:rFonts w:eastAsia="等线"/>
          <w:iCs/>
          <w:lang w:eastAsia="zh-CN"/>
        </w:rPr>
        <w:t xml:space="preserve">configured to </w:t>
      </w:r>
      <w:r w:rsidRPr="00A271AE">
        <w:rPr>
          <w:rFonts w:eastAsia="等线"/>
          <w:i/>
          <w:iCs/>
        </w:rPr>
        <w:t>fullpower</w:t>
      </w:r>
      <w:r w:rsidRPr="00A271AE">
        <w:rPr>
          <w:rFonts w:eastAsia="等线"/>
          <w:i/>
          <w:iCs/>
          <w:lang w:eastAsia="zh-CN"/>
        </w:rPr>
        <w:t xml:space="preserve">, </w:t>
      </w:r>
      <w:r w:rsidRPr="00A271AE">
        <w:rPr>
          <w:rFonts w:eastAsia="等线" w:hint="eastAsia"/>
          <w:lang w:eastAsia="zh-CN"/>
        </w:rPr>
        <w:t>and according to</w:t>
      </w:r>
      <w:r w:rsidRPr="00A271AE">
        <w:rPr>
          <w:rFonts w:eastAsia="等线"/>
          <w:lang w:eastAsia="zh-CN"/>
        </w:rPr>
        <w:t xml:space="preserve"> </w:t>
      </w:r>
      <w:r w:rsidRPr="00A271AE">
        <w:rPr>
          <w:rFonts w:eastAsia="等线" w:hint="eastAsia"/>
          <w:lang w:eastAsia="zh-CN"/>
        </w:rPr>
        <w:t xml:space="preserve">whether transform precoder is enabled or disabled, and </w:t>
      </w:r>
      <w:r w:rsidRPr="00A271AE">
        <w:rPr>
          <w:rFonts w:eastAsia="等线"/>
          <w:i/>
        </w:rPr>
        <w:t>maxRankDCI-0-2</w:t>
      </w:r>
      <w:r w:rsidRPr="00A271AE">
        <w:rPr>
          <w:rFonts w:eastAsia="等线"/>
          <w:i/>
          <w:iCs/>
          <w:lang w:eastAsia="zh-CN"/>
        </w:rPr>
        <w:t xml:space="preserve">=1 </w:t>
      </w:r>
      <w:r w:rsidRPr="00A271AE">
        <w:rPr>
          <w:rFonts w:eastAsia="等线"/>
          <w:iCs/>
          <w:lang w:eastAsia="zh-CN"/>
        </w:rPr>
        <w:t xml:space="preserve">if </w:t>
      </w:r>
      <w:r w:rsidRPr="00A271AE">
        <w:rPr>
          <w:rFonts w:eastAsia="等线"/>
          <w:i/>
          <w:iCs/>
          <w:lang w:eastAsia="zh-CN"/>
        </w:rPr>
        <w:t>multipanelScheme</w:t>
      </w:r>
      <w:r w:rsidRPr="00A271AE">
        <w:rPr>
          <w:rFonts w:eastAsia="等线"/>
          <w:iCs/>
          <w:lang w:eastAsia="zh-CN"/>
        </w:rPr>
        <w:t xml:space="preserve"> is not configured or </w:t>
      </w:r>
      <w:r w:rsidRPr="00A271AE">
        <w:rPr>
          <w:rFonts w:eastAsia="等线"/>
          <w:lang w:eastAsia="zh-CN"/>
        </w:rPr>
        <w:t>max{</w:t>
      </w:r>
      <w:r w:rsidRPr="00A271AE">
        <w:rPr>
          <w:rFonts w:eastAsia="等线"/>
          <w:i/>
          <w:iCs/>
          <w:lang w:eastAsia="zh-CN"/>
        </w:rPr>
        <w:t>maxRank</w:t>
      </w:r>
      <w:r w:rsidRPr="00A271AE">
        <w:rPr>
          <w:rFonts w:eastAsia="等线"/>
          <w:i/>
        </w:rPr>
        <w:t>DCI-0-2</w:t>
      </w:r>
      <w:r w:rsidRPr="00A271AE">
        <w:rPr>
          <w:rFonts w:eastAsia="等线"/>
          <w:lang w:eastAsia="zh-CN"/>
        </w:rPr>
        <w:t xml:space="preserve">, </w:t>
      </w:r>
      <w:r w:rsidRPr="00A271AE">
        <w:rPr>
          <w:rFonts w:eastAsia="等线"/>
          <w:i/>
          <w:lang w:eastAsia="zh-CN"/>
        </w:rPr>
        <w:t>maxRankSfn</w:t>
      </w:r>
      <w:r w:rsidRPr="00A271AE">
        <w:rPr>
          <w:rFonts w:eastAsia="等线"/>
          <w:i/>
        </w:rPr>
        <w:t>DCI-0-2</w:t>
      </w:r>
      <w:r w:rsidRPr="00A271AE">
        <w:rPr>
          <w:rFonts w:eastAsia="等线"/>
          <w:lang w:eastAsia="zh-CN"/>
        </w:rPr>
        <w:t xml:space="preserve">} </w:t>
      </w:r>
      <w:r w:rsidRPr="00A271AE">
        <w:rPr>
          <w:rFonts w:eastAsia="等线"/>
          <w:iCs/>
          <w:lang w:eastAsia="zh-CN"/>
        </w:rPr>
        <w:t>= 1</w:t>
      </w:r>
      <w:r w:rsidRPr="00A271AE">
        <w:rPr>
          <w:rFonts w:eastAsia="等线"/>
          <w:lang w:eastAsia="zh-CN"/>
        </w:rPr>
        <w:t xml:space="preserve"> if </w:t>
      </w:r>
      <w:r w:rsidRPr="00A271AE">
        <w:rPr>
          <w:rFonts w:eastAsia="等线"/>
          <w:i/>
          <w:iCs/>
          <w:lang w:eastAsia="zh-CN"/>
        </w:rPr>
        <w:t>multipanelScheme =</w:t>
      </w:r>
      <w:r w:rsidRPr="00A271AE">
        <w:rPr>
          <w:rFonts w:eastAsia="等线"/>
          <w:lang w:eastAsia="zh-CN"/>
        </w:rPr>
        <w:t xml:space="preserve"> </w:t>
      </w:r>
      <w:r w:rsidRPr="00A271AE">
        <w:rPr>
          <w:rFonts w:eastAsia="等线"/>
          <w:i/>
          <w:lang w:eastAsia="zh-CN"/>
        </w:rPr>
        <w:t xml:space="preserve">sfnScheme </w:t>
      </w:r>
      <w:r w:rsidRPr="00A271AE">
        <w:rPr>
          <w:rFonts w:eastAsia="等线"/>
          <w:lang w:eastAsia="zh-CN"/>
        </w:rPr>
        <w:t>or max{</w:t>
      </w:r>
      <w:r w:rsidRPr="00A271AE">
        <w:rPr>
          <w:rFonts w:eastAsia="等线"/>
          <w:i/>
          <w:iCs/>
          <w:lang w:eastAsia="zh-CN"/>
        </w:rPr>
        <w:t>maxRank</w:t>
      </w:r>
      <w:r w:rsidRPr="00A271AE">
        <w:rPr>
          <w:rFonts w:eastAsia="等线"/>
          <w:i/>
        </w:rPr>
        <w:t>DCI-0-2</w:t>
      </w:r>
      <w:r w:rsidRPr="00A271AE">
        <w:rPr>
          <w:rFonts w:eastAsia="等线"/>
          <w:lang w:eastAsia="zh-CN"/>
        </w:rPr>
        <w:t xml:space="preserve">, </w:t>
      </w:r>
      <w:r w:rsidRPr="00A271AE">
        <w:rPr>
          <w:rFonts w:eastAsia="等线"/>
          <w:i/>
          <w:lang w:eastAsia="zh-CN"/>
        </w:rPr>
        <w:t>maxRankSdm</w:t>
      </w:r>
      <w:r w:rsidRPr="00A271AE">
        <w:rPr>
          <w:rFonts w:eastAsia="等线"/>
          <w:i/>
        </w:rPr>
        <w:t>DCI-0-2</w:t>
      </w:r>
      <w:r w:rsidRPr="00A271AE">
        <w:rPr>
          <w:rFonts w:eastAsia="等线"/>
          <w:lang w:eastAsia="zh-CN"/>
        </w:rPr>
        <w:t xml:space="preserve">} </w:t>
      </w:r>
      <w:r w:rsidRPr="00A271AE">
        <w:rPr>
          <w:rFonts w:eastAsia="等线"/>
          <w:iCs/>
          <w:lang w:eastAsia="zh-CN"/>
        </w:rPr>
        <w:t>= 1</w:t>
      </w:r>
      <w:r w:rsidRPr="00A271AE">
        <w:rPr>
          <w:rFonts w:eastAsia="等线"/>
          <w:lang w:eastAsia="zh-CN"/>
        </w:rPr>
        <w:t xml:space="preserve"> if </w:t>
      </w:r>
      <w:r w:rsidRPr="00A271AE">
        <w:rPr>
          <w:rFonts w:eastAsia="等线"/>
          <w:i/>
          <w:iCs/>
          <w:lang w:eastAsia="zh-CN"/>
        </w:rPr>
        <w:t>multipanelScheme =</w:t>
      </w:r>
      <w:r w:rsidRPr="00A271AE">
        <w:rPr>
          <w:rFonts w:eastAsia="等线"/>
          <w:lang w:eastAsia="zh-CN"/>
        </w:rPr>
        <w:t xml:space="preserve"> </w:t>
      </w:r>
      <w:r w:rsidRPr="00A271AE">
        <w:rPr>
          <w:rFonts w:eastAsia="等线"/>
          <w:i/>
          <w:lang w:eastAsia="zh-CN"/>
        </w:rPr>
        <w:t>sdmScheme</w:t>
      </w:r>
      <w:r w:rsidRPr="00A271AE">
        <w:rPr>
          <w:rFonts w:eastAsia="等线" w:hint="eastAsia"/>
          <w:iCs/>
          <w:lang w:eastAsia="zh-CN"/>
        </w:rPr>
        <w:t xml:space="preserve">, and </w:t>
      </w:r>
      <w:r w:rsidRPr="00A271AE">
        <w:rPr>
          <w:rFonts w:eastAsia="等线"/>
          <w:i/>
        </w:rPr>
        <w:t>codebookSubsetDCI-0-2</w:t>
      </w:r>
      <w:r w:rsidRPr="00A271AE">
        <w:rPr>
          <w:rFonts w:eastAsia="等线" w:hint="eastAsia"/>
          <w:iCs/>
          <w:lang w:eastAsia="zh-CN"/>
        </w:rPr>
        <w:t>;</w:t>
      </w:r>
    </w:p>
    <w:p w14:paraId="4558B52F" w14:textId="77777777" w:rsidR="00A271AE" w:rsidRPr="00A271AE" w:rsidRDefault="00A271AE" w:rsidP="00A271AE">
      <w:pPr>
        <w:overflowPunct w:val="0"/>
        <w:autoSpaceDE w:val="0"/>
        <w:autoSpaceDN w:val="0"/>
        <w:adjustRightInd w:val="0"/>
        <w:ind w:left="851" w:hanging="284"/>
        <w:textAlignment w:val="baseline"/>
        <w:rPr>
          <w:rFonts w:eastAsia="等线"/>
          <w:iCs/>
          <w:lang w:eastAsia="zh-CN"/>
        </w:rPr>
      </w:pPr>
      <w:r w:rsidRPr="00A271AE">
        <w:rPr>
          <w:rFonts w:eastAsia="等线"/>
          <w:lang w:eastAsia="zh-CN"/>
        </w:rPr>
        <w:t>-</w:t>
      </w:r>
      <w:r w:rsidRPr="00A271AE">
        <w:rPr>
          <w:rFonts w:eastAsia="等线"/>
          <w:lang w:eastAsia="zh-CN"/>
        </w:rPr>
        <w:tab/>
        <w:t>3 or 4</w:t>
      </w:r>
      <w:r w:rsidRPr="00A271AE">
        <w:rPr>
          <w:rFonts w:eastAsia="等线" w:hint="eastAsia"/>
          <w:lang w:eastAsia="zh-CN"/>
        </w:rPr>
        <w:t xml:space="preserve"> bits according to Table 7.3.1.1.2</w:t>
      </w:r>
      <w:r w:rsidRPr="00A271AE">
        <w:rPr>
          <w:rFonts w:eastAsia="等线"/>
        </w:rPr>
        <w:t>-</w:t>
      </w:r>
      <w:r w:rsidRPr="00A271AE">
        <w:rPr>
          <w:rFonts w:eastAsia="等线"/>
          <w:lang w:eastAsia="zh-CN"/>
        </w:rPr>
        <w:t>3A</w:t>
      </w:r>
      <w:r w:rsidRPr="00A271AE">
        <w:rPr>
          <w:rFonts w:eastAsia="等线" w:hint="eastAsia"/>
          <w:lang w:eastAsia="zh-CN"/>
        </w:rPr>
        <w:t xml:space="preserve"> for 4 antenna ports, if </w:t>
      </w:r>
      <w:r w:rsidRPr="00A271AE">
        <w:rPr>
          <w:rFonts w:eastAsia="等线"/>
          <w:i/>
        </w:rPr>
        <w:t>txConfig</w:t>
      </w:r>
      <w:r w:rsidRPr="00A271AE">
        <w:rPr>
          <w:rFonts w:eastAsia="等线" w:hint="eastAsia"/>
          <w:i/>
          <w:lang w:eastAsia="zh-CN"/>
        </w:rPr>
        <w:t xml:space="preserve"> = </w:t>
      </w:r>
      <w:r w:rsidRPr="00A271AE">
        <w:rPr>
          <w:rFonts w:eastAsia="等线"/>
          <w:i/>
          <w:lang w:eastAsia="zh-CN"/>
        </w:rPr>
        <w:t>codebook</w:t>
      </w:r>
      <w:r w:rsidRPr="00A271AE">
        <w:rPr>
          <w:rFonts w:eastAsia="等线" w:hint="eastAsia"/>
          <w:i/>
          <w:lang w:eastAsia="zh-CN"/>
        </w:rPr>
        <w:t>,</w:t>
      </w:r>
      <w:r w:rsidRPr="00A271AE">
        <w:rPr>
          <w:rFonts w:eastAsia="等线" w:hint="eastAsia"/>
          <w:lang w:eastAsia="zh-CN"/>
        </w:rPr>
        <w:t xml:space="preserve"> </w:t>
      </w:r>
      <w:r w:rsidRPr="00A271AE">
        <w:rPr>
          <w:rFonts w:eastAsia="等线"/>
          <w:i/>
          <w:iCs/>
        </w:rPr>
        <w:t xml:space="preserve">ul-FullPowerTransmission </w:t>
      </w:r>
      <w:r w:rsidRPr="00A271AE">
        <w:rPr>
          <w:rFonts w:eastAsia="等线"/>
          <w:i/>
          <w:iCs/>
          <w:lang w:eastAsia="zh-CN"/>
        </w:rPr>
        <w:t>=</w:t>
      </w:r>
      <w:r w:rsidRPr="00A271AE">
        <w:rPr>
          <w:rFonts w:eastAsia="等线"/>
          <w:i/>
          <w:iCs/>
        </w:rPr>
        <w:t>fullpowerMode1</w:t>
      </w:r>
      <w:r w:rsidRPr="00A271AE">
        <w:rPr>
          <w:rFonts w:eastAsia="等线"/>
          <w:iCs/>
          <w:lang w:eastAsia="zh-CN"/>
        </w:rPr>
        <w:t xml:space="preserve">, </w:t>
      </w:r>
      <w:r w:rsidRPr="00A271AE">
        <w:rPr>
          <w:rFonts w:eastAsia="等线"/>
          <w:i/>
        </w:rPr>
        <w:t>maxRankDCI-0-2</w:t>
      </w:r>
      <w:r w:rsidRPr="00A271AE">
        <w:rPr>
          <w:rFonts w:eastAsia="等线"/>
          <w:i/>
          <w:iCs/>
          <w:lang w:eastAsia="zh-CN"/>
        </w:rPr>
        <w:t>=1</w:t>
      </w:r>
      <w:r w:rsidRPr="00A271AE">
        <w:rPr>
          <w:rFonts w:eastAsia="等线"/>
          <w:iCs/>
          <w:lang w:eastAsia="zh-CN"/>
        </w:rPr>
        <w:t xml:space="preserve"> if </w:t>
      </w:r>
      <w:r w:rsidRPr="00A271AE">
        <w:rPr>
          <w:rFonts w:eastAsia="等线"/>
          <w:i/>
          <w:iCs/>
          <w:lang w:eastAsia="zh-CN"/>
        </w:rPr>
        <w:t>multipanelScheme</w:t>
      </w:r>
      <w:r w:rsidRPr="00A271AE">
        <w:rPr>
          <w:rFonts w:eastAsia="等线"/>
          <w:iCs/>
          <w:lang w:eastAsia="zh-CN"/>
        </w:rPr>
        <w:t xml:space="preserve"> is not configured or </w:t>
      </w:r>
      <w:r w:rsidRPr="00A271AE">
        <w:rPr>
          <w:rFonts w:eastAsia="等线"/>
          <w:lang w:eastAsia="zh-CN"/>
        </w:rPr>
        <w:t>max{</w:t>
      </w:r>
      <w:r w:rsidRPr="00A271AE">
        <w:rPr>
          <w:rFonts w:eastAsia="等线"/>
          <w:i/>
          <w:iCs/>
          <w:lang w:eastAsia="zh-CN"/>
        </w:rPr>
        <w:t>maxRank</w:t>
      </w:r>
      <w:r w:rsidRPr="00A271AE">
        <w:rPr>
          <w:rFonts w:eastAsia="等线"/>
          <w:i/>
        </w:rPr>
        <w:t>DCI-0-2</w:t>
      </w:r>
      <w:r w:rsidRPr="00A271AE">
        <w:rPr>
          <w:rFonts w:eastAsia="等线"/>
          <w:lang w:eastAsia="zh-CN"/>
        </w:rPr>
        <w:t xml:space="preserve">, </w:t>
      </w:r>
      <w:r w:rsidRPr="00A271AE">
        <w:rPr>
          <w:rFonts w:eastAsia="等线"/>
          <w:i/>
          <w:lang w:eastAsia="zh-CN"/>
        </w:rPr>
        <w:t>maxRankSfn</w:t>
      </w:r>
      <w:r w:rsidRPr="00A271AE">
        <w:rPr>
          <w:rFonts w:eastAsia="等线"/>
          <w:i/>
        </w:rPr>
        <w:t>DCI-0-2</w:t>
      </w:r>
      <w:r w:rsidRPr="00A271AE">
        <w:rPr>
          <w:rFonts w:eastAsia="等线"/>
          <w:lang w:eastAsia="zh-CN"/>
        </w:rPr>
        <w:t xml:space="preserve">} </w:t>
      </w:r>
      <w:r w:rsidRPr="00A271AE">
        <w:rPr>
          <w:rFonts w:eastAsia="等线"/>
          <w:iCs/>
          <w:lang w:eastAsia="zh-CN"/>
        </w:rPr>
        <w:t xml:space="preserve">= 1 </w:t>
      </w:r>
      <w:r w:rsidRPr="00A271AE">
        <w:rPr>
          <w:rFonts w:eastAsia="等线"/>
          <w:lang w:eastAsia="zh-CN"/>
        </w:rPr>
        <w:t xml:space="preserve">if </w:t>
      </w:r>
      <w:r w:rsidRPr="00A271AE">
        <w:rPr>
          <w:rFonts w:eastAsia="等线"/>
          <w:i/>
          <w:iCs/>
          <w:lang w:eastAsia="zh-CN"/>
        </w:rPr>
        <w:t>multipanelScheme =</w:t>
      </w:r>
      <w:r w:rsidRPr="00A271AE">
        <w:rPr>
          <w:rFonts w:eastAsia="等线"/>
          <w:lang w:eastAsia="zh-CN"/>
        </w:rPr>
        <w:t xml:space="preserve"> </w:t>
      </w:r>
      <w:r w:rsidRPr="00A271AE">
        <w:rPr>
          <w:rFonts w:eastAsia="等线"/>
          <w:i/>
          <w:lang w:eastAsia="zh-CN"/>
        </w:rPr>
        <w:t>sfnScheme</w:t>
      </w:r>
      <w:r w:rsidRPr="00A271AE">
        <w:rPr>
          <w:rFonts w:eastAsia="等线"/>
          <w:iCs/>
          <w:lang w:eastAsia="zh-CN"/>
        </w:rPr>
        <w:t xml:space="preserve"> or </w:t>
      </w:r>
      <w:r w:rsidRPr="00A271AE">
        <w:rPr>
          <w:rFonts w:eastAsia="等线"/>
          <w:lang w:eastAsia="zh-CN"/>
        </w:rPr>
        <w:t>max{</w:t>
      </w:r>
      <w:r w:rsidRPr="00A271AE">
        <w:rPr>
          <w:rFonts w:eastAsia="等线"/>
          <w:i/>
          <w:iCs/>
          <w:lang w:eastAsia="zh-CN"/>
        </w:rPr>
        <w:t>maxRank</w:t>
      </w:r>
      <w:r w:rsidRPr="00A271AE">
        <w:rPr>
          <w:rFonts w:eastAsia="等线"/>
          <w:i/>
        </w:rPr>
        <w:t>DCI-0-2</w:t>
      </w:r>
      <w:r w:rsidRPr="00A271AE">
        <w:rPr>
          <w:rFonts w:eastAsia="等线"/>
          <w:lang w:eastAsia="zh-CN"/>
        </w:rPr>
        <w:t xml:space="preserve">, </w:t>
      </w:r>
      <w:r w:rsidRPr="00A271AE">
        <w:rPr>
          <w:rFonts w:eastAsia="等线"/>
          <w:i/>
          <w:lang w:eastAsia="zh-CN"/>
        </w:rPr>
        <w:t>maxRankSdm</w:t>
      </w:r>
      <w:r w:rsidRPr="00A271AE">
        <w:rPr>
          <w:rFonts w:eastAsia="等线"/>
          <w:i/>
        </w:rPr>
        <w:t>DCI-0-2</w:t>
      </w:r>
      <w:r w:rsidRPr="00A271AE">
        <w:rPr>
          <w:rFonts w:eastAsia="等线"/>
          <w:lang w:eastAsia="zh-CN"/>
        </w:rPr>
        <w:t xml:space="preserve">} </w:t>
      </w:r>
      <w:r w:rsidRPr="00A271AE">
        <w:rPr>
          <w:rFonts w:eastAsia="等线"/>
          <w:iCs/>
          <w:lang w:eastAsia="zh-CN"/>
        </w:rPr>
        <w:t xml:space="preserve">= 1 </w:t>
      </w:r>
      <w:r w:rsidRPr="00A271AE">
        <w:rPr>
          <w:rFonts w:eastAsia="等线"/>
          <w:lang w:eastAsia="zh-CN"/>
        </w:rPr>
        <w:t xml:space="preserve">if </w:t>
      </w:r>
      <w:r w:rsidRPr="00A271AE">
        <w:rPr>
          <w:rFonts w:eastAsia="等线"/>
          <w:i/>
          <w:iCs/>
          <w:lang w:eastAsia="zh-CN"/>
        </w:rPr>
        <w:t>multipanelScheme =</w:t>
      </w:r>
      <w:r w:rsidRPr="00A271AE">
        <w:rPr>
          <w:rFonts w:eastAsia="等线"/>
          <w:lang w:eastAsia="zh-CN"/>
        </w:rPr>
        <w:t xml:space="preserve"> </w:t>
      </w:r>
      <w:r w:rsidRPr="00A271AE">
        <w:rPr>
          <w:rFonts w:eastAsia="等线"/>
          <w:i/>
          <w:lang w:eastAsia="zh-CN"/>
        </w:rPr>
        <w:t>sdmScheme</w:t>
      </w:r>
      <w:r w:rsidRPr="00A271AE">
        <w:rPr>
          <w:rFonts w:eastAsia="等线"/>
          <w:iCs/>
          <w:lang w:eastAsia="zh-CN"/>
        </w:rPr>
        <w:t xml:space="preserve">, </w:t>
      </w:r>
      <w:r w:rsidRPr="00A271AE">
        <w:rPr>
          <w:rFonts w:eastAsia="等线" w:hint="eastAsia"/>
          <w:lang w:eastAsia="zh-CN"/>
        </w:rPr>
        <w:t>and according to</w:t>
      </w:r>
      <w:r w:rsidRPr="00A271AE">
        <w:rPr>
          <w:rFonts w:eastAsia="等线"/>
          <w:lang w:eastAsia="zh-CN"/>
        </w:rPr>
        <w:t xml:space="preserve"> </w:t>
      </w:r>
      <w:r w:rsidRPr="00A271AE">
        <w:rPr>
          <w:rFonts w:eastAsia="等线" w:hint="eastAsia"/>
          <w:lang w:eastAsia="zh-CN"/>
        </w:rPr>
        <w:t xml:space="preserve">whether transform precoder is enabled or disabled, and </w:t>
      </w:r>
      <w:r w:rsidRPr="00A271AE">
        <w:rPr>
          <w:rFonts w:eastAsia="等线"/>
          <w:lang w:eastAsia="zh-CN"/>
        </w:rPr>
        <w:t xml:space="preserve">the value of higher layer parameter </w:t>
      </w:r>
      <w:r w:rsidRPr="00A271AE">
        <w:rPr>
          <w:rFonts w:eastAsia="等线"/>
          <w:i/>
        </w:rPr>
        <w:t>codebookSubsetDCI-0-2</w:t>
      </w:r>
      <w:r w:rsidRPr="00A271AE">
        <w:rPr>
          <w:rFonts w:eastAsia="等线"/>
          <w:kern w:val="2"/>
        </w:rPr>
        <w:t>;</w:t>
      </w:r>
    </w:p>
    <w:p w14:paraId="772BB6FE" w14:textId="77777777" w:rsidR="00A271AE" w:rsidRPr="00A271AE" w:rsidRDefault="00A271AE" w:rsidP="00A271AE">
      <w:pPr>
        <w:overflowPunct w:val="0"/>
        <w:autoSpaceDE w:val="0"/>
        <w:autoSpaceDN w:val="0"/>
        <w:adjustRightInd w:val="0"/>
        <w:ind w:left="851" w:hanging="284"/>
        <w:textAlignment w:val="baseline"/>
        <w:rPr>
          <w:rFonts w:eastAsia="等线"/>
          <w:iCs/>
          <w:lang w:eastAsia="zh-CN"/>
        </w:rPr>
      </w:pPr>
      <w:r w:rsidRPr="00A271AE">
        <w:rPr>
          <w:rFonts w:eastAsia="等线"/>
          <w:iCs/>
          <w:lang w:eastAsia="zh-CN"/>
        </w:rPr>
        <w:t>-</w:t>
      </w:r>
      <w:r w:rsidRPr="00A271AE">
        <w:rPr>
          <w:rFonts w:eastAsia="等线"/>
          <w:iCs/>
          <w:lang w:eastAsia="zh-CN"/>
        </w:rPr>
        <w:tab/>
        <w:t>2</w:t>
      </w:r>
      <w:r w:rsidRPr="00A271AE">
        <w:rPr>
          <w:rFonts w:eastAsia="等线" w:hint="eastAsia"/>
          <w:iCs/>
          <w:lang w:eastAsia="zh-CN"/>
        </w:rPr>
        <w:t xml:space="preserve"> or 4 bits according to Table7.3.1.1.2-4 for 2 antenna ports, </w:t>
      </w:r>
      <w:r w:rsidRPr="00A271AE">
        <w:rPr>
          <w:rFonts w:eastAsia="等线" w:hint="eastAsia"/>
          <w:lang w:eastAsia="zh-CN"/>
        </w:rPr>
        <w:t xml:space="preserve">if </w:t>
      </w:r>
      <w:r w:rsidRPr="00A271AE">
        <w:rPr>
          <w:rFonts w:eastAsia="等线"/>
          <w:i/>
        </w:rPr>
        <w:t>txConfig</w:t>
      </w:r>
      <w:r w:rsidRPr="00A271AE">
        <w:rPr>
          <w:rFonts w:eastAsia="等线" w:hint="eastAsia"/>
          <w:i/>
          <w:lang w:eastAsia="zh-CN"/>
        </w:rPr>
        <w:t xml:space="preserve"> = </w:t>
      </w:r>
      <w:r w:rsidRPr="00A271AE">
        <w:rPr>
          <w:rFonts w:eastAsia="等线"/>
          <w:i/>
          <w:lang w:eastAsia="zh-CN"/>
        </w:rPr>
        <w:t>codebook</w:t>
      </w:r>
      <w:r w:rsidRPr="00A271AE">
        <w:rPr>
          <w:rFonts w:eastAsia="等线" w:hint="eastAsia"/>
          <w:i/>
          <w:lang w:eastAsia="zh-CN"/>
        </w:rPr>
        <w:t>,</w:t>
      </w:r>
      <w:r w:rsidRPr="00A271AE">
        <w:rPr>
          <w:rFonts w:eastAsia="等线" w:hint="eastAsia"/>
          <w:lang w:eastAsia="zh-CN"/>
        </w:rPr>
        <w:t xml:space="preserve"> </w:t>
      </w:r>
      <w:r w:rsidRPr="00A271AE">
        <w:rPr>
          <w:rFonts w:eastAsia="等线"/>
          <w:i/>
          <w:iCs/>
        </w:rPr>
        <w:t>ul-FullPowerTransmission</w:t>
      </w:r>
      <w:r w:rsidRPr="00A271AE">
        <w:rPr>
          <w:rFonts w:eastAsia="等线"/>
          <w:i/>
          <w:iCs/>
          <w:lang w:eastAsia="zh-CN"/>
        </w:rPr>
        <w:t xml:space="preserve"> </w:t>
      </w:r>
      <w:r w:rsidRPr="00A271AE">
        <w:rPr>
          <w:rFonts w:eastAsia="等线"/>
          <w:iCs/>
          <w:lang w:eastAsia="zh-CN"/>
        </w:rPr>
        <w:t>is</w:t>
      </w:r>
      <w:r w:rsidRPr="00A271AE">
        <w:rPr>
          <w:rFonts w:eastAsia="等线" w:hint="eastAsia"/>
          <w:iCs/>
          <w:lang w:eastAsia="zh-CN"/>
        </w:rPr>
        <w:t xml:space="preserve"> </w:t>
      </w:r>
      <w:r w:rsidRPr="00A271AE">
        <w:rPr>
          <w:rFonts w:eastAsia="等线"/>
          <w:iCs/>
          <w:lang w:eastAsia="zh-CN"/>
        </w:rPr>
        <w:t xml:space="preserve">not configured or configured to </w:t>
      </w:r>
      <w:r w:rsidRPr="00A271AE">
        <w:rPr>
          <w:rFonts w:eastAsia="等线"/>
          <w:i/>
          <w:iCs/>
        </w:rPr>
        <w:t>fullpowerMode2</w:t>
      </w:r>
      <w:r w:rsidRPr="00A271AE">
        <w:rPr>
          <w:rFonts w:eastAsia="等线"/>
          <w:iCs/>
        </w:rPr>
        <w:t xml:space="preserve"> or </w:t>
      </w:r>
      <w:r w:rsidRPr="00A271AE">
        <w:rPr>
          <w:rFonts w:eastAsia="等线"/>
          <w:iCs/>
          <w:lang w:eastAsia="zh-CN"/>
        </w:rPr>
        <w:t xml:space="preserve">configured to </w:t>
      </w:r>
      <w:r w:rsidRPr="00A271AE">
        <w:rPr>
          <w:rFonts w:eastAsia="等线"/>
          <w:i/>
          <w:iCs/>
        </w:rPr>
        <w:t xml:space="preserve">fullpower, </w:t>
      </w:r>
      <w:r w:rsidRPr="00A271AE">
        <w:rPr>
          <w:rFonts w:eastAsia="等线"/>
          <w:lang w:eastAsia="zh-CN"/>
        </w:rPr>
        <w:t xml:space="preserve">transform precoder is disabled, </w:t>
      </w:r>
      <w:r w:rsidRPr="00A271AE">
        <w:rPr>
          <w:rFonts w:eastAsia="等线" w:hint="eastAsia"/>
          <w:lang w:eastAsia="zh-CN"/>
        </w:rPr>
        <w:t>and according to</w:t>
      </w:r>
      <w:r w:rsidRPr="00A271AE">
        <w:rPr>
          <w:rFonts w:eastAsia="等线"/>
          <w:lang w:eastAsia="zh-CN"/>
        </w:rPr>
        <w:t xml:space="preserve"> </w:t>
      </w:r>
      <w:r w:rsidRPr="00A271AE">
        <w:rPr>
          <w:rFonts w:eastAsia="等线" w:hint="eastAsia"/>
          <w:lang w:eastAsia="zh-CN"/>
        </w:rPr>
        <w:t xml:space="preserve">the values of higher layer </w:t>
      </w:r>
      <w:r w:rsidRPr="00A271AE">
        <w:rPr>
          <w:rFonts w:eastAsia="等线"/>
          <w:lang w:eastAsia="zh-CN"/>
        </w:rPr>
        <w:t>parameters</w:t>
      </w:r>
      <w:r w:rsidRPr="00A271AE">
        <w:rPr>
          <w:rFonts w:eastAsia="等线" w:hint="eastAsia"/>
          <w:lang w:eastAsia="zh-CN"/>
        </w:rPr>
        <w:t xml:space="preserve"> </w:t>
      </w:r>
      <w:r w:rsidRPr="00A271AE">
        <w:rPr>
          <w:rFonts w:eastAsia="等线"/>
          <w:i/>
        </w:rPr>
        <w:t>maxRankDCI-0-2</w:t>
      </w:r>
      <w:r w:rsidRPr="00A271AE">
        <w:rPr>
          <w:rFonts w:eastAsia="等线" w:hint="eastAsia"/>
          <w:iCs/>
          <w:lang w:eastAsia="zh-CN"/>
        </w:rPr>
        <w:t xml:space="preserve"> </w:t>
      </w:r>
      <w:r w:rsidRPr="00A271AE">
        <w:rPr>
          <w:rFonts w:eastAsia="等线"/>
          <w:iCs/>
          <w:lang w:eastAsia="zh-CN"/>
        </w:rPr>
        <w:t xml:space="preserve">if </w:t>
      </w:r>
      <w:r w:rsidRPr="00A271AE">
        <w:rPr>
          <w:rFonts w:eastAsia="等线"/>
          <w:i/>
          <w:iCs/>
          <w:lang w:eastAsia="zh-CN"/>
        </w:rPr>
        <w:t>multipanelScheme</w:t>
      </w:r>
      <w:r w:rsidRPr="00A271AE">
        <w:rPr>
          <w:rFonts w:eastAsia="等线"/>
          <w:iCs/>
          <w:lang w:eastAsia="zh-CN"/>
        </w:rPr>
        <w:t xml:space="preserve"> is not configured or </w:t>
      </w:r>
      <w:r w:rsidRPr="00A271AE">
        <w:rPr>
          <w:rFonts w:eastAsia="等线"/>
          <w:lang w:eastAsia="zh-CN"/>
        </w:rPr>
        <w:t>max{</w:t>
      </w:r>
      <w:r w:rsidRPr="00A271AE">
        <w:rPr>
          <w:rFonts w:eastAsia="等线"/>
          <w:i/>
          <w:iCs/>
          <w:lang w:eastAsia="zh-CN"/>
        </w:rPr>
        <w:t>maxRank</w:t>
      </w:r>
      <w:r w:rsidRPr="00A271AE">
        <w:rPr>
          <w:rFonts w:eastAsia="等线"/>
          <w:i/>
        </w:rPr>
        <w:t>DCI-0-2</w:t>
      </w:r>
      <w:r w:rsidRPr="00A271AE">
        <w:rPr>
          <w:rFonts w:eastAsia="等线"/>
          <w:lang w:eastAsia="zh-CN"/>
        </w:rPr>
        <w:t xml:space="preserve">, </w:t>
      </w:r>
      <w:r w:rsidRPr="00A271AE">
        <w:rPr>
          <w:rFonts w:eastAsia="等线"/>
          <w:i/>
          <w:lang w:eastAsia="zh-CN"/>
        </w:rPr>
        <w:t>maxRankSfn</w:t>
      </w:r>
      <w:r w:rsidRPr="00A271AE">
        <w:rPr>
          <w:rFonts w:eastAsia="等线"/>
          <w:i/>
        </w:rPr>
        <w:t>DCI-0-2</w:t>
      </w:r>
      <w:r w:rsidRPr="00A271AE">
        <w:rPr>
          <w:rFonts w:eastAsia="等线"/>
          <w:lang w:eastAsia="zh-CN"/>
        </w:rPr>
        <w:t xml:space="preserve">} if </w:t>
      </w:r>
      <w:r w:rsidRPr="00A271AE">
        <w:rPr>
          <w:rFonts w:eastAsia="等线"/>
          <w:i/>
          <w:iCs/>
          <w:lang w:eastAsia="zh-CN"/>
        </w:rPr>
        <w:t>multipanelScheme =</w:t>
      </w:r>
      <w:r w:rsidRPr="00A271AE">
        <w:rPr>
          <w:rFonts w:eastAsia="等线"/>
          <w:lang w:eastAsia="zh-CN"/>
        </w:rPr>
        <w:t xml:space="preserve"> </w:t>
      </w:r>
      <w:r w:rsidRPr="00A271AE">
        <w:rPr>
          <w:rFonts w:eastAsia="等线"/>
          <w:i/>
          <w:lang w:eastAsia="zh-CN"/>
        </w:rPr>
        <w:t xml:space="preserve">sfnScheme </w:t>
      </w:r>
      <w:r w:rsidRPr="00A271AE">
        <w:rPr>
          <w:rFonts w:eastAsia="等线"/>
          <w:lang w:eastAsia="zh-CN"/>
        </w:rPr>
        <w:t>or max{</w:t>
      </w:r>
      <w:r w:rsidRPr="00A271AE">
        <w:rPr>
          <w:rFonts w:eastAsia="等线"/>
          <w:i/>
          <w:iCs/>
          <w:lang w:eastAsia="zh-CN"/>
        </w:rPr>
        <w:t>maxRank</w:t>
      </w:r>
      <w:r w:rsidRPr="00A271AE">
        <w:rPr>
          <w:rFonts w:eastAsia="等线"/>
          <w:i/>
        </w:rPr>
        <w:t>DCI-0-2</w:t>
      </w:r>
      <w:r w:rsidRPr="00A271AE">
        <w:rPr>
          <w:rFonts w:eastAsia="等线"/>
          <w:lang w:eastAsia="zh-CN"/>
        </w:rPr>
        <w:t xml:space="preserve">, </w:t>
      </w:r>
      <w:r w:rsidRPr="00A271AE">
        <w:rPr>
          <w:rFonts w:eastAsia="等线"/>
          <w:i/>
          <w:lang w:eastAsia="zh-CN"/>
        </w:rPr>
        <w:t>maxRankSdm</w:t>
      </w:r>
      <w:r w:rsidRPr="00A271AE">
        <w:rPr>
          <w:rFonts w:eastAsia="等线"/>
          <w:i/>
        </w:rPr>
        <w:t>DCI-0-2</w:t>
      </w:r>
      <w:r w:rsidRPr="00A271AE">
        <w:rPr>
          <w:rFonts w:eastAsia="等线"/>
          <w:lang w:eastAsia="zh-CN"/>
        </w:rPr>
        <w:t xml:space="preserve">} if </w:t>
      </w:r>
      <w:r w:rsidRPr="00A271AE">
        <w:rPr>
          <w:rFonts w:eastAsia="等线"/>
          <w:i/>
          <w:iCs/>
          <w:lang w:eastAsia="zh-CN"/>
        </w:rPr>
        <w:t>multipanelScheme =</w:t>
      </w:r>
      <w:r w:rsidRPr="00A271AE">
        <w:rPr>
          <w:rFonts w:eastAsia="等线"/>
          <w:lang w:eastAsia="zh-CN"/>
        </w:rPr>
        <w:t xml:space="preserve"> </w:t>
      </w:r>
      <w:r w:rsidRPr="00A271AE">
        <w:rPr>
          <w:rFonts w:eastAsia="等线"/>
          <w:i/>
          <w:lang w:eastAsia="zh-CN"/>
        </w:rPr>
        <w:t>sdmScheme</w:t>
      </w:r>
      <w:r w:rsidRPr="00A271AE">
        <w:rPr>
          <w:rFonts w:eastAsia="等线"/>
          <w:lang w:eastAsia="zh-CN"/>
        </w:rPr>
        <w:t xml:space="preserve">, </w:t>
      </w:r>
      <w:r w:rsidRPr="00A271AE">
        <w:rPr>
          <w:rFonts w:eastAsia="等线" w:hint="eastAsia"/>
          <w:iCs/>
          <w:lang w:eastAsia="zh-CN"/>
        </w:rPr>
        <w:t xml:space="preserve">and </w:t>
      </w:r>
      <w:r w:rsidRPr="00A271AE">
        <w:rPr>
          <w:rFonts w:eastAsia="等线"/>
          <w:i/>
        </w:rPr>
        <w:t>codebookSubsetDCI-0-2</w:t>
      </w:r>
      <w:r w:rsidRPr="00A271AE">
        <w:rPr>
          <w:rFonts w:eastAsia="等线" w:hint="eastAsia"/>
          <w:iCs/>
          <w:lang w:eastAsia="zh-CN"/>
        </w:rPr>
        <w:t>;</w:t>
      </w:r>
    </w:p>
    <w:p w14:paraId="63183631" w14:textId="77777777" w:rsidR="00A271AE" w:rsidRPr="00A271AE" w:rsidRDefault="00A271AE" w:rsidP="00A271AE">
      <w:pPr>
        <w:overflowPunct w:val="0"/>
        <w:autoSpaceDE w:val="0"/>
        <w:autoSpaceDN w:val="0"/>
        <w:adjustRightInd w:val="0"/>
        <w:ind w:left="851" w:hanging="284"/>
        <w:textAlignment w:val="baseline"/>
        <w:rPr>
          <w:rFonts w:eastAsia="等线"/>
          <w:iCs/>
          <w:lang w:eastAsia="zh-CN"/>
        </w:rPr>
      </w:pPr>
      <w:r w:rsidRPr="00A271AE">
        <w:rPr>
          <w:rFonts w:eastAsia="等线"/>
          <w:iCs/>
          <w:lang w:eastAsia="zh-CN"/>
        </w:rPr>
        <w:t>-</w:t>
      </w:r>
      <w:r w:rsidRPr="00A271AE">
        <w:rPr>
          <w:rFonts w:eastAsia="等线"/>
          <w:iCs/>
          <w:lang w:eastAsia="zh-CN"/>
        </w:rPr>
        <w:tab/>
        <w:t>2</w:t>
      </w:r>
      <w:r w:rsidRPr="00A271AE">
        <w:rPr>
          <w:rFonts w:eastAsia="等线" w:hint="eastAsia"/>
          <w:iCs/>
          <w:lang w:eastAsia="zh-CN"/>
        </w:rPr>
        <w:t xml:space="preserve"> </w:t>
      </w:r>
      <w:r w:rsidRPr="00A271AE">
        <w:rPr>
          <w:rFonts w:eastAsia="等线" w:hint="eastAsia"/>
          <w:lang w:eastAsia="zh-CN"/>
        </w:rPr>
        <w:t>bits according to Table 7.3.1.1.2</w:t>
      </w:r>
      <w:r w:rsidRPr="00A271AE">
        <w:rPr>
          <w:rFonts w:eastAsia="等线"/>
        </w:rPr>
        <w:t>-</w:t>
      </w:r>
      <w:r w:rsidRPr="00A271AE">
        <w:rPr>
          <w:rFonts w:eastAsia="等线"/>
          <w:lang w:eastAsia="zh-CN"/>
        </w:rPr>
        <w:t>4A</w:t>
      </w:r>
      <w:r w:rsidRPr="00A271AE">
        <w:rPr>
          <w:rFonts w:eastAsia="等线" w:hint="eastAsia"/>
          <w:lang w:eastAsia="zh-CN"/>
        </w:rPr>
        <w:t xml:space="preserve"> for </w:t>
      </w:r>
      <w:r w:rsidRPr="00A271AE">
        <w:rPr>
          <w:rFonts w:eastAsia="等线"/>
          <w:lang w:eastAsia="zh-CN"/>
        </w:rPr>
        <w:t>2</w:t>
      </w:r>
      <w:r w:rsidRPr="00A271AE">
        <w:rPr>
          <w:rFonts w:eastAsia="等线" w:hint="eastAsia"/>
          <w:lang w:eastAsia="zh-CN"/>
        </w:rPr>
        <w:t xml:space="preserve"> antenna ports, if </w:t>
      </w:r>
      <w:r w:rsidRPr="00A271AE">
        <w:rPr>
          <w:rFonts w:eastAsia="等线"/>
          <w:i/>
        </w:rPr>
        <w:t>txConfig</w:t>
      </w:r>
      <w:r w:rsidRPr="00A271AE">
        <w:rPr>
          <w:rFonts w:eastAsia="等线" w:hint="eastAsia"/>
          <w:i/>
          <w:lang w:eastAsia="zh-CN"/>
        </w:rPr>
        <w:t xml:space="preserve"> = </w:t>
      </w:r>
      <w:r w:rsidRPr="00A271AE">
        <w:rPr>
          <w:rFonts w:eastAsia="等线"/>
          <w:i/>
          <w:lang w:eastAsia="zh-CN"/>
        </w:rPr>
        <w:t>codebook</w:t>
      </w:r>
      <w:r w:rsidRPr="00A271AE">
        <w:rPr>
          <w:rFonts w:eastAsia="等线" w:hint="eastAsia"/>
          <w:i/>
          <w:lang w:eastAsia="zh-CN"/>
        </w:rPr>
        <w:t>,</w:t>
      </w:r>
      <w:r w:rsidRPr="00A271AE">
        <w:rPr>
          <w:rFonts w:eastAsia="等线" w:hint="eastAsia"/>
          <w:lang w:eastAsia="zh-CN"/>
        </w:rPr>
        <w:t xml:space="preserve"> </w:t>
      </w:r>
      <w:r w:rsidRPr="00A271AE">
        <w:rPr>
          <w:rFonts w:eastAsia="等线"/>
          <w:i/>
          <w:iCs/>
        </w:rPr>
        <w:t xml:space="preserve">ul-FullPowerTransmission </w:t>
      </w:r>
      <w:r w:rsidRPr="00A271AE">
        <w:rPr>
          <w:rFonts w:eastAsia="等线"/>
          <w:i/>
          <w:iCs/>
          <w:lang w:eastAsia="zh-CN"/>
        </w:rPr>
        <w:t>=</w:t>
      </w:r>
      <w:r w:rsidRPr="00A271AE">
        <w:rPr>
          <w:rFonts w:eastAsia="等线"/>
          <w:i/>
          <w:iCs/>
        </w:rPr>
        <w:t>fullpowerMode1</w:t>
      </w:r>
      <w:r w:rsidRPr="00A271AE">
        <w:rPr>
          <w:rFonts w:eastAsia="等线"/>
          <w:iCs/>
          <w:lang w:eastAsia="zh-CN"/>
        </w:rPr>
        <w:t xml:space="preserve">, </w:t>
      </w:r>
      <w:r w:rsidRPr="00A271AE">
        <w:rPr>
          <w:rFonts w:eastAsia="等线" w:hint="eastAsia"/>
          <w:lang w:eastAsia="zh-CN"/>
        </w:rPr>
        <w:t xml:space="preserve">transform precoder is disabled, the </w:t>
      </w:r>
      <w:r w:rsidRPr="00A271AE">
        <w:rPr>
          <w:rFonts w:eastAsia="等线"/>
          <w:i/>
        </w:rPr>
        <w:t>maxRankDCI-0-2</w:t>
      </w:r>
      <w:r w:rsidRPr="00A271AE">
        <w:rPr>
          <w:rFonts w:eastAsia="等线"/>
          <w:i/>
          <w:iCs/>
          <w:lang w:eastAsia="zh-CN"/>
        </w:rPr>
        <w:t xml:space="preserve">=2 </w:t>
      </w:r>
      <w:r w:rsidRPr="00A271AE">
        <w:rPr>
          <w:rFonts w:eastAsia="等线"/>
          <w:iCs/>
          <w:lang w:eastAsia="zh-CN"/>
        </w:rPr>
        <w:t xml:space="preserve">if </w:t>
      </w:r>
      <w:r w:rsidRPr="00A271AE">
        <w:rPr>
          <w:rFonts w:eastAsia="等线"/>
          <w:i/>
          <w:iCs/>
          <w:lang w:eastAsia="zh-CN"/>
        </w:rPr>
        <w:t>multipanelScheme</w:t>
      </w:r>
      <w:r w:rsidRPr="00A271AE">
        <w:rPr>
          <w:rFonts w:eastAsia="等线"/>
          <w:iCs/>
          <w:lang w:eastAsia="zh-CN"/>
        </w:rPr>
        <w:t xml:space="preserve"> is not configured or </w:t>
      </w:r>
      <w:r w:rsidRPr="00A271AE">
        <w:rPr>
          <w:rFonts w:eastAsia="等线"/>
          <w:lang w:eastAsia="zh-CN"/>
        </w:rPr>
        <w:t>max{</w:t>
      </w:r>
      <w:r w:rsidRPr="00A271AE">
        <w:rPr>
          <w:rFonts w:eastAsia="等线"/>
          <w:i/>
          <w:iCs/>
          <w:lang w:eastAsia="zh-CN"/>
        </w:rPr>
        <w:t>maxRank</w:t>
      </w:r>
      <w:r w:rsidRPr="00A271AE">
        <w:rPr>
          <w:rFonts w:eastAsia="等线"/>
          <w:i/>
        </w:rPr>
        <w:t>DCI-0-2</w:t>
      </w:r>
      <w:r w:rsidRPr="00A271AE">
        <w:rPr>
          <w:rFonts w:eastAsia="等线"/>
          <w:lang w:eastAsia="zh-CN"/>
        </w:rPr>
        <w:t xml:space="preserve">, </w:t>
      </w:r>
      <w:r w:rsidRPr="00A271AE">
        <w:rPr>
          <w:rFonts w:eastAsia="等线"/>
          <w:i/>
          <w:lang w:eastAsia="zh-CN"/>
        </w:rPr>
        <w:t>maxRankSfn</w:t>
      </w:r>
      <w:r w:rsidRPr="00A271AE">
        <w:rPr>
          <w:rFonts w:eastAsia="等线"/>
          <w:i/>
        </w:rPr>
        <w:t>DCI-0-2</w:t>
      </w:r>
      <w:r w:rsidRPr="00A271AE">
        <w:rPr>
          <w:rFonts w:eastAsia="等线"/>
          <w:lang w:eastAsia="zh-CN"/>
        </w:rPr>
        <w:t xml:space="preserve">} </w:t>
      </w:r>
      <w:r w:rsidRPr="00A271AE">
        <w:rPr>
          <w:rFonts w:eastAsia="等线"/>
          <w:iCs/>
          <w:lang w:eastAsia="zh-CN"/>
        </w:rPr>
        <w:t xml:space="preserve">= 2 </w:t>
      </w:r>
      <w:r w:rsidRPr="00A271AE">
        <w:rPr>
          <w:rFonts w:eastAsia="等线"/>
          <w:lang w:eastAsia="zh-CN"/>
        </w:rPr>
        <w:t xml:space="preserve">if </w:t>
      </w:r>
      <w:r w:rsidRPr="00A271AE">
        <w:rPr>
          <w:rFonts w:eastAsia="等线"/>
          <w:i/>
          <w:iCs/>
          <w:lang w:eastAsia="zh-CN"/>
        </w:rPr>
        <w:t>multipanelScheme =</w:t>
      </w:r>
      <w:r w:rsidRPr="00A271AE">
        <w:rPr>
          <w:rFonts w:eastAsia="等线"/>
          <w:lang w:eastAsia="zh-CN"/>
        </w:rPr>
        <w:t xml:space="preserve"> </w:t>
      </w:r>
      <w:r w:rsidRPr="00A271AE">
        <w:rPr>
          <w:rFonts w:eastAsia="等线"/>
          <w:i/>
          <w:lang w:eastAsia="zh-CN"/>
        </w:rPr>
        <w:t>sfnScheme</w:t>
      </w:r>
      <w:r w:rsidRPr="00A271AE">
        <w:rPr>
          <w:rFonts w:eastAsia="等线"/>
          <w:iCs/>
          <w:lang w:eastAsia="zh-CN"/>
        </w:rPr>
        <w:t xml:space="preserve"> or </w:t>
      </w:r>
      <w:r w:rsidRPr="00A271AE">
        <w:rPr>
          <w:rFonts w:eastAsia="等线"/>
          <w:lang w:eastAsia="zh-CN"/>
        </w:rPr>
        <w:t>max{</w:t>
      </w:r>
      <w:r w:rsidRPr="00A271AE">
        <w:rPr>
          <w:rFonts w:eastAsia="等线"/>
          <w:i/>
          <w:iCs/>
          <w:lang w:eastAsia="zh-CN"/>
        </w:rPr>
        <w:t>maxRank</w:t>
      </w:r>
      <w:r w:rsidRPr="00A271AE">
        <w:rPr>
          <w:rFonts w:eastAsia="等线"/>
          <w:i/>
        </w:rPr>
        <w:t>DCI-0-2</w:t>
      </w:r>
      <w:r w:rsidRPr="00A271AE">
        <w:rPr>
          <w:rFonts w:eastAsia="等线"/>
          <w:lang w:eastAsia="zh-CN"/>
        </w:rPr>
        <w:t xml:space="preserve">, </w:t>
      </w:r>
      <w:r w:rsidRPr="00A271AE">
        <w:rPr>
          <w:rFonts w:eastAsia="等线"/>
          <w:i/>
          <w:lang w:eastAsia="zh-CN"/>
        </w:rPr>
        <w:t>maxRankSdm</w:t>
      </w:r>
      <w:r w:rsidRPr="00A271AE">
        <w:rPr>
          <w:rFonts w:eastAsia="等线"/>
          <w:i/>
        </w:rPr>
        <w:t>DCI-0-2</w:t>
      </w:r>
      <w:r w:rsidRPr="00A271AE">
        <w:rPr>
          <w:rFonts w:eastAsia="等线"/>
          <w:lang w:eastAsia="zh-CN"/>
        </w:rPr>
        <w:t xml:space="preserve">} </w:t>
      </w:r>
      <w:r w:rsidRPr="00A271AE">
        <w:rPr>
          <w:rFonts w:eastAsia="等线"/>
          <w:iCs/>
          <w:lang w:eastAsia="zh-CN"/>
        </w:rPr>
        <w:t xml:space="preserve">= 2 </w:t>
      </w:r>
      <w:r w:rsidRPr="00A271AE">
        <w:rPr>
          <w:rFonts w:eastAsia="等线"/>
          <w:lang w:eastAsia="zh-CN"/>
        </w:rPr>
        <w:t xml:space="preserve">if </w:t>
      </w:r>
      <w:r w:rsidRPr="00A271AE">
        <w:rPr>
          <w:rFonts w:eastAsia="等线"/>
          <w:i/>
          <w:iCs/>
          <w:lang w:eastAsia="zh-CN"/>
        </w:rPr>
        <w:t>multipanelScheme =</w:t>
      </w:r>
      <w:r w:rsidRPr="00A271AE">
        <w:rPr>
          <w:rFonts w:eastAsia="等线"/>
          <w:lang w:eastAsia="zh-CN"/>
        </w:rPr>
        <w:t xml:space="preserve"> </w:t>
      </w:r>
      <w:r w:rsidRPr="00A271AE">
        <w:rPr>
          <w:rFonts w:eastAsia="等线"/>
          <w:i/>
          <w:lang w:eastAsia="zh-CN"/>
        </w:rPr>
        <w:t>sdmScheme</w:t>
      </w:r>
      <w:r w:rsidRPr="00A271AE">
        <w:rPr>
          <w:rFonts w:eastAsia="等线" w:hint="eastAsia"/>
          <w:iCs/>
          <w:lang w:eastAsia="zh-CN"/>
        </w:rPr>
        <w:t xml:space="preserve">, and </w:t>
      </w:r>
      <w:r w:rsidRPr="00A271AE">
        <w:rPr>
          <w:rFonts w:eastAsia="等线"/>
          <w:i/>
        </w:rPr>
        <w:t>codebookSubsetDCI-0-2</w:t>
      </w:r>
      <w:r w:rsidRPr="00A271AE">
        <w:rPr>
          <w:rFonts w:eastAsia="等线"/>
          <w:i/>
          <w:iCs/>
          <w:lang w:eastAsia="zh-CN"/>
        </w:rPr>
        <w:t>=nonCoherent</w:t>
      </w:r>
      <w:r w:rsidRPr="00A271AE">
        <w:rPr>
          <w:rFonts w:eastAsia="等线"/>
          <w:iCs/>
          <w:lang w:eastAsia="zh-CN"/>
        </w:rPr>
        <w:t>;</w:t>
      </w:r>
    </w:p>
    <w:p w14:paraId="32E3E2D3" w14:textId="77777777" w:rsidR="00A271AE" w:rsidRPr="00A271AE" w:rsidRDefault="00A271AE" w:rsidP="00A271AE">
      <w:pPr>
        <w:overflowPunct w:val="0"/>
        <w:autoSpaceDE w:val="0"/>
        <w:autoSpaceDN w:val="0"/>
        <w:adjustRightInd w:val="0"/>
        <w:ind w:left="851" w:hanging="284"/>
        <w:textAlignment w:val="baseline"/>
        <w:rPr>
          <w:rFonts w:eastAsia="等线"/>
          <w:lang w:eastAsia="zh-CN"/>
        </w:rPr>
      </w:pPr>
      <w:r w:rsidRPr="00A271AE">
        <w:rPr>
          <w:rFonts w:eastAsia="等线"/>
          <w:iCs/>
          <w:lang w:eastAsia="zh-CN"/>
        </w:rPr>
        <w:t>-</w:t>
      </w:r>
      <w:r w:rsidRPr="00A271AE">
        <w:rPr>
          <w:rFonts w:eastAsia="等线"/>
          <w:iCs/>
          <w:lang w:eastAsia="zh-CN"/>
        </w:rPr>
        <w:tab/>
        <w:t>1</w:t>
      </w:r>
      <w:r w:rsidRPr="00A271AE">
        <w:rPr>
          <w:rFonts w:eastAsia="等线" w:hint="eastAsia"/>
          <w:iCs/>
          <w:lang w:eastAsia="zh-CN"/>
        </w:rPr>
        <w:t xml:space="preserve"> or 3 bits according to Table7.3.1.1.2-5 for 2 antenna ports, </w:t>
      </w:r>
      <w:r w:rsidRPr="00A271AE">
        <w:rPr>
          <w:rFonts w:eastAsia="等线" w:hint="eastAsia"/>
          <w:lang w:eastAsia="zh-CN"/>
        </w:rPr>
        <w:t xml:space="preserve">if </w:t>
      </w:r>
      <w:r w:rsidRPr="00A271AE">
        <w:rPr>
          <w:rFonts w:eastAsia="等线"/>
          <w:i/>
        </w:rPr>
        <w:t>txConfig</w:t>
      </w:r>
      <w:r w:rsidRPr="00A271AE">
        <w:rPr>
          <w:rFonts w:eastAsia="等线" w:hint="eastAsia"/>
          <w:i/>
          <w:lang w:eastAsia="zh-CN"/>
        </w:rPr>
        <w:t xml:space="preserve"> = </w:t>
      </w:r>
      <w:r w:rsidRPr="00A271AE">
        <w:rPr>
          <w:rFonts w:eastAsia="等线"/>
          <w:i/>
          <w:lang w:eastAsia="zh-CN"/>
        </w:rPr>
        <w:t>codebook</w:t>
      </w:r>
      <w:r w:rsidRPr="00A271AE">
        <w:rPr>
          <w:rFonts w:eastAsia="等线" w:hint="eastAsia"/>
          <w:i/>
          <w:lang w:eastAsia="zh-CN"/>
        </w:rPr>
        <w:t>,</w:t>
      </w:r>
      <w:r w:rsidRPr="00A271AE">
        <w:rPr>
          <w:rFonts w:eastAsia="等线" w:hint="eastAsia"/>
          <w:lang w:eastAsia="zh-CN"/>
        </w:rPr>
        <w:t xml:space="preserve"> </w:t>
      </w:r>
      <w:r w:rsidRPr="00A271AE">
        <w:rPr>
          <w:rFonts w:eastAsia="等线"/>
          <w:i/>
          <w:iCs/>
        </w:rPr>
        <w:t>ul-FullPowerTransmission</w:t>
      </w:r>
      <w:r w:rsidRPr="00A271AE">
        <w:rPr>
          <w:rFonts w:eastAsia="等线"/>
          <w:i/>
          <w:iCs/>
          <w:lang w:eastAsia="zh-CN"/>
        </w:rPr>
        <w:t xml:space="preserve"> </w:t>
      </w:r>
      <w:r w:rsidRPr="00A271AE">
        <w:rPr>
          <w:rFonts w:eastAsia="等线"/>
          <w:iCs/>
          <w:lang w:eastAsia="zh-CN"/>
        </w:rPr>
        <w:t>is</w:t>
      </w:r>
      <w:r w:rsidRPr="00A271AE">
        <w:rPr>
          <w:rFonts w:eastAsia="等线" w:hint="eastAsia"/>
          <w:iCs/>
          <w:lang w:eastAsia="zh-CN"/>
        </w:rPr>
        <w:t xml:space="preserve"> </w:t>
      </w:r>
      <w:r w:rsidRPr="00A271AE">
        <w:rPr>
          <w:rFonts w:eastAsia="等线"/>
          <w:iCs/>
          <w:lang w:eastAsia="zh-CN"/>
        </w:rPr>
        <w:t xml:space="preserve">not configured or configured to </w:t>
      </w:r>
      <w:r w:rsidRPr="00A271AE">
        <w:rPr>
          <w:rFonts w:eastAsia="等线"/>
          <w:i/>
          <w:iCs/>
        </w:rPr>
        <w:t>fullpowerMode2</w:t>
      </w:r>
      <w:r w:rsidRPr="00A271AE">
        <w:rPr>
          <w:rFonts w:eastAsia="等线"/>
          <w:iCs/>
        </w:rPr>
        <w:t xml:space="preserve"> or </w:t>
      </w:r>
      <w:r w:rsidRPr="00A271AE">
        <w:rPr>
          <w:rFonts w:eastAsia="等线"/>
          <w:iCs/>
          <w:lang w:eastAsia="zh-CN"/>
        </w:rPr>
        <w:t xml:space="preserve">configured to </w:t>
      </w:r>
      <w:r w:rsidRPr="00A271AE">
        <w:rPr>
          <w:rFonts w:eastAsia="等线"/>
          <w:i/>
          <w:iCs/>
        </w:rPr>
        <w:t>fullpower</w:t>
      </w:r>
      <w:r w:rsidRPr="00A271AE">
        <w:rPr>
          <w:rFonts w:eastAsia="等线"/>
          <w:i/>
          <w:iCs/>
          <w:lang w:eastAsia="zh-CN"/>
        </w:rPr>
        <w:t xml:space="preserve">, </w:t>
      </w:r>
      <w:r w:rsidRPr="00A271AE">
        <w:rPr>
          <w:rFonts w:eastAsia="等线" w:hint="eastAsia"/>
          <w:lang w:eastAsia="zh-CN"/>
        </w:rPr>
        <w:t>and according to</w:t>
      </w:r>
      <w:r w:rsidRPr="00A271AE">
        <w:rPr>
          <w:rFonts w:eastAsia="等线"/>
          <w:lang w:eastAsia="zh-CN"/>
        </w:rPr>
        <w:t xml:space="preserve"> </w:t>
      </w:r>
      <w:r w:rsidRPr="00A271AE">
        <w:rPr>
          <w:rFonts w:eastAsia="等线" w:hint="eastAsia"/>
          <w:lang w:eastAsia="zh-CN"/>
        </w:rPr>
        <w:t xml:space="preserve">whether transform precoder is enabled or disabled, and </w:t>
      </w:r>
      <w:r w:rsidRPr="00A271AE">
        <w:rPr>
          <w:rFonts w:eastAsia="等线"/>
          <w:i/>
        </w:rPr>
        <w:t>maxRankDCI-0-2</w:t>
      </w:r>
      <w:r w:rsidRPr="00A271AE">
        <w:rPr>
          <w:rFonts w:eastAsia="等线"/>
          <w:i/>
          <w:iCs/>
          <w:lang w:eastAsia="zh-CN"/>
        </w:rPr>
        <w:t>=1</w:t>
      </w:r>
      <w:r w:rsidRPr="00A271AE">
        <w:rPr>
          <w:rFonts w:eastAsia="等线" w:hint="eastAsia"/>
          <w:iCs/>
          <w:lang w:eastAsia="zh-CN"/>
        </w:rPr>
        <w:t xml:space="preserve"> </w:t>
      </w:r>
      <w:r w:rsidRPr="00A271AE">
        <w:rPr>
          <w:rFonts w:eastAsia="等线"/>
          <w:iCs/>
          <w:lang w:eastAsia="zh-CN"/>
        </w:rPr>
        <w:t xml:space="preserve">if </w:t>
      </w:r>
      <w:r w:rsidRPr="00A271AE">
        <w:rPr>
          <w:rFonts w:eastAsia="等线"/>
          <w:i/>
          <w:iCs/>
          <w:lang w:eastAsia="zh-CN"/>
        </w:rPr>
        <w:t>multipanelScheme</w:t>
      </w:r>
      <w:r w:rsidRPr="00A271AE">
        <w:rPr>
          <w:rFonts w:eastAsia="等线"/>
          <w:iCs/>
          <w:lang w:eastAsia="zh-CN"/>
        </w:rPr>
        <w:t xml:space="preserve"> is not configured or </w:t>
      </w:r>
      <w:r w:rsidRPr="00A271AE">
        <w:rPr>
          <w:rFonts w:eastAsia="等线"/>
          <w:lang w:eastAsia="zh-CN"/>
        </w:rPr>
        <w:t>max{</w:t>
      </w:r>
      <w:r w:rsidRPr="00A271AE">
        <w:rPr>
          <w:rFonts w:eastAsia="等线"/>
          <w:i/>
          <w:iCs/>
          <w:lang w:eastAsia="zh-CN"/>
        </w:rPr>
        <w:t>maxRank</w:t>
      </w:r>
      <w:r w:rsidRPr="00A271AE">
        <w:rPr>
          <w:rFonts w:eastAsia="等线"/>
          <w:i/>
        </w:rPr>
        <w:t>DCI-0-2</w:t>
      </w:r>
      <w:r w:rsidRPr="00A271AE">
        <w:rPr>
          <w:rFonts w:eastAsia="等线"/>
          <w:lang w:eastAsia="zh-CN"/>
        </w:rPr>
        <w:t xml:space="preserve">, </w:t>
      </w:r>
      <w:r w:rsidRPr="00A271AE">
        <w:rPr>
          <w:rFonts w:eastAsia="等线"/>
          <w:i/>
          <w:lang w:eastAsia="zh-CN"/>
        </w:rPr>
        <w:t>maxRankSfn</w:t>
      </w:r>
      <w:r w:rsidRPr="00A271AE">
        <w:rPr>
          <w:rFonts w:eastAsia="等线"/>
          <w:i/>
        </w:rPr>
        <w:t>DCI-0-2</w:t>
      </w:r>
      <w:r w:rsidRPr="00A271AE">
        <w:rPr>
          <w:rFonts w:eastAsia="等线"/>
          <w:lang w:eastAsia="zh-CN"/>
        </w:rPr>
        <w:t>}</w:t>
      </w:r>
      <w:r w:rsidRPr="00A271AE">
        <w:rPr>
          <w:rFonts w:eastAsia="等线"/>
          <w:i/>
          <w:iCs/>
          <w:lang w:eastAsia="zh-CN"/>
        </w:rPr>
        <w:t>=1</w:t>
      </w:r>
      <w:r w:rsidRPr="00A271AE">
        <w:rPr>
          <w:rFonts w:eastAsia="等线"/>
          <w:lang w:eastAsia="zh-CN"/>
        </w:rPr>
        <w:t xml:space="preserve"> if </w:t>
      </w:r>
      <w:r w:rsidRPr="00A271AE">
        <w:rPr>
          <w:rFonts w:eastAsia="等线"/>
          <w:i/>
          <w:iCs/>
          <w:lang w:eastAsia="zh-CN"/>
        </w:rPr>
        <w:t>multipanelScheme =</w:t>
      </w:r>
      <w:r w:rsidRPr="00A271AE">
        <w:rPr>
          <w:rFonts w:eastAsia="等线"/>
          <w:lang w:eastAsia="zh-CN"/>
        </w:rPr>
        <w:t xml:space="preserve"> </w:t>
      </w:r>
      <w:r w:rsidRPr="00A271AE">
        <w:rPr>
          <w:rFonts w:eastAsia="等线"/>
          <w:i/>
          <w:lang w:eastAsia="zh-CN"/>
        </w:rPr>
        <w:t xml:space="preserve">sfnScheme </w:t>
      </w:r>
      <w:r w:rsidRPr="00A271AE">
        <w:rPr>
          <w:rFonts w:eastAsia="等线"/>
          <w:lang w:eastAsia="zh-CN"/>
        </w:rPr>
        <w:t>or max{</w:t>
      </w:r>
      <w:r w:rsidRPr="00A271AE">
        <w:rPr>
          <w:rFonts w:eastAsia="等线"/>
          <w:i/>
          <w:iCs/>
          <w:lang w:eastAsia="zh-CN"/>
        </w:rPr>
        <w:t>maxRank</w:t>
      </w:r>
      <w:r w:rsidRPr="00A271AE">
        <w:rPr>
          <w:rFonts w:eastAsia="等线"/>
          <w:i/>
        </w:rPr>
        <w:t>DCI-0-2</w:t>
      </w:r>
      <w:r w:rsidRPr="00A271AE">
        <w:rPr>
          <w:rFonts w:eastAsia="等线"/>
          <w:lang w:eastAsia="zh-CN"/>
        </w:rPr>
        <w:t xml:space="preserve">, </w:t>
      </w:r>
      <w:r w:rsidRPr="00A271AE">
        <w:rPr>
          <w:rFonts w:eastAsia="等线"/>
          <w:i/>
          <w:lang w:eastAsia="zh-CN"/>
        </w:rPr>
        <w:t>maxRankSdm</w:t>
      </w:r>
      <w:r w:rsidRPr="00A271AE">
        <w:rPr>
          <w:rFonts w:eastAsia="等线"/>
          <w:i/>
        </w:rPr>
        <w:t>DCI-0-2</w:t>
      </w:r>
      <w:r w:rsidRPr="00A271AE">
        <w:rPr>
          <w:rFonts w:eastAsia="等线"/>
          <w:lang w:eastAsia="zh-CN"/>
        </w:rPr>
        <w:t>}</w:t>
      </w:r>
      <w:r w:rsidRPr="00A271AE">
        <w:rPr>
          <w:rFonts w:eastAsia="等线"/>
          <w:i/>
          <w:iCs/>
          <w:lang w:eastAsia="zh-CN"/>
        </w:rPr>
        <w:t>=1</w:t>
      </w:r>
      <w:r w:rsidRPr="00A271AE">
        <w:rPr>
          <w:rFonts w:eastAsia="等线"/>
          <w:lang w:eastAsia="zh-CN"/>
        </w:rPr>
        <w:t xml:space="preserve"> if </w:t>
      </w:r>
      <w:r w:rsidRPr="00A271AE">
        <w:rPr>
          <w:rFonts w:eastAsia="等线"/>
          <w:i/>
          <w:iCs/>
          <w:lang w:eastAsia="zh-CN"/>
        </w:rPr>
        <w:t>multipanelScheme =</w:t>
      </w:r>
      <w:r w:rsidRPr="00A271AE">
        <w:rPr>
          <w:rFonts w:eastAsia="等线"/>
          <w:lang w:eastAsia="zh-CN"/>
        </w:rPr>
        <w:t xml:space="preserve"> </w:t>
      </w:r>
      <w:r w:rsidRPr="00A271AE">
        <w:rPr>
          <w:rFonts w:eastAsia="等线"/>
          <w:i/>
          <w:lang w:eastAsia="zh-CN"/>
        </w:rPr>
        <w:t>sdmScheme</w:t>
      </w:r>
      <w:r w:rsidRPr="00A271AE">
        <w:rPr>
          <w:rFonts w:eastAsia="等线"/>
          <w:lang w:eastAsia="zh-CN"/>
        </w:rPr>
        <w:t>,</w:t>
      </w:r>
      <w:r w:rsidRPr="00A271AE">
        <w:rPr>
          <w:rFonts w:eastAsia="等线" w:hint="eastAsia"/>
          <w:iCs/>
          <w:lang w:eastAsia="zh-CN"/>
        </w:rPr>
        <w:t xml:space="preserve"> and </w:t>
      </w:r>
      <w:r w:rsidRPr="00A271AE">
        <w:rPr>
          <w:rFonts w:eastAsia="等线"/>
          <w:i/>
        </w:rPr>
        <w:t>codebookSubsetDCI-0-2</w:t>
      </w:r>
      <w:r w:rsidRPr="00A271AE">
        <w:rPr>
          <w:rFonts w:eastAsia="等线"/>
          <w:lang w:eastAsia="zh-CN"/>
        </w:rPr>
        <w:t>;</w:t>
      </w:r>
    </w:p>
    <w:p w14:paraId="6B817724" w14:textId="77777777" w:rsidR="00A271AE" w:rsidRPr="00A271AE" w:rsidRDefault="00A271AE" w:rsidP="00A271AE">
      <w:pPr>
        <w:overflowPunct w:val="0"/>
        <w:autoSpaceDE w:val="0"/>
        <w:autoSpaceDN w:val="0"/>
        <w:adjustRightInd w:val="0"/>
        <w:ind w:left="851" w:hanging="284"/>
        <w:textAlignment w:val="baseline"/>
        <w:rPr>
          <w:rFonts w:eastAsia="等线"/>
          <w:kern w:val="2"/>
        </w:rPr>
      </w:pPr>
      <w:r w:rsidRPr="00A271AE">
        <w:rPr>
          <w:rFonts w:eastAsia="等线"/>
          <w:iCs/>
          <w:lang w:eastAsia="zh-CN"/>
        </w:rPr>
        <w:t>-</w:t>
      </w:r>
      <w:r w:rsidRPr="00A271AE">
        <w:rPr>
          <w:rFonts w:eastAsia="等线"/>
          <w:iCs/>
          <w:lang w:eastAsia="zh-CN"/>
        </w:rPr>
        <w:tab/>
      </w:r>
      <w:r w:rsidRPr="00A271AE">
        <w:rPr>
          <w:rFonts w:eastAsia="等线"/>
          <w:lang w:eastAsia="zh-CN"/>
        </w:rPr>
        <w:t>2</w:t>
      </w:r>
      <w:r w:rsidRPr="00A271AE">
        <w:rPr>
          <w:rFonts w:eastAsia="等线" w:hint="eastAsia"/>
          <w:lang w:eastAsia="zh-CN"/>
        </w:rPr>
        <w:t xml:space="preserve"> bits according to Table 7.3.1.1.2</w:t>
      </w:r>
      <w:r w:rsidRPr="00A271AE">
        <w:rPr>
          <w:rFonts w:eastAsia="等线"/>
        </w:rPr>
        <w:t>-</w:t>
      </w:r>
      <w:r w:rsidRPr="00A271AE">
        <w:rPr>
          <w:rFonts w:eastAsia="等线"/>
          <w:lang w:eastAsia="zh-CN"/>
        </w:rPr>
        <w:t>5A</w:t>
      </w:r>
      <w:r w:rsidRPr="00A271AE">
        <w:rPr>
          <w:rFonts w:eastAsia="等线" w:hint="eastAsia"/>
          <w:lang w:eastAsia="zh-CN"/>
        </w:rPr>
        <w:t xml:space="preserve"> for </w:t>
      </w:r>
      <w:r w:rsidRPr="00A271AE">
        <w:rPr>
          <w:rFonts w:eastAsia="等线"/>
          <w:lang w:eastAsia="zh-CN"/>
        </w:rPr>
        <w:t>2</w:t>
      </w:r>
      <w:r w:rsidRPr="00A271AE">
        <w:rPr>
          <w:rFonts w:eastAsia="等线" w:hint="eastAsia"/>
          <w:lang w:eastAsia="zh-CN"/>
        </w:rPr>
        <w:t xml:space="preserve"> antenna ports, if </w:t>
      </w:r>
      <w:r w:rsidRPr="00A271AE">
        <w:rPr>
          <w:rFonts w:eastAsia="等线"/>
          <w:i/>
        </w:rPr>
        <w:t>txConfig</w:t>
      </w:r>
      <w:r w:rsidRPr="00A271AE">
        <w:rPr>
          <w:rFonts w:eastAsia="等线" w:hint="eastAsia"/>
          <w:i/>
          <w:lang w:eastAsia="zh-CN"/>
        </w:rPr>
        <w:t xml:space="preserve"> = </w:t>
      </w:r>
      <w:r w:rsidRPr="00A271AE">
        <w:rPr>
          <w:rFonts w:eastAsia="等线"/>
          <w:i/>
          <w:lang w:eastAsia="zh-CN"/>
        </w:rPr>
        <w:t>codebook</w:t>
      </w:r>
      <w:r w:rsidRPr="00A271AE">
        <w:rPr>
          <w:rFonts w:eastAsia="等线" w:hint="eastAsia"/>
          <w:lang w:eastAsia="zh-CN"/>
        </w:rPr>
        <w:t xml:space="preserve">, </w:t>
      </w:r>
      <w:r w:rsidRPr="00A271AE">
        <w:rPr>
          <w:rFonts w:eastAsia="等线"/>
          <w:i/>
          <w:iCs/>
        </w:rPr>
        <w:t xml:space="preserve">ul-FullPowerTransmission </w:t>
      </w:r>
      <w:r w:rsidRPr="00A271AE">
        <w:rPr>
          <w:rFonts w:eastAsia="等线"/>
          <w:i/>
          <w:iCs/>
          <w:lang w:eastAsia="zh-CN"/>
        </w:rPr>
        <w:t>=</w:t>
      </w:r>
      <w:r w:rsidRPr="00A271AE">
        <w:rPr>
          <w:rFonts w:eastAsia="等线"/>
          <w:i/>
          <w:iCs/>
        </w:rPr>
        <w:t>fullpowerMode1</w:t>
      </w:r>
      <w:r w:rsidRPr="00A271AE">
        <w:rPr>
          <w:rFonts w:eastAsia="等线"/>
          <w:iCs/>
          <w:lang w:eastAsia="zh-CN"/>
        </w:rPr>
        <w:t xml:space="preserve">, </w:t>
      </w:r>
      <w:r w:rsidRPr="00A271AE">
        <w:rPr>
          <w:rFonts w:eastAsia="等线"/>
          <w:i/>
        </w:rPr>
        <w:t>maxRankDCI-0-2</w:t>
      </w:r>
      <w:r w:rsidRPr="00A271AE">
        <w:rPr>
          <w:rFonts w:eastAsia="等线"/>
          <w:i/>
          <w:iCs/>
          <w:lang w:eastAsia="zh-CN"/>
        </w:rPr>
        <w:t>=1</w:t>
      </w:r>
      <w:r w:rsidRPr="00A271AE">
        <w:rPr>
          <w:rFonts w:eastAsia="等线"/>
          <w:iCs/>
          <w:lang w:eastAsia="zh-CN"/>
        </w:rPr>
        <w:t xml:space="preserve"> if </w:t>
      </w:r>
      <w:r w:rsidRPr="00A271AE">
        <w:rPr>
          <w:rFonts w:eastAsia="等线"/>
          <w:i/>
          <w:iCs/>
          <w:lang w:eastAsia="zh-CN"/>
        </w:rPr>
        <w:t>multipanelScheme</w:t>
      </w:r>
      <w:r w:rsidRPr="00A271AE">
        <w:rPr>
          <w:rFonts w:eastAsia="等线"/>
          <w:iCs/>
          <w:lang w:eastAsia="zh-CN"/>
        </w:rPr>
        <w:t xml:space="preserve"> is not configured or </w:t>
      </w:r>
      <w:r w:rsidRPr="00A271AE">
        <w:rPr>
          <w:rFonts w:eastAsia="等线"/>
          <w:lang w:eastAsia="zh-CN"/>
        </w:rPr>
        <w:t>max{</w:t>
      </w:r>
      <w:r w:rsidRPr="00A271AE">
        <w:rPr>
          <w:rFonts w:eastAsia="等线"/>
          <w:i/>
          <w:iCs/>
          <w:lang w:eastAsia="zh-CN"/>
        </w:rPr>
        <w:t>maxRank</w:t>
      </w:r>
      <w:r w:rsidRPr="00A271AE">
        <w:rPr>
          <w:rFonts w:eastAsia="等线"/>
          <w:i/>
        </w:rPr>
        <w:t>DCI-0-2</w:t>
      </w:r>
      <w:r w:rsidRPr="00A271AE">
        <w:rPr>
          <w:rFonts w:eastAsia="等线"/>
          <w:lang w:eastAsia="zh-CN"/>
        </w:rPr>
        <w:t xml:space="preserve">, </w:t>
      </w:r>
      <w:r w:rsidRPr="00A271AE">
        <w:rPr>
          <w:rFonts w:eastAsia="等线"/>
          <w:i/>
          <w:lang w:eastAsia="zh-CN"/>
        </w:rPr>
        <w:t>maxRankSfn</w:t>
      </w:r>
      <w:r w:rsidRPr="00A271AE">
        <w:rPr>
          <w:rFonts w:eastAsia="等线"/>
          <w:i/>
        </w:rPr>
        <w:t>DCI-0-2</w:t>
      </w:r>
      <w:r w:rsidRPr="00A271AE">
        <w:rPr>
          <w:rFonts w:eastAsia="等线"/>
          <w:lang w:eastAsia="zh-CN"/>
        </w:rPr>
        <w:t xml:space="preserve">} </w:t>
      </w:r>
      <w:r w:rsidRPr="00A271AE">
        <w:rPr>
          <w:rFonts w:eastAsia="等线"/>
          <w:iCs/>
          <w:lang w:eastAsia="zh-CN"/>
        </w:rPr>
        <w:t xml:space="preserve">= 1 </w:t>
      </w:r>
      <w:r w:rsidRPr="00A271AE">
        <w:rPr>
          <w:rFonts w:eastAsia="等线"/>
          <w:lang w:eastAsia="zh-CN"/>
        </w:rPr>
        <w:t xml:space="preserve">if </w:t>
      </w:r>
      <w:r w:rsidRPr="00A271AE">
        <w:rPr>
          <w:rFonts w:eastAsia="等线"/>
          <w:i/>
          <w:iCs/>
          <w:lang w:eastAsia="zh-CN"/>
        </w:rPr>
        <w:t>multipanelScheme =</w:t>
      </w:r>
      <w:r w:rsidRPr="00A271AE">
        <w:rPr>
          <w:rFonts w:eastAsia="等线"/>
          <w:i/>
          <w:lang w:eastAsia="zh-CN"/>
        </w:rPr>
        <w:t xml:space="preserve"> sfnScheme</w:t>
      </w:r>
      <w:r w:rsidRPr="00A271AE">
        <w:rPr>
          <w:rFonts w:eastAsia="等线"/>
          <w:iCs/>
          <w:lang w:eastAsia="zh-CN"/>
        </w:rPr>
        <w:t xml:space="preserve"> or </w:t>
      </w:r>
      <w:r w:rsidRPr="00A271AE">
        <w:rPr>
          <w:rFonts w:eastAsia="等线"/>
          <w:lang w:eastAsia="zh-CN"/>
        </w:rPr>
        <w:t>max{</w:t>
      </w:r>
      <w:r w:rsidRPr="00A271AE">
        <w:rPr>
          <w:rFonts w:eastAsia="等线"/>
          <w:i/>
          <w:iCs/>
          <w:lang w:eastAsia="zh-CN"/>
        </w:rPr>
        <w:t>maxRank</w:t>
      </w:r>
      <w:r w:rsidRPr="00A271AE">
        <w:rPr>
          <w:rFonts w:eastAsia="等线"/>
          <w:i/>
        </w:rPr>
        <w:t>DCI-0-2</w:t>
      </w:r>
      <w:r w:rsidRPr="00A271AE">
        <w:rPr>
          <w:rFonts w:eastAsia="等线"/>
          <w:lang w:eastAsia="zh-CN"/>
        </w:rPr>
        <w:t xml:space="preserve">, </w:t>
      </w:r>
      <w:r w:rsidRPr="00A271AE">
        <w:rPr>
          <w:rFonts w:eastAsia="等线"/>
          <w:i/>
          <w:lang w:eastAsia="zh-CN"/>
        </w:rPr>
        <w:t>maxRankSdm</w:t>
      </w:r>
      <w:r w:rsidRPr="00A271AE">
        <w:rPr>
          <w:rFonts w:eastAsia="等线"/>
          <w:i/>
        </w:rPr>
        <w:t>DCI-0-2</w:t>
      </w:r>
      <w:r w:rsidRPr="00A271AE">
        <w:rPr>
          <w:rFonts w:eastAsia="等线"/>
          <w:lang w:eastAsia="zh-CN"/>
        </w:rPr>
        <w:t xml:space="preserve">} </w:t>
      </w:r>
      <w:r w:rsidRPr="00A271AE">
        <w:rPr>
          <w:rFonts w:eastAsia="等线"/>
          <w:iCs/>
          <w:lang w:eastAsia="zh-CN"/>
        </w:rPr>
        <w:t xml:space="preserve">= 1 </w:t>
      </w:r>
      <w:r w:rsidRPr="00A271AE">
        <w:rPr>
          <w:rFonts w:eastAsia="等线"/>
          <w:lang w:eastAsia="zh-CN"/>
        </w:rPr>
        <w:t xml:space="preserve">if </w:t>
      </w:r>
      <w:r w:rsidRPr="00A271AE">
        <w:rPr>
          <w:rFonts w:eastAsia="等线"/>
          <w:i/>
          <w:iCs/>
          <w:lang w:eastAsia="zh-CN"/>
        </w:rPr>
        <w:t>multipanelScheme =</w:t>
      </w:r>
      <w:r w:rsidRPr="00A271AE">
        <w:rPr>
          <w:rFonts w:eastAsia="等线"/>
          <w:i/>
          <w:lang w:eastAsia="zh-CN"/>
        </w:rPr>
        <w:t xml:space="preserve"> sdmScheme</w:t>
      </w:r>
      <w:r w:rsidRPr="00A271AE">
        <w:rPr>
          <w:rFonts w:eastAsia="等线"/>
          <w:iCs/>
          <w:lang w:eastAsia="zh-CN"/>
        </w:rPr>
        <w:t xml:space="preserve">, </w:t>
      </w:r>
      <w:r w:rsidRPr="00A271AE">
        <w:rPr>
          <w:rFonts w:eastAsia="等线" w:hint="eastAsia"/>
          <w:lang w:eastAsia="zh-CN"/>
        </w:rPr>
        <w:t>and according to</w:t>
      </w:r>
      <w:r w:rsidRPr="00A271AE">
        <w:rPr>
          <w:rFonts w:eastAsia="等线"/>
          <w:lang w:eastAsia="zh-CN"/>
        </w:rPr>
        <w:t xml:space="preserve"> </w:t>
      </w:r>
      <w:r w:rsidRPr="00A271AE">
        <w:rPr>
          <w:rFonts w:eastAsia="等线" w:hint="eastAsia"/>
          <w:lang w:eastAsia="zh-CN"/>
        </w:rPr>
        <w:t xml:space="preserve">whether transform precoder is enabled or disabled, and </w:t>
      </w:r>
      <w:r w:rsidRPr="00A271AE">
        <w:rPr>
          <w:rFonts w:eastAsia="等线"/>
          <w:lang w:eastAsia="zh-CN"/>
        </w:rPr>
        <w:t xml:space="preserve">the value of higher layer parameter </w:t>
      </w:r>
      <w:r w:rsidRPr="00A271AE">
        <w:rPr>
          <w:rFonts w:eastAsia="等线"/>
          <w:i/>
        </w:rPr>
        <w:t>codebookSubsetDCI-0-2</w:t>
      </w:r>
      <w:r w:rsidRPr="00A271AE">
        <w:rPr>
          <w:rFonts w:eastAsia="等线"/>
          <w:kern w:val="2"/>
        </w:rPr>
        <w:t>.</w:t>
      </w:r>
    </w:p>
    <w:p w14:paraId="60C48CA6" w14:textId="019544D0" w:rsidR="00A271AE" w:rsidRPr="00A271AE" w:rsidRDefault="00A271AE" w:rsidP="00A271AE">
      <w:pPr>
        <w:overflowPunct w:val="0"/>
        <w:autoSpaceDE w:val="0"/>
        <w:autoSpaceDN w:val="0"/>
        <w:adjustRightInd w:val="0"/>
        <w:ind w:left="851" w:hanging="284"/>
        <w:textAlignment w:val="baseline"/>
        <w:rPr>
          <w:rFonts w:eastAsia="等线"/>
          <w:lang w:eastAsia="zh-CN"/>
        </w:rPr>
      </w:pPr>
      <w:r w:rsidRPr="00A271AE">
        <w:rPr>
          <w:rFonts w:eastAsia="等线"/>
          <w:iCs/>
          <w:lang w:eastAsia="zh-CN"/>
        </w:rPr>
        <w:t>-</w:t>
      </w:r>
      <w:r w:rsidRPr="00A271AE">
        <w:rPr>
          <w:rFonts w:eastAsia="等线"/>
          <w:iCs/>
          <w:lang w:eastAsia="zh-CN"/>
        </w:rPr>
        <w:tab/>
        <w:t>7 bits according to Table 7.3.1.1.2-5D for 8 antenna ports by replacing</w:t>
      </w:r>
      <w:r w:rsidRPr="00A271AE">
        <w:rPr>
          <w:rFonts w:eastAsia="等线"/>
          <w:i/>
          <w:iCs/>
          <w:lang w:eastAsia="zh-CN"/>
        </w:rPr>
        <w:t xml:space="preserve"> maxRank-n8</w:t>
      </w:r>
      <w:r w:rsidRPr="00A271AE">
        <w:rPr>
          <w:rFonts w:eastAsia="等线"/>
          <w:iCs/>
          <w:lang w:eastAsia="zh-CN"/>
        </w:rPr>
        <w:t xml:space="preserve"> with </w:t>
      </w:r>
      <w:r w:rsidRPr="00A271AE">
        <w:rPr>
          <w:rFonts w:eastAsia="等线"/>
          <w:i/>
          <w:iCs/>
          <w:lang w:eastAsia="zh-CN"/>
        </w:rPr>
        <w:t>maxRank</w:t>
      </w:r>
      <w:r w:rsidRPr="00A271AE">
        <w:rPr>
          <w:rFonts w:eastAsia="等线"/>
          <w:i/>
        </w:rPr>
        <w:t>DCI-0-2</w:t>
      </w:r>
      <w:r w:rsidRPr="00A271AE">
        <w:rPr>
          <w:rFonts w:eastAsia="等线"/>
          <w:iCs/>
          <w:lang w:eastAsia="zh-CN"/>
        </w:rPr>
        <w:t xml:space="preserve">, if </w:t>
      </w:r>
      <w:r w:rsidRPr="00A271AE">
        <w:rPr>
          <w:rFonts w:eastAsia="等线"/>
          <w:i/>
          <w:iCs/>
          <w:lang w:eastAsia="zh-CN"/>
        </w:rPr>
        <w:t>CodebookTypeUL=</w:t>
      </w:r>
      <w:del w:id="130" w:author="Yan Cheng" w:date="2024-04-23T17:05:00Z">
        <w:r w:rsidRPr="00A271AE" w:rsidDel="007C255E">
          <w:rPr>
            <w:rFonts w:eastAsia="等线"/>
            <w:i/>
            <w:iCs/>
            <w:lang w:eastAsia="zh-CN"/>
          </w:rPr>
          <w:delText>Codebook1</w:delText>
        </w:r>
      </w:del>
      <w:ins w:id="131" w:author="Yan Cheng" w:date="2024-04-23T17:05:00Z">
        <w:r w:rsidR="007C255E">
          <w:rPr>
            <w:rFonts w:eastAsia="等线"/>
            <w:i/>
            <w:iCs/>
            <w:lang w:eastAsia="zh-CN"/>
          </w:rPr>
          <w:t>codebook1</w:t>
        </w:r>
      </w:ins>
      <w:r w:rsidRPr="00A271AE">
        <w:rPr>
          <w:rFonts w:eastAsia="等线"/>
          <w:iCs/>
          <w:lang w:eastAsia="zh-CN"/>
        </w:rPr>
        <w:t xml:space="preserve">, transform precoder is disabled, </w:t>
      </w:r>
      <w:r w:rsidRPr="00A271AE">
        <w:rPr>
          <w:rFonts w:eastAsia="等线"/>
          <w:i/>
          <w:iCs/>
          <w:lang w:eastAsia="zh-CN"/>
        </w:rPr>
        <w:t>maxRank</w:t>
      </w:r>
      <w:r w:rsidRPr="00A271AE">
        <w:rPr>
          <w:rFonts w:eastAsia="等线"/>
          <w:i/>
        </w:rPr>
        <w:t>DCI-0-2</w:t>
      </w:r>
      <w:r w:rsidRPr="00A271AE">
        <w:rPr>
          <w:rFonts w:eastAsia="等线"/>
          <w:iCs/>
          <w:lang w:eastAsia="zh-CN"/>
        </w:rPr>
        <w:t xml:space="preserve"> =4, and according to </w:t>
      </w:r>
      <w:r w:rsidRPr="00A271AE">
        <w:rPr>
          <w:rFonts w:eastAsia="等线"/>
          <w:i/>
          <w:iCs/>
          <w:lang w:eastAsia="zh-CN"/>
        </w:rPr>
        <w:t>maxRank</w:t>
      </w:r>
      <w:r w:rsidRPr="00A271AE">
        <w:rPr>
          <w:rFonts w:eastAsia="等线"/>
          <w:i/>
        </w:rPr>
        <w:t>DCI-0-2</w:t>
      </w:r>
      <w:r w:rsidRPr="00A271AE">
        <w:rPr>
          <w:rFonts w:eastAsia="等线"/>
          <w:lang w:eastAsia="zh-CN"/>
        </w:rPr>
        <w:t>;</w:t>
      </w:r>
    </w:p>
    <w:p w14:paraId="6F549DC9" w14:textId="27EC75EC" w:rsidR="00A271AE" w:rsidRPr="00A271AE" w:rsidRDefault="00A271AE" w:rsidP="00A271AE">
      <w:pPr>
        <w:overflowPunct w:val="0"/>
        <w:autoSpaceDE w:val="0"/>
        <w:autoSpaceDN w:val="0"/>
        <w:adjustRightInd w:val="0"/>
        <w:ind w:left="851" w:hanging="284"/>
        <w:textAlignment w:val="baseline"/>
        <w:rPr>
          <w:rFonts w:eastAsia="等线"/>
          <w:iCs/>
          <w:lang w:eastAsia="zh-CN"/>
        </w:rPr>
      </w:pPr>
      <w:r w:rsidRPr="00A271AE">
        <w:rPr>
          <w:rFonts w:eastAsia="等线"/>
          <w:iCs/>
          <w:lang w:eastAsia="zh-CN"/>
        </w:rPr>
        <w:t>-</w:t>
      </w:r>
      <w:r w:rsidRPr="00A271AE">
        <w:rPr>
          <w:rFonts w:eastAsia="等线"/>
          <w:iCs/>
          <w:lang w:eastAsia="zh-CN"/>
        </w:rPr>
        <w:tab/>
        <w:t xml:space="preserve">4, 6 or 7 bits according to Table 7.3.1.1.2-5E for 8 antenna ports by replacing </w:t>
      </w:r>
      <w:r w:rsidRPr="00A271AE">
        <w:rPr>
          <w:rFonts w:eastAsia="等线"/>
          <w:i/>
          <w:iCs/>
          <w:lang w:eastAsia="zh-CN"/>
        </w:rPr>
        <w:t>maxRank</w:t>
      </w:r>
      <w:r w:rsidRPr="00A271AE">
        <w:rPr>
          <w:rFonts w:eastAsia="等线"/>
          <w:iCs/>
          <w:lang w:eastAsia="zh-CN"/>
        </w:rPr>
        <w:t xml:space="preserve"> with </w:t>
      </w:r>
      <w:r w:rsidRPr="00A271AE">
        <w:rPr>
          <w:rFonts w:eastAsia="等线"/>
          <w:i/>
          <w:iCs/>
          <w:lang w:eastAsia="zh-CN"/>
        </w:rPr>
        <w:t>maxRank</w:t>
      </w:r>
      <w:r w:rsidRPr="00A271AE">
        <w:rPr>
          <w:rFonts w:eastAsia="等线"/>
          <w:i/>
        </w:rPr>
        <w:t>DCI-0-2</w:t>
      </w:r>
      <w:r w:rsidRPr="00A271AE">
        <w:rPr>
          <w:rFonts w:eastAsia="等线"/>
          <w:iCs/>
          <w:lang w:eastAsia="zh-CN"/>
        </w:rPr>
        <w:t xml:space="preserve">, if </w:t>
      </w:r>
      <w:r w:rsidRPr="00A271AE">
        <w:rPr>
          <w:rFonts w:eastAsia="等线"/>
          <w:i/>
          <w:iCs/>
          <w:lang w:eastAsia="zh-CN"/>
        </w:rPr>
        <w:t>CodebookTypeUL=</w:t>
      </w:r>
      <w:del w:id="132" w:author="Yan Cheng" w:date="2024-04-23T17:05:00Z">
        <w:r w:rsidRPr="00A271AE" w:rsidDel="007C255E">
          <w:rPr>
            <w:rFonts w:eastAsia="等线"/>
            <w:i/>
            <w:iCs/>
            <w:lang w:eastAsia="zh-CN"/>
          </w:rPr>
          <w:delText>Codebook1</w:delText>
        </w:r>
      </w:del>
      <w:ins w:id="133" w:author="Yan Cheng" w:date="2024-04-23T17:05:00Z">
        <w:r w:rsidR="007C255E">
          <w:rPr>
            <w:rFonts w:eastAsia="等线"/>
            <w:i/>
            <w:iCs/>
            <w:lang w:eastAsia="zh-CN"/>
          </w:rPr>
          <w:t>codebook1</w:t>
        </w:r>
      </w:ins>
      <w:r w:rsidRPr="00A271AE">
        <w:rPr>
          <w:rFonts w:eastAsia="等线"/>
          <w:iCs/>
          <w:lang w:eastAsia="zh-CN"/>
        </w:rPr>
        <w:t xml:space="preserve">, transform precoder is enabled or </w:t>
      </w:r>
      <w:r w:rsidRPr="00A271AE">
        <w:rPr>
          <w:rFonts w:eastAsia="等线"/>
          <w:i/>
          <w:iCs/>
          <w:lang w:eastAsia="zh-CN"/>
        </w:rPr>
        <w:t>maxRank</w:t>
      </w:r>
      <w:r w:rsidRPr="00A271AE">
        <w:rPr>
          <w:rFonts w:eastAsia="等线"/>
          <w:i/>
        </w:rPr>
        <w:t>DCI-0-2</w:t>
      </w:r>
      <w:r w:rsidRPr="00A271AE">
        <w:rPr>
          <w:rFonts w:eastAsia="等线"/>
          <w:iCs/>
          <w:lang w:eastAsia="zh-CN"/>
        </w:rPr>
        <w:t xml:space="preserve"> =1, 2 or 3 if transform precoder is disabled, and according to transform precoder and </w:t>
      </w:r>
      <w:r w:rsidRPr="00A271AE">
        <w:rPr>
          <w:rFonts w:eastAsia="等线"/>
          <w:i/>
          <w:iCs/>
          <w:lang w:eastAsia="zh-CN"/>
        </w:rPr>
        <w:t>maxRank</w:t>
      </w:r>
      <w:r w:rsidRPr="00A271AE">
        <w:rPr>
          <w:rFonts w:eastAsia="等线"/>
          <w:i/>
        </w:rPr>
        <w:t>DCI-0-2</w:t>
      </w:r>
      <w:r w:rsidRPr="00A271AE">
        <w:rPr>
          <w:rFonts w:eastAsia="等线"/>
          <w:iCs/>
          <w:lang w:eastAsia="zh-CN"/>
        </w:rPr>
        <w:t>;</w:t>
      </w:r>
    </w:p>
    <w:p w14:paraId="1C360DED" w14:textId="41EB554B" w:rsidR="00A271AE" w:rsidRPr="00A271AE" w:rsidRDefault="00A271AE" w:rsidP="00A271AE">
      <w:pPr>
        <w:overflowPunct w:val="0"/>
        <w:autoSpaceDE w:val="0"/>
        <w:autoSpaceDN w:val="0"/>
        <w:adjustRightInd w:val="0"/>
        <w:ind w:left="851" w:hanging="284"/>
        <w:textAlignment w:val="baseline"/>
        <w:rPr>
          <w:rFonts w:eastAsia="等线"/>
          <w:lang w:eastAsia="zh-CN"/>
        </w:rPr>
      </w:pPr>
      <w:r w:rsidRPr="00A271AE">
        <w:rPr>
          <w:rFonts w:eastAsia="等线"/>
          <w:iCs/>
          <w:lang w:eastAsia="zh-CN"/>
        </w:rPr>
        <w:lastRenderedPageBreak/>
        <w:t>-</w:t>
      </w:r>
      <w:r w:rsidRPr="00A271AE">
        <w:rPr>
          <w:rFonts w:eastAsia="等线"/>
          <w:iCs/>
          <w:lang w:eastAsia="zh-CN"/>
        </w:rPr>
        <w:tab/>
        <w:t xml:space="preserve">6 or 7 or 8 bits according to Table 7.3.1.1.2-5G for 8 antenna ports by replacing </w:t>
      </w:r>
      <w:r w:rsidRPr="00A271AE">
        <w:rPr>
          <w:rFonts w:eastAsia="等线"/>
          <w:i/>
          <w:iCs/>
          <w:lang w:eastAsia="zh-CN"/>
        </w:rPr>
        <w:t>maxRank</w:t>
      </w:r>
      <w:r w:rsidRPr="00A271AE">
        <w:rPr>
          <w:rFonts w:eastAsia="等线"/>
          <w:iCs/>
          <w:lang w:eastAsia="zh-CN"/>
        </w:rPr>
        <w:t xml:space="preserve"> with </w:t>
      </w:r>
      <w:r w:rsidRPr="00A271AE">
        <w:rPr>
          <w:rFonts w:eastAsia="等线"/>
          <w:i/>
          <w:iCs/>
          <w:lang w:eastAsia="zh-CN"/>
        </w:rPr>
        <w:t>maxRank</w:t>
      </w:r>
      <w:r w:rsidRPr="00A271AE">
        <w:rPr>
          <w:rFonts w:eastAsia="等线"/>
          <w:i/>
        </w:rPr>
        <w:t>DCI-0-2</w:t>
      </w:r>
      <w:r w:rsidRPr="00A271AE">
        <w:rPr>
          <w:rFonts w:eastAsia="等线"/>
          <w:iCs/>
          <w:lang w:eastAsia="zh-CN"/>
        </w:rPr>
        <w:t xml:space="preserve">, if </w:t>
      </w:r>
      <w:r w:rsidRPr="00A271AE">
        <w:rPr>
          <w:rFonts w:eastAsia="等线"/>
          <w:i/>
          <w:iCs/>
          <w:lang w:eastAsia="zh-CN"/>
        </w:rPr>
        <w:t>CodebookTypeUL=</w:t>
      </w:r>
      <w:del w:id="134" w:author="Yan Cheng" w:date="2024-04-23T17:07:00Z">
        <w:r w:rsidRPr="00A271AE" w:rsidDel="007C255E">
          <w:rPr>
            <w:rFonts w:eastAsia="等线"/>
            <w:i/>
            <w:iCs/>
            <w:lang w:eastAsia="zh-CN"/>
          </w:rPr>
          <w:delText>Codebook4</w:delText>
        </w:r>
      </w:del>
      <w:ins w:id="135" w:author="Yan Cheng" w:date="2024-04-23T17:07:00Z">
        <w:r w:rsidR="007C255E">
          <w:rPr>
            <w:rFonts w:eastAsia="等线"/>
            <w:i/>
            <w:iCs/>
            <w:lang w:eastAsia="zh-CN"/>
          </w:rPr>
          <w:t>codebook4</w:t>
        </w:r>
      </w:ins>
      <w:r w:rsidRPr="00A271AE">
        <w:rPr>
          <w:rFonts w:eastAsia="等线"/>
          <w:iCs/>
          <w:lang w:eastAsia="zh-CN"/>
        </w:rPr>
        <w:t xml:space="preserve">, transform precoder is disabled, </w:t>
      </w:r>
      <w:r w:rsidRPr="00A271AE">
        <w:rPr>
          <w:rFonts w:eastAsia="等线"/>
          <w:i/>
          <w:iCs/>
          <w:lang w:eastAsia="zh-CN"/>
        </w:rPr>
        <w:t>maxRank</w:t>
      </w:r>
      <w:r w:rsidRPr="00A271AE">
        <w:rPr>
          <w:rFonts w:eastAsia="等线"/>
          <w:i/>
        </w:rPr>
        <w:t>DCI-0-2</w:t>
      </w:r>
      <w:r w:rsidRPr="00A271AE">
        <w:rPr>
          <w:rFonts w:eastAsia="等线"/>
          <w:iCs/>
          <w:lang w:eastAsia="zh-CN"/>
        </w:rPr>
        <w:t xml:space="preserve">=2, 3 or 4, </w:t>
      </w:r>
      <w:r w:rsidRPr="00A271AE">
        <w:rPr>
          <w:rFonts w:eastAsia="等线"/>
          <w:i/>
          <w:iCs/>
        </w:rPr>
        <w:t>ul-FullPowerTransmission</w:t>
      </w:r>
      <w:r w:rsidRPr="00A271AE">
        <w:rPr>
          <w:rFonts w:eastAsia="等线"/>
          <w:iCs/>
          <w:lang w:eastAsia="zh-CN"/>
        </w:rPr>
        <w:t xml:space="preserve"> is</w:t>
      </w:r>
      <w:r w:rsidRPr="00A271AE">
        <w:rPr>
          <w:rFonts w:eastAsia="等线" w:hint="eastAsia"/>
          <w:iCs/>
          <w:lang w:eastAsia="zh-CN"/>
        </w:rPr>
        <w:t xml:space="preserve"> </w:t>
      </w:r>
      <w:r w:rsidRPr="00A271AE">
        <w:rPr>
          <w:rFonts w:eastAsia="等线"/>
          <w:iCs/>
          <w:lang w:eastAsia="zh-CN"/>
        </w:rPr>
        <w:t xml:space="preserve">not configured or configured to </w:t>
      </w:r>
      <w:r w:rsidRPr="00A271AE">
        <w:rPr>
          <w:rFonts w:eastAsia="等线"/>
          <w:i/>
          <w:iCs/>
        </w:rPr>
        <w:t>fullpowerMode2</w:t>
      </w:r>
      <w:r w:rsidRPr="00A271AE">
        <w:rPr>
          <w:rFonts w:eastAsia="等线"/>
          <w:iCs/>
          <w:lang w:eastAsia="zh-CN"/>
        </w:rPr>
        <w:t xml:space="preserve"> or configured to </w:t>
      </w:r>
      <w:r w:rsidRPr="00A271AE">
        <w:rPr>
          <w:rFonts w:eastAsia="等线"/>
          <w:i/>
          <w:iCs/>
        </w:rPr>
        <w:t>fullpower</w:t>
      </w:r>
      <w:r w:rsidRPr="00A271AE">
        <w:rPr>
          <w:rFonts w:eastAsia="等线"/>
          <w:iCs/>
        </w:rPr>
        <w:t xml:space="preserve">, </w:t>
      </w:r>
      <w:r w:rsidRPr="00A271AE">
        <w:rPr>
          <w:rFonts w:eastAsia="等线"/>
          <w:iCs/>
          <w:lang w:eastAsia="zh-CN"/>
        </w:rPr>
        <w:t xml:space="preserve">and according to </w:t>
      </w:r>
      <w:r w:rsidRPr="00A271AE">
        <w:rPr>
          <w:rFonts w:eastAsia="等线"/>
          <w:i/>
          <w:iCs/>
          <w:lang w:eastAsia="zh-CN"/>
        </w:rPr>
        <w:t>maxRank</w:t>
      </w:r>
      <w:r w:rsidRPr="00A271AE">
        <w:rPr>
          <w:rFonts w:eastAsia="等线"/>
          <w:i/>
        </w:rPr>
        <w:t>DCI-0-2</w:t>
      </w:r>
      <w:r w:rsidRPr="00A271AE">
        <w:rPr>
          <w:rFonts w:eastAsia="等线"/>
          <w:lang w:eastAsia="zh-CN"/>
        </w:rPr>
        <w:t>;</w:t>
      </w:r>
    </w:p>
    <w:p w14:paraId="60C0F1C5" w14:textId="70FAB313" w:rsidR="00A271AE" w:rsidRPr="00A271AE" w:rsidRDefault="00A271AE" w:rsidP="00A271AE">
      <w:pPr>
        <w:overflowPunct w:val="0"/>
        <w:autoSpaceDE w:val="0"/>
        <w:autoSpaceDN w:val="0"/>
        <w:adjustRightInd w:val="0"/>
        <w:ind w:left="851" w:hanging="284"/>
        <w:textAlignment w:val="baseline"/>
        <w:rPr>
          <w:rFonts w:eastAsia="等线"/>
          <w:iCs/>
          <w:lang w:eastAsia="zh-CN"/>
        </w:rPr>
      </w:pPr>
      <w:r w:rsidRPr="00A271AE">
        <w:rPr>
          <w:rFonts w:eastAsia="等线"/>
          <w:iCs/>
          <w:lang w:eastAsia="zh-CN"/>
        </w:rPr>
        <w:t>-</w:t>
      </w:r>
      <w:r w:rsidRPr="00A271AE">
        <w:rPr>
          <w:rFonts w:eastAsia="等线"/>
          <w:iCs/>
          <w:lang w:eastAsia="zh-CN"/>
        </w:rPr>
        <w:tab/>
        <w:t xml:space="preserve">3 bits according to Table 7.3.1.1.2-5H for 8 antenna ports by replacing </w:t>
      </w:r>
      <w:r w:rsidRPr="00A271AE">
        <w:rPr>
          <w:rFonts w:eastAsia="等线"/>
          <w:i/>
          <w:iCs/>
          <w:lang w:eastAsia="zh-CN"/>
        </w:rPr>
        <w:t>maxRank</w:t>
      </w:r>
      <w:r w:rsidRPr="00A271AE">
        <w:rPr>
          <w:rFonts w:eastAsia="等线"/>
          <w:iCs/>
          <w:lang w:eastAsia="zh-CN"/>
        </w:rPr>
        <w:t xml:space="preserve"> with </w:t>
      </w:r>
      <w:r w:rsidRPr="00A271AE">
        <w:rPr>
          <w:rFonts w:eastAsia="等线"/>
          <w:i/>
          <w:iCs/>
          <w:lang w:eastAsia="zh-CN"/>
        </w:rPr>
        <w:t>maxRank</w:t>
      </w:r>
      <w:r w:rsidRPr="00A271AE">
        <w:rPr>
          <w:rFonts w:eastAsia="等线"/>
          <w:i/>
        </w:rPr>
        <w:t>DCI-0-2</w:t>
      </w:r>
      <w:r w:rsidRPr="00A271AE">
        <w:rPr>
          <w:rFonts w:eastAsia="等线"/>
          <w:iCs/>
          <w:lang w:eastAsia="zh-CN"/>
        </w:rPr>
        <w:t xml:space="preserve">, if </w:t>
      </w:r>
      <w:r w:rsidRPr="00A271AE">
        <w:rPr>
          <w:rFonts w:eastAsia="等线"/>
          <w:i/>
          <w:iCs/>
          <w:lang w:eastAsia="zh-CN"/>
        </w:rPr>
        <w:t>CodebookTypeUL=</w:t>
      </w:r>
      <w:del w:id="136" w:author="Yan Cheng" w:date="2024-04-23T17:07:00Z">
        <w:r w:rsidRPr="00A271AE" w:rsidDel="007C255E">
          <w:rPr>
            <w:rFonts w:eastAsia="等线"/>
            <w:i/>
            <w:iCs/>
            <w:lang w:eastAsia="zh-CN"/>
          </w:rPr>
          <w:delText>Codebook4</w:delText>
        </w:r>
      </w:del>
      <w:ins w:id="137" w:author="Yan Cheng" w:date="2024-04-23T17:07:00Z">
        <w:r w:rsidR="007C255E">
          <w:rPr>
            <w:rFonts w:eastAsia="等线"/>
            <w:i/>
            <w:iCs/>
            <w:lang w:eastAsia="zh-CN"/>
          </w:rPr>
          <w:t>codebook4</w:t>
        </w:r>
      </w:ins>
      <w:r w:rsidRPr="00A271AE">
        <w:rPr>
          <w:rFonts w:eastAsia="等线"/>
          <w:iCs/>
          <w:lang w:eastAsia="zh-CN"/>
        </w:rPr>
        <w:t xml:space="preserve">, transform precoder is enabled or </w:t>
      </w:r>
      <w:r w:rsidRPr="00A271AE">
        <w:rPr>
          <w:rFonts w:eastAsia="等线"/>
          <w:i/>
          <w:iCs/>
          <w:lang w:eastAsia="zh-CN"/>
        </w:rPr>
        <w:t>maxRankDCI-0-2</w:t>
      </w:r>
      <w:r w:rsidRPr="00A271AE">
        <w:rPr>
          <w:rFonts w:eastAsia="等线"/>
          <w:iCs/>
          <w:lang w:eastAsia="zh-CN"/>
        </w:rPr>
        <w:t xml:space="preserve">=1 if transform precoder is disabled, </w:t>
      </w:r>
      <w:r w:rsidRPr="00A271AE">
        <w:rPr>
          <w:rFonts w:eastAsia="等线"/>
          <w:i/>
          <w:iCs/>
        </w:rPr>
        <w:t>ul-FullPowerTransmission</w:t>
      </w:r>
      <w:r w:rsidRPr="00A271AE">
        <w:rPr>
          <w:rFonts w:eastAsia="等线"/>
          <w:iCs/>
          <w:lang w:eastAsia="zh-CN"/>
        </w:rPr>
        <w:t xml:space="preserve"> is</w:t>
      </w:r>
      <w:r w:rsidRPr="00A271AE">
        <w:rPr>
          <w:rFonts w:eastAsia="等线" w:hint="eastAsia"/>
          <w:iCs/>
          <w:lang w:eastAsia="zh-CN"/>
        </w:rPr>
        <w:t xml:space="preserve"> </w:t>
      </w:r>
      <w:r w:rsidRPr="00A271AE">
        <w:rPr>
          <w:rFonts w:eastAsia="等线"/>
          <w:iCs/>
          <w:lang w:eastAsia="zh-CN"/>
        </w:rPr>
        <w:t xml:space="preserve">not configured or configured to </w:t>
      </w:r>
      <w:r w:rsidRPr="00A271AE">
        <w:rPr>
          <w:rFonts w:eastAsia="等线"/>
          <w:i/>
          <w:iCs/>
        </w:rPr>
        <w:t>fullpowerMode2</w:t>
      </w:r>
      <w:r w:rsidRPr="00A271AE">
        <w:rPr>
          <w:rFonts w:eastAsia="等线"/>
          <w:i/>
          <w:iCs/>
          <w:lang w:eastAsia="zh-CN"/>
        </w:rPr>
        <w:t xml:space="preserve"> </w:t>
      </w:r>
      <w:r w:rsidRPr="00A271AE">
        <w:rPr>
          <w:rFonts w:eastAsia="等线"/>
          <w:iCs/>
          <w:lang w:eastAsia="zh-CN"/>
        </w:rPr>
        <w:t xml:space="preserve">or configured to </w:t>
      </w:r>
      <w:r w:rsidRPr="00A271AE">
        <w:rPr>
          <w:rFonts w:eastAsia="等线"/>
          <w:i/>
          <w:iCs/>
        </w:rPr>
        <w:t>fullpower</w:t>
      </w:r>
      <w:r w:rsidRPr="00A271AE">
        <w:rPr>
          <w:rFonts w:eastAsia="等线"/>
          <w:iCs/>
          <w:lang w:eastAsia="zh-CN"/>
        </w:rPr>
        <w:t>.</w:t>
      </w:r>
    </w:p>
    <w:p w14:paraId="65080701" w14:textId="063A1C88" w:rsidR="00A271AE" w:rsidRPr="00A271AE" w:rsidRDefault="00A271AE" w:rsidP="00A271AE">
      <w:pPr>
        <w:overflowPunct w:val="0"/>
        <w:autoSpaceDE w:val="0"/>
        <w:autoSpaceDN w:val="0"/>
        <w:adjustRightInd w:val="0"/>
        <w:ind w:left="851" w:hanging="284"/>
        <w:textAlignment w:val="baseline"/>
        <w:rPr>
          <w:rFonts w:eastAsia="等线"/>
          <w:iCs/>
          <w:lang w:eastAsia="zh-CN"/>
        </w:rPr>
      </w:pPr>
      <w:r w:rsidRPr="00A271AE">
        <w:rPr>
          <w:rFonts w:eastAsia="等线"/>
          <w:iCs/>
          <w:lang w:eastAsia="zh-CN"/>
        </w:rPr>
        <w:t>-</w:t>
      </w:r>
      <w:r w:rsidRPr="00A271AE">
        <w:rPr>
          <w:rFonts w:eastAsia="等线"/>
          <w:iCs/>
          <w:lang w:eastAsia="zh-CN"/>
        </w:rPr>
        <w:tab/>
        <w:t xml:space="preserve">5, 9 or 10 bits according to Table 7.3.1.1.2-5J for 8 antenna ports by replacing </w:t>
      </w:r>
      <w:r w:rsidRPr="00A271AE">
        <w:rPr>
          <w:rFonts w:eastAsia="等线"/>
          <w:i/>
          <w:iCs/>
          <w:lang w:eastAsia="zh-CN"/>
        </w:rPr>
        <w:t>maxRank</w:t>
      </w:r>
      <w:r w:rsidRPr="00A271AE">
        <w:rPr>
          <w:rFonts w:eastAsia="等线"/>
          <w:iCs/>
          <w:lang w:eastAsia="zh-CN"/>
        </w:rPr>
        <w:t xml:space="preserve"> with </w:t>
      </w:r>
      <w:r w:rsidRPr="00A271AE">
        <w:rPr>
          <w:rFonts w:eastAsia="等线"/>
          <w:i/>
          <w:iCs/>
          <w:lang w:eastAsia="zh-CN"/>
        </w:rPr>
        <w:t>maxRank</w:t>
      </w:r>
      <w:r w:rsidRPr="00A271AE">
        <w:rPr>
          <w:rFonts w:eastAsia="等线"/>
          <w:i/>
        </w:rPr>
        <w:t>DCI-0-2</w:t>
      </w:r>
      <w:r w:rsidRPr="00A271AE">
        <w:rPr>
          <w:rFonts w:eastAsia="等线"/>
          <w:iCs/>
          <w:lang w:eastAsia="zh-CN"/>
        </w:rPr>
        <w:t xml:space="preserve">, if </w:t>
      </w:r>
      <w:r w:rsidRPr="00A271AE">
        <w:rPr>
          <w:rFonts w:eastAsia="等线"/>
          <w:i/>
          <w:iCs/>
          <w:lang w:eastAsia="zh-CN"/>
        </w:rPr>
        <w:t>CodebookTypeUL=</w:t>
      </w:r>
      <w:del w:id="138" w:author="Yan Cheng" w:date="2024-04-23T17:06:00Z">
        <w:r w:rsidRPr="00A271AE" w:rsidDel="007C255E">
          <w:rPr>
            <w:rFonts w:eastAsia="等线"/>
            <w:i/>
            <w:iCs/>
            <w:lang w:eastAsia="zh-CN"/>
          </w:rPr>
          <w:delText>Codebook2</w:delText>
        </w:r>
      </w:del>
      <w:ins w:id="139" w:author="Yan Cheng" w:date="2024-04-23T17:06:00Z">
        <w:r w:rsidR="007C255E">
          <w:rPr>
            <w:rFonts w:eastAsia="等线"/>
            <w:i/>
            <w:iCs/>
            <w:lang w:eastAsia="zh-CN"/>
          </w:rPr>
          <w:t>codebook2</w:t>
        </w:r>
      </w:ins>
      <w:r w:rsidRPr="00A271AE">
        <w:rPr>
          <w:rFonts w:eastAsia="等线"/>
          <w:iCs/>
          <w:lang w:eastAsia="zh-CN"/>
        </w:rPr>
        <w:t xml:space="preserve">, transform precoder is enabled or </w:t>
      </w:r>
      <w:r w:rsidRPr="00A271AE">
        <w:rPr>
          <w:rFonts w:eastAsia="等线"/>
          <w:i/>
        </w:rPr>
        <w:t>maxRankDCI-0-2</w:t>
      </w:r>
      <w:r w:rsidRPr="00A271AE">
        <w:rPr>
          <w:rFonts w:eastAsia="等线"/>
          <w:iCs/>
          <w:lang w:eastAsia="zh-CN"/>
        </w:rPr>
        <w:t xml:space="preserve"> =1, 2, 3 or 4 if transform precoder is disabled, </w:t>
      </w:r>
      <w:r w:rsidRPr="00A271AE">
        <w:rPr>
          <w:rFonts w:eastAsia="等线"/>
          <w:i/>
          <w:iCs/>
        </w:rPr>
        <w:t>ul-FullPowerTransmission</w:t>
      </w:r>
      <w:r w:rsidRPr="00A271AE">
        <w:rPr>
          <w:rFonts w:eastAsia="等线"/>
          <w:iCs/>
          <w:lang w:eastAsia="zh-CN"/>
        </w:rPr>
        <w:t xml:space="preserve"> is</w:t>
      </w:r>
      <w:r w:rsidRPr="00A271AE">
        <w:rPr>
          <w:rFonts w:eastAsia="等线" w:hint="eastAsia"/>
          <w:iCs/>
          <w:lang w:eastAsia="zh-CN"/>
        </w:rPr>
        <w:t xml:space="preserve"> </w:t>
      </w:r>
      <w:r w:rsidRPr="00A271AE">
        <w:rPr>
          <w:rFonts w:eastAsia="等线"/>
          <w:iCs/>
          <w:lang w:eastAsia="zh-CN"/>
        </w:rPr>
        <w:t xml:space="preserve">not configured or configured to </w:t>
      </w:r>
      <w:r w:rsidRPr="00A271AE">
        <w:rPr>
          <w:rFonts w:eastAsia="等线"/>
          <w:i/>
          <w:iCs/>
        </w:rPr>
        <w:t>fullpowerMode2</w:t>
      </w:r>
      <w:r w:rsidRPr="00A271AE">
        <w:rPr>
          <w:rFonts w:eastAsia="等线"/>
          <w:iCs/>
          <w:lang w:eastAsia="zh-CN"/>
        </w:rPr>
        <w:t xml:space="preserve"> or configured to </w:t>
      </w:r>
      <w:r w:rsidRPr="00A271AE">
        <w:rPr>
          <w:rFonts w:eastAsia="等线"/>
          <w:i/>
          <w:iCs/>
        </w:rPr>
        <w:t>fullpower</w:t>
      </w:r>
      <w:r w:rsidRPr="00A271AE">
        <w:rPr>
          <w:rFonts w:eastAsia="等线"/>
          <w:iCs/>
        </w:rPr>
        <w:t>,</w:t>
      </w:r>
      <w:r w:rsidRPr="00A271AE">
        <w:rPr>
          <w:rFonts w:eastAsia="等线"/>
          <w:iCs/>
          <w:lang w:eastAsia="zh-CN"/>
        </w:rPr>
        <w:t xml:space="preserve"> and according to transform precoder and </w:t>
      </w:r>
      <w:r w:rsidRPr="00A271AE">
        <w:rPr>
          <w:rFonts w:eastAsia="等线"/>
          <w:i/>
        </w:rPr>
        <w:t>maxRankDCI-0-2</w:t>
      </w:r>
      <w:r w:rsidRPr="00A271AE">
        <w:rPr>
          <w:rFonts w:eastAsia="等线"/>
          <w:iCs/>
          <w:lang w:eastAsia="zh-CN"/>
        </w:rPr>
        <w:t>;</w:t>
      </w:r>
    </w:p>
    <w:p w14:paraId="0001958C" w14:textId="27F50FD5" w:rsidR="00A271AE" w:rsidRPr="00A271AE" w:rsidRDefault="00A271AE" w:rsidP="00A271AE">
      <w:pPr>
        <w:overflowPunct w:val="0"/>
        <w:autoSpaceDE w:val="0"/>
        <w:autoSpaceDN w:val="0"/>
        <w:adjustRightInd w:val="0"/>
        <w:ind w:left="851" w:hanging="284"/>
        <w:textAlignment w:val="baseline"/>
        <w:rPr>
          <w:rFonts w:eastAsia="等线"/>
          <w:iCs/>
          <w:lang w:eastAsia="zh-CN"/>
        </w:rPr>
      </w:pPr>
      <w:r w:rsidRPr="00A271AE">
        <w:rPr>
          <w:rFonts w:eastAsia="等线"/>
          <w:iCs/>
          <w:lang w:eastAsia="zh-CN"/>
        </w:rPr>
        <w:t>-</w:t>
      </w:r>
      <w:r w:rsidRPr="00A271AE">
        <w:rPr>
          <w:rFonts w:eastAsia="等线"/>
          <w:iCs/>
          <w:lang w:eastAsia="zh-CN"/>
        </w:rPr>
        <w:tab/>
        <w:t xml:space="preserve">4, 7, 9 or 10 bits according to Table 7.3.1.1.2-5L for 8 antenna ports by replacing </w:t>
      </w:r>
      <w:r w:rsidRPr="00A271AE">
        <w:rPr>
          <w:rFonts w:eastAsia="等线"/>
          <w:i/>
          <w:iCs/>
          <w:lang w:eastAsia="zh-CN"/>
        </w:rPr>
        <w:t>maxRank</w:t>
      </w:r>
      <w:r w:rsidRPr="00A271AE">
        <w:rPr>
          <w:rFonts w:eastAsia="等线"/>
          <w:iCs/>
          <w:lang w:eastAsia="zh-CN"/>
        </w:rPr>
        <w:t xml:space="preserve"> with </w:t>
      </w:r>
      <w:r w:rsidRPr="00A271AE">
        <w:rPr>
          <w:rFonts w:eastAsia="等线"/>
          <w:i/>
          <w:iCs/>
          <w:lang w:eastAsia="zh-CN"/>
        </w:rPr>
        <w:t>maxRank</w:t>
      </w:r>
      <w:r w:rsidRPr="00A271AE">
        <w:rPr>
          <w:rFonts w:eastAsia="等线"/>
          <w:i/>
        </w:rPr>
        <w:t>DCI-0-2</w:t>
      </w:r>
      <w:r w:rsidRPr="00A271AE">
        <w:rPr>
          <w:rFonts w:eastAsia="等线"/>
          <w:iCs/>
          <w:lang w:eastAsia="zh-CN"/>
        </w:rPr>
        <w:t xml:space="preserve">, if </w:t>
      </w:r>
      <w:r w:rsidRPr="00A271AE">
        <w:rPr>
          <w:rFonts w:eastAsia="等线"/>
          <w:i/>
          <w:iCs/>
          <w:lang w:eastAsia="zh-CN"/>
        </w:rPr>
        <w:t>CodebookTypeUL=</w:t>
      </w:r>
      <w:del w:id="140" w:author="Yan Cheng" w:date="2024-04-23T17:06:00Z">
        <w:r w:rsidRPr="00A271AE" w:rsidDel="007C255E">
          <w:rPr>
            <w:rFonts w:eastAsia="等线"/>
            <w:i/>
            <w:iCs/>
            <w:lang w:eastAsia="zh-CN"/>
          </w:rPr>
          <w:delText>Codebook3</w:delText>
        </w:r>
      </w:del>
      <w:ins w:id="141" w:author="Yan Cheng" w:date="2024-04-23T17:06:00Z">
        <w:r w:rsidR="007C255E">
          <w:rPr>
            <w:rFonts w:eastAsia="等线"/>
            <w:i/>
            <w:iCs/>
            <w:lang w:eastAsia="zh-CN"/>
          </w:rPr>
          <w:t>codebook3</w:t>
        </w:r>
      </w:ins>
      <w:r w:rsidRPr="00A271AE">
        <w:rPr>
          <w:rFonts w:eastAsia="等线"/>
          <w:iCs/>
          <w:lang w:eastAsia="zh-CN"/>
        </w:rPr>
        <w:t xml:space="preserve">, transform precoder is enabled or </w:t>
      </w:r>
      <w:r w:rsidRPr="00A271AE">
        <w:rPr>
          <w:rFonts w:eastAsia="等线"/>
          <w:i/>
        </w:rPr>
        <w:t>maxRankDCI-0-2</w:t>
      </w:r>
      <w:r w:rsidRPr="00A271AE">
        <w:rPr>
          <w:rFonts w:eastAsia="等线"/>
          <w:iCs/>
          <w:lang w:eastAsia="zh-CN"/>
        </w:rPr>
        <w:t xml:space="preserve"> =1, 2, 3 or 4 if transform precoder is disabled, </w:t>
      </w:r>
      <w:r w:rsidRPr="00A271AE">
        <w:rPr>
          <w:rFonts w:eastAsia="等线"/>
          <w:i/>
          <w:iCs/>
        </w:rPr>
        <w:t>ul-FullPowerTransmission</w:t>
      </w:r>
      <w:r w:rsidRPr="00A271AE">
        <w:rPr>
          <w:rFonts w:eastAsia="等线"/>
          <w:iCs/>
          <w:lang w:eastAsia="zh-CN"/>
        </w:rPr>
        <w:t xml:space="preserve"> is</w:t>
      </w:r>
      <w:r w:rsidRPr="00A271AE">
        <w:rPr>
          <w:rFonts w:eastAsia="等线" w:hint="eastAsia"/>
          <w:iCs/>
          <w:lang w:eastAsia="zh-CN"/>
        </w:rPr>
        <w:t xml:space="preserve"> </w:t>
      </w:r>
      <w:r w:rsidRPr="00A271AE">
        <w:rPr>
          <w:rFonts w:eastAsia="等线"/>
          <w:iCs/>
          <w:lang w:eastAsia="zh-CN"/>
        </w:rPr>
        <w:t xml:space="preserve">not configured or configured to </w:t>
      </w:r>
      <w:r w:rsidRPr="00A271AE">
        <w:rPr>
          <w:rFonts w:eastAsia="等线"/>
          <w:i/>
          <w:iCs/>
        </w:rPr>
        <w:t>fullpowerMode2</w:t>
      </w:r>
      <w:r w:rsidRPr="00A271AE">
        <w:rPr>
          <w:rFonts w:eastAsia="等线"/>
          <w:iCs/>
          <w:lang w:eastAsia="zh-CN"/>
        </w:rPr>
        <w:t xml:space="preserve"> or configured to </w:t>
      </w:r>
      <w:r w:rsidRPr="00A271AE">
        <w:rPr>
          <w:rFonts w:eastAsia="等线"/>
          <w:i/>
          <w:iCs/>
        </w:rPr>
        <w:t>fullpower</w:t>
      </w:r>
      <w:r w:rsidRPr="00A271AE">
        <w:rPr>
          <w:rFonts w:eastAsia="等线"/>
          <w:iCs/>
        </w:rPr>
        <w:t>,</w:t>
      </w:r>
      <w:r w:rsidRPr="00A271AE">
        <w:rPr>
          <w:rFonts w:eastAsia="等线"/>
          <w:iCs/>
          <w:lang w:eastAsia="zh-CN"/>
        </w:rPr>
        <w:t xml:space="preserve"> and according to transform precoder and </w:t>
      </w:r>
      <w:r w:rsidRPr="00A271AE">
        <w:rPr>
          <w:rFonts w:eastAsia="等线"/>
          <w:i/>
        </w:rPr>
        <w:t>maxRankDCI-0-2</w:t>
      </w:r>
      <w:r w:rsidRPr="00A271AE">
        <w:rPr>
          <w:rFonts w:eastAsia="等线"/>
          <w:iCs/>
          <w:lang w:eastAsia="zh-CN"/>
        </w:rPr>
        <w:t>;</w:t>
      </w:r>
    </w:p>
    <w:p w14:paraId="57D2C9B7" w14:textId="212047E7" w:rsidR="00A271AE" w:rsidRPr="00A271AE" w:rsidRDefault="00A271AE" w:rsidP="00A271AE">
      <w:pPr>
        <w:overflowPunct w:val="0"/>
        <w:autoSpaceDE w:val="0"/>
        <w:autoSpaceDN w:val="0"/>
        <w:adjustRightInd w:val="0"/>
        <w:ind w:left="851" w:hanging="284"/>
        <w:textAlignment w:val="baseline"/>
        <w:rPr>
          <w:rFonts w:eastAsia="等线"/>
          <w:lang w:eastAsia="zh-CN"/>
        </w:rPr>
      </w:pPr>
      <w:r w:rsidRPr="00A271AE">
        <w:rPr>
          <w:rFonts w:eastAsia="等线"/>
          <w:iCs/>
          <w:lang w:eastAsia="zh-CN"/>
        </w:rPr>
        <w:t>-</w:t>
      </w:r>
      <w:r w:rsidRPr="00A271AE">
        <w:rPr>
          <w:rFonts w:eastAsia="等线"/>
          <w:iCs/>
          <w:lang w:eastAsia="zh-CN"/>
        </w:rPr>
        <w:tab/>
        <w:t xml:space="preserve">6 or 7 or 8 bits according to Table 7.3.1.1.2-5M for 8 antenna ports by replacing </w:t>
      </w:r>
      <w:r w:rsidRPr="00A271AE">
        <w:rPr>
          <w:rFonts w:eastAsia="等线"/>
          <w:i/>
          <w:iCs/>
          <w:lang w:eastAsia="zh-CN"/>
        </w:rPr>
        <w:t>maxRank</w:t>
      </w:r>
      <w:r w:rsidRPr="00A271AE">
        <w:rPr>
          <w:rFonts w:eastAsia="等线"/>
          <w:iCs/>
          <w:lang w:eastAsia="zh-CN"/>
        </w:rPr>
        <w:t xml:space="preserve"> with </w:t>
      </w:r>
      <w:r w:rsidRPr="00A271AE">
        <w:rPr>
          <w:rFonts w:eastAsia="等线"/>
          <w:i/>
          <w:iCs/>
          <w:lang w:eastAsia="zh-CN"/>
        </w:rPr>
        <w:t>maxRank</w:t>
      </w:r>
      <w:r w:rsidRPr="00A271AE">
        <w:rPr>
          <w:rFonts w:eastAsia="等线"/>
          <w:i/>
        </w:rPr>
        <w:t>DCI-0-2</w:t>
      </w:r>
      <w:r w:rsidRPr="00A271AE">
        <w:rPr>
          <w:rFonts w:eastAsia="等线"/>
          <w:iCs/>
          <w:lang w:eastAsia="zh-CN"/>
        </w:rPr>
        <w:t xml:space="preserve">, if </w:t>
      </w:r>
      <w:r w:rsidRPr="00A271AE">
        <w:rPr>
          <w:rFonts w:eastAsia="等线"/>
          <w:i/>
          <w:iCs/>
          <w:lang w:eastAsia="zh-CN"/>
        </w:rPr>
        <w:t>CodebookTypeUL=</w:t>
      </w:r>
      <w:del w:id="142" w:author="Yan Cheng" w:date="2024-04-23T17:07:00Z">
        <w:r w:rsidRPr="00A271AE" w:rsidDel="007C255E">
          <w:rPr>
            <w:rFonts w:eastAsia="等线"/>
            <w:i/>
            <w:iCs/>
            <w:lang w:eastAsia="zh-CN"/>
          </w:rPr>
          <w:delText>Codebook4</w:delText>
        </w:r>
      </w:del>
      <w:ins w:id="143" w:author="Yan Cheng" w:date="2024-04-23T17:07:00Z">
        <w:r w:rsidR="007C255E">
          <w:rPr>
            <w:rFonts w:eastAsia="等线"/>
            <w:i/>
            <w:iCs/>
            <w:lang w:eastAsia="zh-CN"/>
          </w:rPr>
          <w:t>codebook4</w:t>
        </w:r>
      </w:ins>
      <w:r w:rsidRPr="00A271AE">
        <w:rPr>
          <w:rFonts w:eastAsia="等线"/>
          <w:iCs/>
          <w:lang w:eastAsia="zh-CN"/>
        </w:rPr>
        <w:t xml:space="preserve">, transform precoder is disabled, </w:t>
      </w:r>
      <w:r w:rsidRPr="00A271AE">
        <w:rPr>
          <w:rFonts w:eastAsia="等线"/>
          <w:i/>
        </w:rPr>
        <w:t>maxRankDCI-0-2</w:t>
      </w:r>
      <w:r w:rsidRPr="00A271AE">
        <w:rPr>
          <w:rFonts w:eastAsia="等线"/>
          <w:iCs/>
          <w:lang w:eastAsia="zh-CN"/>
        </w:rPr>
        <w:t xml:space="preserve">=2, 3 or 4, </w:t>
      </w:r>
      <w:r w:rsidRPr="00A271AE">
        <w:rPr>
          <w:rFonts w:eastAsia="等线"/>
          <w:i/>
          <w:iCs/>
        </w:rPr>
        <w:t>ul-FullPowerTransmission</w:t>
      </w:r>
      <w:r w:rsidRPr="00A271AE">
        <w:rPr>
          <w:rFonts w:eastAsia="等线"/>
          <w:iCs/>
          <w:lang w:eastAsia="zh-CN"/>
        </w:rPr>
        <w:t xml:space="preserve"> is</w:t>
      </w:r>
      <w:r w:rsidRPr="00A271AE">
        <w:rPr>
          <w:rFonts w:eastAsia="等线" w:hint="eastAsia"/>
          <w:iCs/>
          <w:lang w:eastAsia="zh-CN"/>
        </w:rPr>
        <w:t xml:space="preserve"> </w:t>
      </w:r>
      <w:r w:rsidRPr="00A271AE">
        <w:rPr>
          <w:rFonts w:eastAsia="等线"/>
          <w:iCs/>
          <w:lang w:eastAsia="zh-CN"/>
        </w:rPr>
        <w:t xml:space="preserve">configured to </w:t>
      </w:r>
      <w:r w:rsidRPr="00A271AE">
        <w:rPr>
          <w:rFonts w:eastAsia="等线"/>
          <w:i/>
          <w:iCs/>
        </w:rPr>
        <w:t>fullpowerMode1</w:t>
      </w:r>
      <w:r w:rsidRPr="00A271AE">
        <w:rPr>
          <w:rFonts w:eastAsia="等线"/>
          <w:iCs/>
        </w:rPr>
        <w:t>,</w:t>
      </w:r>
      <w:r w:rsidRPr="00A271AE">
        <w:rPr>
          <w:rFonts w:eastAsia="等线"/>
          <w:iCs/>
          <w:lang w:eastAsia="zh-CN"/>
        </w:rPr>
        <w:t xml:space="preserve"> and according to </w:t>
      </w:r>
      <w:r w:rsidRPr="00A271AE">
        <w:rPr>
          <w:rFonts w:eastAsia="等线"/>
          <w:i/>
        </w:rPr>
        <w:t>maxRankDCI-0-2</w:t>
      </w:r>
      <w:r w:rsidRPr="00A271AE">
        <w:rPr>
          <w:rFonts w:eastAsia="等线"/>
          <w:lang w:eastAsia="zh-CN"/>
        </w:rPr>
        <w:t>;</w:t>
      </w:r>
    </w:p>
    <w:p w14:paraId="4C91519D" w14:textId="55790DCC" w:rsidR="00A271AE" w:rsidRPr="00A271AE" w:rsidRDefault="00A271AE" w:rsidP="00A271AE">
      <w:pPr>
        <w:overflowPunct w:val="0"/>
        <w:autoSpaceDE w:val="0"/>
        <w:autoSpaceDN w:val="0"/>
        <w:adjustRightInd w:val="0"/>
        <w:ind w:left="851" w:hanging="284"/>
        <w:textAlignment w:val="baseline"/>
        <w:rPr>
          <w:rFonts w:eastAsia="等线"/>
          <w:iCs/>
          <w:lang w:eastAsia="zh-CN"/>
        </w:rPr>
      </w:pPr>
      <w:r w:rsidRPr="00A271AE">
        <w:rPr>
          <w:rFonts w:eastAsia="等线"/>
          <w:iCs/>
          <w:lang w:eastAsia="zh-CN"/>
        </w:rPr>
        <w:t>-</w:t>
      </w:r>
      <w:r w:rsidRPr="00A271AE">
        <w:rPr>
          <w:rFonts w:eastAsia="等线"/>
          <w:iCs/>
          <w:lang w:eastAsia="zh-CN"/>
        </w:rPr>
        <w:tab/>
        <w:t xml:space="preserve">4 bits according to Table 7.3.1.1.2-5N for 8 antenna ports, if </w:t>
      </w:r>
      <w:r w:rsidRPr="00A271AE">
        <w:rPr>
          <w:rFonts w:eastAsia="等线"/>
          <w:i/>
          <w:iCs/>
          <w:lang w:eastAsia="zh-CN"/>
        </w:rPr>
        <w:t>CodebookTypeUL=</w:t>
      </w:r>
      <w:del w:id="144" w:author="Yan Cheng" w:date="2024-04-23T17:07:00Z">
        <w:r w:rsidRPr="00A271AE" w:rsidDel="007C255E">
          <w:rPr>
            <w:rFonts w:eastAsia="等线"/>
            <w:i/>
            <w:iCs/>
            <w:lang w:eastAsia="zh-CN"/>
          </w:rPr>
          <w:delText>Codebook4</w:delText>
        </w:r>
      </w:del>
      <w:ins w:id="145" w:author="Yan Cheng" w:date="2024-04-23T17:07:00Z">
        <w:r w:rsidR="007C255E">
          <w:rPr>
            <w:rFonts w:eastAsia="等线"/>
            <w:i/>
            <w:iCs/>
            <w:lang w:eastAsia="zh-CN"/>
          </w:rPr>
          <w:t>codebook4</w:t>
        </w:r>
      </w:ins>
      <w:r w:rsidRPr="00A271AE">
        <w:rPr>
          <w:rFonts w:eastAsia="等线"/>
          <w:iCs/>
          <w:lang w:eastAsia="zh-CN"/>
        </w:rPr>
        <w:t xml:space="preserve">, transform precoder is enabled or </w:t>
      </w:r>
      <w:r w:rsidRPr="00A271AE">
        <w:rPr>
          <w:rFonts w:eastAsia="等线"/>
          <w:i/>
        </w:rPr>
        <w:t>maxRankDCI-0-2</w:t>
      </w:r>
      <w:r w:rsidRPr="00A271AE">
        <w:rPr>
          <w:rFonts w:eastAsia="等线"/>
          <w:iCs/>
          <w:lang w:eastAsia="zh-CN"/>
        </w:rPr>
        <w:t xml:space="preserve">=1 if transform precoder is disabled, </w:t>
      </w:r>
      <w:r w:rsidRPr="00A271AE">
        <w:rPr>
          <w:rFonts w:eastAsia="等线"/>
          <w:i/>
          <w:iCs/>
        </w:rPr>
        <w:t>ul-FullPowerTransmission</w:t>
      </w:r>
      <w:r w:rsidRPr="00A271AE">
        <w:rPr>
          <w:rFonts w:eastAsia="等线"/>
          <w:iCs/>
          <w:lang w:eastAsia="zh-CN"/>
        </w:rPr>
        <w:t xml:space="preserve"> is</w:t>
      </w:r>
      <w:r w:rsidRPr="00A271AE">
        <w:rPr>
          <w:rFonts w:eastAsia="等线" w:hint="eastAsia"/>
          <w:iCs/>
          <w:lang w:eastAsia="zh-CN"/>
        </w:rPr>
        <w:t xml:space="preserve"> </w:t>
      </w:r>
      <w:r w:rsidRPr="00A271AE">
        <w:rPr>
          <w:rFonts w:eastAsia="等线"/>
          <w:iCs/>
          <w:lang w:eastAsia="zh-CN"/>
        </w:rPr>
        <w:t xml:space="preserve">configured to </w:t>
      </w:r>
      <w:r w:rsidRPr="00A271AE">
        <w:rPr>
          <w:rFonts w:eastAsia="等线"/>
          <w:i/>
          <w:iCs/>
        </w:rPr>
        <w:t>fullpowerMode1</w:t>
      </w:r>
      <w:r w:rsidRPr="00A271AE">
        <w:rPr>
          <w:rFonts w:eastAsia="等线"/>
          <w:iCs/>
          <w:lang w:eastAsia="zh-CN"/>
        </w:rPr>
        <w:t>.</w:t>
      </w:r>
    </w:p>
    <w:p w14:paraId="7DF4DD75" w14:textId="0C857AA4" w:rsidR="00A271AE" w:rsidRPr="00A271AE" w:rsidRDefault="00A271AE" w:rsidP="00A271AE">
      <w:pPr>
        <w:overflowPunct w:val="0"/>
        <w:autoSpaceDE w:val="0"/>
        <w:autoSpaceDN w:val="0"/>
        <w:adjustRightInd w:val="0"/>
        <w:ind w:left="851" w:hanging="284"/>
        <w:textAlignment w:val="baseline"/>
        <w:rPr>
          <w:rFonts w:eastAsia="等线"/>
          <w:iCs/>
          <w:lang w:eastAsia="zh-CN"/>
        </w:rPr>
      </w:pPr>
      <w:r w:rsidRPr="00A271AE">
        <w:rPr>
          <w:rFonts w:eastAsia="等线"/>
          <w:iCs/>
          <w:lang w:eastAsia="zh-CN"/>
        </w:rPr>
        <w:t>-</w:t>
      </w:r>
      <w:r w:rsidRPr="00A271AE">
        <w:rPr>
          <w:rFonts w:eastAsia="等线"/>
          <w:iCs/>
          <w:lang w:eastAsia="zh-CN"/>
        </w:rPr>
        <w:tab/>
        <w:t xml:space="preserve">6, 9 or 10 bits according to Table 7.3.1.1.2-5O for 8 antenna ports by replacing </w:t>
      </w:r>
      <w:r w:rsidRPr="00A271AE">
        <w:rPr>
          <w:rFonts w:eastAsia="等线"/>
          <w:i/>
          <w:iCs/>
          <w:lang w:eastAsia="zh-CN"/>
        </w:rPr>
        <w:t>maxRank</w:t>
      </w:r>
      <w:r w:rsidRPr="00A271AE">
        <w:rPr>
          <w:rFonts w:eastAsia="等线"/>
          <w:iCs/>
          <w:lang w:eastAsia="zh-CN"/>
        </w:rPr>
        <w:t xml:space="preserve"> with </w:t>
      </w:r>
      <w:r w:rsidRPr="00A271AE">
        <w:rPr>
          <w:rFonts w:eastAsia="等线"/>
          <w:i/>
          <w:iCs/>
          <w:lang w:eastAsia="zh-CN"/>
        </w:rPr>
        <w:t>maxRank</w:t>
      </w:r>
      <w:r w:rsidRPr="00A271AE">
        <w:rPr>
          <w:rFonts w:eastAsia="等线"/>
          <w:i/>
        </w:rPr>
        <w:t>DCI-0-2</w:t>
      </w:r>
      <w:r w:rsidRPr="00A271AE">
        <w:rPr>
          <w:rFonts w:eastAsia="等线"/>
          <w:iCs/>
          <w:lang w:eastAsia="zh-CN"/>
        </w:rPr>
        <w:t xml:space="preserve">, if </w:t>
      </w:r>
      <w:r w:rsidRPr="00A271AE">
        <w:rPr>
          <w:rFonts w:eastAsia="等线"/>
          <w:i/>
          <w:iCs/>
          <w:lang w:eastAsia="zh-CN"/>
        </w:rPr>
        <w:t>CodebookTypeUL=</w:t>
      </w:r>
      <w:del w:id="146" w:author="Yan Cheng" w:date="2024-04-23T17:06:00Z">
        <w:r w:rsidRPr="00A271AE" w:rsidDel="007C255E">
          <w:rPr>
            <w:rFonts w:eastAsia="等线"/>
            <w:i/>
            <w:iCs/>
            <w:lang w:eastAsia="zh-CN"/>
          </w:rPr>
          <w:delText>Codebook2</w:delText>
        </w:r>
      </w:del>
      <w:ins w:id="147" w:author="Yan Cheng" w:date="2024-04-23T17:06:00Z">
        <w:r w:rsidR="007C255E">
          <w:rPr>
            <w:rFonts w:eastAsia="等线"/>
            <w:i/>
            <w:iCs/>
            <w:lang w:eastAsia="zh-CN"/>
          </w:rPr>
          <w:t>codebook2</w:t>
        </w:r>
      </w:ins>
      <w:r w:rsidRPr="00A271AE">
        <w:rPr>
          <w:rFonts w:eastAsia="等线"/>
          <w:iCs/>
          <w:lang w:eastAsia="zh-CN"/>
        </w:rPr>
        <w:t xml:space="preserve">, transform precoder is enabled or </w:t>
      </w:r>
      <w:r w:rsidRPr="00A271AE">
        <w:rPr>
          <w:rFonts w:eastAsia="等线"/>
          <w:i/>
        </w:rPr>
        <w:t>maxRankDCI-0-2</w:t>
      </w:r>
      <w:r w:rsidRPr="00A271AE">
        <w:rPr>
          <w:rFonts w:eastAsia="等线"/>
          <w:iCs/>
          <w:lang w:eastAsia="zh-CN"/>
        </w:rPr>
        <w:t xml:space="preserve"> =1, 2, 3 or 4 if transform precoder is disabled, </w:t>
      </w:r>
      <w:r w:rsidRPr="00A271AE">
        <w:rPr>
          <w:rFonts w:eastAsia="等线"/>
          <w:i/>
          <w:iCs/>
        </w:rPr>
        <w:t>ul-FullPowerTransmission</w:t>
      </w:r>
      <w:r w:rsidRPr="00A271AE">
        <w:rPr>
          <w:rFonts w:eastAsia="等线"/>
          <w:iCs/>
          <w:lang w:eastAsia="zh-CN"/>
        </w:rPr>
        <w:t xml:space="preserve"> is</w:t>
      </w:r>
      <w:r w:rsidRPr="00A271AE">
        <w:rPr>
          <w:rFonts w:eastAsia="等线" w:hint="eastAsia"/>
          <w:iCs/>
          <w:lang w:eastAsia="zh-CN"/>
        </w:rPr>
        <w:t xml:space="preserve"> </w:t>
      </w:r>
      <w:r w:rsidRPr="00A271AE">
        <w:rPr>
          <w:rFonts w:eastAsia="等线"/>
          <w:iCs/>
          <w:lang w:eastAsia="zh-CN"/>
        </w:rPr>
        <w:t xml:space="preserve">configured to </w:t>
      </w:r>
      <w:r w:rsidRPr="00A271AE">
        <w:rPr>
          <w:rFonts w:eastAsia="等线"/>
          <w:i/>
          <w:iCs/>
        </w:rPr>
        <w:t>fullpowerMode1</w:t>
      </w:r>
      <w:r w:rsidRPr="00A271AE">
        <w:rPr>
          <w:rFonts w:eastAsia="等线"/>
        </w:rPr>
        <w:t>,</w:t>
      </w:r>
      <w:r w:rsidRPr="00A271AE">
        <w:rPr>
          <w:rFonts w:eastAsia="等线"/>
          <w:lang w:eastAsia="zh-CN"/>
        </w:rPr>
        <w:t xml:space="preserve"> and according to transform precoder and </w:t>
      </w:r>
      <w:r w:rsidRPr="00A271AE">
        <w:rPr>
          <w:rFonts w:eastAsia="等线"/>
          <w:i/>
          <w:lang w:eastAsia="zh-CN"/>
        </w:rPr>
        <w:t>maxRank</w:t>
      </w:r>
      <w:r w:rsidRPr="00A271AE">
        <w:rPr>
          <w:rFonts w:eastAsia="等线"/>
          <w:i/>
        </w:rPr>
        <w:t>DCI-0-2</w:t>
      </w:r>
      <w:r w:rsidRPr="00A271AE">
        <w:rPr>
          <w:rFonts w:eastAsia="等线"/>
          <w:iCs/>
          <w:lang w:eastAsia="zh-CN"/>
        </w:rPr>
        <w:t>;</w:t>
      </w:r>
    </w:p>
    <w:p w14:paraId="35E0C126" w14:textId="17894244" w:rsidR="00A271AE" w:rsidRPr="00A271AE" w:rsidRDefault="00A271AE" w:rsidP="00A271AE">
      <w:pPr>
        <w:overflowPunct w:val="0"/>
        <w:autoSpaceDE w:val="0"/>
        <w:autoSpaceDN w:val="0"/>
        <w:adjustRightInd w:val="0"/>
        <w:ind w:left="851" w:hanging="284"/>
        <w:textAlignment w:val="baseline"/>
        <w:rPr>
          <w:rFonts w:eastAsia="等线"/>
          <w:lang w:eastAsia="zh-CN"/>
        </w:rPr>
      </w:pPr>
      <w:r w:rsidRPr="00A271AE">
        <w:rPr>
          <w:rFonts w:eastAsia="等线"/>
          <w:lang w:eastAsia="zh-CN"/>
        </w:rPr>
        <w:t>-</w:t>
      </w:r>
      <w:r w:rsidRPr="00A271AE">
        <w:rPr>
          <w:rFonts w:eastAsia="等线"/>
          <w:lang w:eastAsia="zh-CN"/>
        </w:rPr>
        <w:tab/>
        <w:t>5, 7</w:t>
      </w:r>
      <w:r w:rsidRPr="00A271AE">
        <w:rPr>
          <w:rFonts w:eastAsia="等线"/>
          <w:iCs/>
          <w:lang w:eastAsia="zh-CN"/>
        </w:rPr>
        <w:t>, 9</w:t>
      </w:r>
      <w:r w:rsidRPr="00A271AE">
        <w:rPr>
          <w:rFonts w:eastAsia="等线"/>
          <w:lang w:eastAsia="zh-CN"/>
        </w:rPr>
        <w:t xml:space="preserve"> or 10 bits according to Table 7.3.1.1.2-5P for 8 antenna ports </w:t>
      </w:r>
      <w:r w:rsidRPr="00A271AE">
        <w:rPr>
          <w:rFonts w:eastAsia="等线"/>
          <w:iCs/>
          <w:lang w:eastAsia="zh-CN"/>
        </w:rPr>
        <w:t xml:space="preserve">by replacing </w:t>
      </w:r>
      <w:r w:rsidRPr="00A271AE">
        <w:rPr>
          <w:rFonts w:eastAsia="等线"/>
          <w:i/>
          <w:iCs/>
          <w:lang w:eastAsia="zh-CN"/>
        </w:rPr>
        <w:t>maxRank</w:t>
      </w:r>
      <w:r w:rsidRPr="00A271AE">
        <w:rPr>
          <w:rFonts w:eastAsia="等线"/>
          <w:iCs/>
          <w:lang w:eastAsia="zh-CN"/>
        </w:rPr>
        <w:t xml:space="preserve"> with </w:t>
      </w:r>
      <w:r w:rsidRPr="00A271AE">
        <w:rPr>
          <w:rFonts w:eastAsia="等线"/>
          <w:i/>
          <w:iCs/>
          <w:lang w:eastAsia="zh-CN"/>
        </w:rPr>
        <w:t>maxRank</w:t>
      </w:r>
      <w:r w:rsidRPr="00A271AE">
        <w:rPr>
          <w:rFonts w:eastAsia="等线"/>
          <w:i/>
        </w:rPr>
        <w:t>DCI-0-2</w:t>
      </w:r>
      <w:r w:rsidRPr="00A271AE">
        <w:rPr>
          <w:rFonts w:eastAsia="等线"/>
          <w:lang w:eastAsia="zh-CN"/>
        </w:rPr>
        <w:t xml:space="preserve">, if </w:t>
      </w:r>
      <w:r w:rsidRPr="00A271AE">
        <w:rPr>
          <w:rFonts w:eastAsia="等线"/>
          <w:i/>
          <w:iCs/>
          <w:lang w:eastAsia="zh-CN"/>
        </w:rPr>
        <w:t>CodebookTypeUL</w:t>
      </w:r>
      <w:r w:rsidRPr="00A271AE">
        <w:rPr>
          <w:rFonts w:eastAsia="等线"/>
          <w:i/>
          <w:lang w:eastAsia="zh-CN"/>
        </w:rPr>
        <w:t>=</w:t>
      </w:r>
      <w:del w:id="148" w:author="Yan Cheng" w:date="2024-04-23T17:06:00Z">
        <w:r w:rsidRPr="00A271AE" w:rsidDel="007C255E">
          <w:rPr>
            <w:rFonts w:eastAsia="等线"/>
            <w:i/>
            <w:lang w:eastAsia="zh-CN"/>
          </w:rPr>
          <w:delText>Codebook3</w:delText>
        </w:r>
      </w:del>
      <w:ins w:id="149" w:author="Yan Cheng" w:date="2024-04-23T17:06:00Z">
        <w:r w:rsidR="007C255E">
          <w:rPr>
            <w:rFonts w:eastAsia="等线"/>
            <w:i/>
            <w:lang w:eastAsia="zh-CN"/>
          </w:rPr>
          <w:t>codebook3</w:t>
        </w:r>
      </w:ins>
      <w:r w:rsidRPr="00A271AE">
        <w:rPr>
          <w:rFonts w:eastAsia="等线"/>
          <w:lang w:eastAsia="zh-CN"/>
        </w:rPr>
        <w:t xml:space="preserve">, transform precoder is enabled or </w:t>
      </w:r>
      <w:r w:rsidRPr="00A271AE">
        <w:rPr>
          <w:rFonts w:eastAsia="等线"/>
          <w:i/>
        </w:rPr>
        <w:t>maxRankDCI-0-2</w:t>
      </w:r>
      <w:r w:rsidRPr="00A271AE">
        <w:rPr>
          <w:rFonts w:eastAsia="等线"/>
          <w:lang w:eastAsia="zh-CN"/>
        </w:rPr>
        <w:t xml:space="preserve"> =1, 2, 3 or 4 if transform precoder is disabled, </w:t>
      </w:r>
      <w:r w:rsidRPr="00A271AE">
        <w:rPr>
          <w:rFonts w:eastAsia="等线"/>
          <w:i/>
        </w:rPr>
        <w:t>ul-FullPowerTransmission</w:t>
      </w:r>
      <w:r w:rsidRPr="00A271AE">
        <w:rPr>
          <w:rFonts w:eastAsia="等线"/>
          <w:lang w:eastAsia="zh-CN"/>
        </w:rPr>
        <w:t xml:space="preserve"> is</w:t>
      </w:r>
      <w:r w:rsidRPr="00A271AE">
        <w:rPr>
          <w:rFonts w:eastAsia="等线" w:hint="eastAsia"/>
          <w:lang w:eastAsia="zh-CN"/>
        </w:rPr>
        <w:t xml:space="preserve"> </w:t>
      </w:r>
      <w:r w:rsidRPr="00A271AE">
        <w:rPr>
          <w:rFonts w:eastAsia="等线"/>
          <w:lang w:eastAsia="zh-CN"/>
        </w:rPr>
        <w:t xml:space="preserve">configured to </w:t>
      </w:r>
      <w:r w:rsidRPr="00A271AE">
        <w:rPr>
          <w:rFonts w:eastAsia="等线"/>
          <w:i/>
        </w:rPr>
        <w:t>fullpowerMode1</w:t>
      </w:r>
      <w:r w:rsidRPr="00A271AE">
        <w:rPr>
          <w:rFonts w:eastAsia="等线"/>
        </w:rPr>
        <w:t>,</w:t>
      </w:r>
      <w:r w:rsidRPr="00A271AE">
        <w:rPr>
          <w:rFonts w:eastAsia="等线"/>
          <w:lang w:eastAsia="zh-CN"/>
        </w:rPr>
        <w:t xml:space="preserve"> and according to transform precoder and </w:t>
      </w:r>
      <w:r w:rsidRPr="00A271AE">
        <w:rPr>
          <w:rFonts w:eastAsia="等线"/>
          <w:i/>
        </w:rPr>
        <w:t>maxRankDCI-0-2</w:t>
      </w:r>
      <w:r w:rsidRPr="00A271AE">
        <w:rPr>
          <w:rFonts w:eastAsia="等线"/>
          <w:lang w:eastAsia="zh-CN"/>
        </w:rPr>
        <w:t>;</w:t>
      </w:r>
    </w:p>
    <w:p w14:paraId="43E84C3F" w14:textId="77777777" w:rsidR="00AD72FE" w:rsidRDefault="00AD72FE" w:rsidP="00AD72FE">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sectPr w:rsidR="00AD72FE" w:rsidSect="000B7FED">
      <w:headerReference w:type="even" r:id="rId126"/>
      <w:headerReference w:type="default" r:id="rId127"/>
      <w:headerReference w:type="first" r:id="rId1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014F89" w14:textId="77777777" w:rsidR="00C01622" w:rsidRDefault="00C01622">
      <w:r>
        <w:separator/>
      </w:r>
    </w:p>
  </w:endnote>
  <w:endnote w:type="continuationSeparator" w:id="0">
    <w:p w14:paraId="2624C2F7" w14:textId="77777777" w:rsidR="00C01622" w:rsidRDefault="00C016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LG스마트체 Light">
    <w:altName w:val="Malgun Gothic"/>
    <w:charset w:val="81"/>
    <w:family w:val="modern"/>
    <w:pitch w:val="variable"/>
    <w:sig w:usb0="00000203" w:usb1="29D72C10" w:usb2="00000010" w:usb3="00000000" w:csb0="00280005"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楷体_GB2312">
    <w:altName w:val="微软雅黑"/>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Lohit Devanagari">
    <w:altName w:val="Cambria"/>
    <w:charset w:val="00"/>
    <w:family w:val="roman"/>
    <w:pitch w:val="default"/>
  </w:font>
  <w:font w:name="Yu Mincho">
    <w:charset w:val="80"/>
    <w:family w:val="roman"/>
    <w:pitch w:val="variable"/>
    <w:sig w:usb0="800002E7" w:usb1="2AC7FCFF" w:usb2="00000012" w:usb3="00000000" w:csb0="0002009F" w:csb1="00000000"/>
  </w:font>
  <w:font w:name="Latha">
    <w:panose1 w:val="02000400000000000000"/>
    <w:charset w:val="01"/>
    <w:family w:val="roman"/>
    <w:notTrueType/>
    <w:pitch w:val="variable"/>
    <w:sig w:usb0="00040000" w:usb1="00000000" w:usb2="00000000" w:usb3="00000000" w:csb0="00000000"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Sitka Banner">
    <w:panose1 w:val="02000505000000020004"/>
    <w:charset w:val="00"/>
    <w:family w:val="auto"/>
    <w:pitch w:val="variable"/>
    <w:sig w:usb0="A00002EF" w:usb1="4000204B"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91D596" w14:textId="77777777" w:rsidR="00C01622" w:rsidRDefault="00C01622">
      <w:r>
        <w:separator/>
      </w:r>
    </w:p>
  </w:footnote>
  <w:footnote w:type="continuationSeparator" w:id="0">
    <w:p w14:paraId="32E2D020" w14:textId="77777777" w:rsidR="00C01622" w:rsidRDefault="00C016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B529B" w:rsidRDefault="008B52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B529B" w:rsidRDefault="008B529B">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B529B" w:rsidRDefault="008B529B">
    <w:pPr>
      <w:pStyle w:val="a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B529B" w:rsidRDefault="008B529B">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318E5EC4"/>
    <w:lvl w:ilvl="0">
      <w:start w:val="1"/>
      <w:numFmt w:val="decimal"/>
      <w:pStyle w:val="51"/>
      <w:lvlText w:val="%1."/>
      <w:lvlJc w:val="left"/>
      <w:pPr>
        <w:tabs>
          <w:tab w:val="left" w:pos="1492"/>
        </w:tabs>
        <w:ind w:left="1492" w:hanging="360"/>
      </w:pPr>
    </w:lvl>
  </w:abstractNum>
  <w:abstractNum w:abstractNumId="2" w15:restartNumberingAfterBreak="0">
    <w:nsid w:val="FFFFFF7D"/>
    <w:multiLevelType w:val="singleLevel"/>
    <w:tmpl w:val="15C2F76A"/>
    <w:lvl w:ilvl="0">
      <w:start w:val="1"/>
      <w:numFmt w:val="decimal"/>
      <w:pStyle w:val="41"/>
      <w:lvlText w:val="%1."/>
      <w:lvlJc w:val="left"/>
      <w:pPr>
        <w:tabs>
          <w:tab w:val="num" w:pos="1209"/>
        </w:tabs>
        <w:ind w:left="1209" w:hanging="360"/>
      </w:pPr>
    </w:lvl>
  </w:abstractNum>
  <w:abstractNum w:abstractNumId="3" w15:restartNumberingAfterBreak="0">
    <w:nsid w:val="FFFFFF7E"/>
    <w:multiLevelType w:val="singleLevel"/>
    <w:tmpl w:val="9EEC5C64"/>
    <w:lvl w:ilvl="0">
      <w:start w:val="1"/>
      <w:numFmt w:val="decimal"/>
      <w:pStyle w:val="31"/>
      <w:lvlText w:val="%1."/>
      <w:lvlJc w:val="left"/>
      <w:pPr>
        <w:tabs>
          <w:tab w:val="num" w:pos="926"/>
        </w:tabs>
        <w:ind w:left="926" w:hanging="360"/>
      </w:pPr>
    </w:lvl>
  </w:abstractNum>
  <w:abstractNum w:abstractNumId="4" w15:restartNumberingAfterBreak="0">
    <w:nsid w:val="00000002"/>
    <w:multiLevelType w:val="singleLevel"/>
    <w:tmpl w:val="00000002"/>
    <w:styleLink w:val="StyleBulletedSymbolsymbolLeft025Hanging025281"/>
    <w:lvl w:ilvl="0">
      <w:start w:val="1"/>
      <w:numFmt w:val="bullet"/>
      <w:lvlText w:val=""/>
      <w:lvlJc w:val="left"/>
      <w:pPr>
        <w:tabs>
          <w:tab w:val="num" w:pos="851"/>
        </w:tabs>
        <w:ind w:left="851" w:hanging="851"/>
      </w:pPr>
      <w:rPr>
        <w:rFonts w:ascii="ZapfDingbats" w:hAnsi="ZapfDingbats"/>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2B32EE3"/>
    <w:multiLevelType w:val="hybridMultilevel"/>
    <w:tmpl w:val="A5E2691A"/>
    <w:styleLink w:val="StyleBulleted9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3ED0F03"/>
    <w:multiLevelType w:val="multilevel"/>
    <w:tmpl w:val="F1366458"/>
    <w:styleLink w:val="StyleBulleted112"/>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17251332"/>
    <w:multiLevelType w:val="multilevel"/>
    <w:tmpl w:val="EA72ABC4"/>
    <w:styleLink w:val="StyleBulletedSymbolsymbolLeft025Hanging0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7" w15:restartNumberingAfterBreak="0">
    <w:nsid w:val="1FFA77F8"/>
    <w:multiLevelType w:val="hybridMultilevel"/>
    <w:tmpl w:val="B992A670"/>
    <w:lvl w:ilvl="0" w:tplc="F5B841EE">
      <w:start w:val="1"/>
      <w:numFmt w:val="decimal"/>
      <w:lvlText w:val="%1."/>
      <w:lvlJc w:val="left"/>
      <w:pPr>
        <w:ind w:left="460" w:hanging="360"/>
      </w:pPr>
      <w:rPr>
        <w:rFonts w:hint="default"/>
        <w:u w:val="none"/>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9"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4"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D0F4274"/>
    <w:multiLevelType w:val="hybridMultilevel"/>
    <w:tmpl w:val="ACAE1668"/>
    <w:lvl w:ilvl="0" w:tplc="DCAC47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F9A55DB"/>
    <w:multiLevelType w:val="hybridMultilevel"/>
    <w:tmpl w:val="FC7CC8D6"/>
    <w:lvl w:ilvl="0" w:tplc="D186A3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1"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2"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4D5045A"/>
    <w:multiLevelType w:val="singleLevel"/>
    <w:tmpl w:val="B3FC4AEC"/>
    <w:styleLink w:val="StyleBulleted6"/>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7" w15:restartNumberingAfterBreak="0">
    <w:nsid w:val="40B072F8"/>
    <w:multiLevelType w:val="multilevel"/>
    <w:tmpl w:val="04090023"/>
    <w:styleLink w:val="a1"/>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42BA1F79"/>
    <w:multiLevelType w:val="hybridMultilevel"/>
    <w:tmpl w:val="3DFA21C8"/>
    <w:styleLink w:val="3GPPListofBullets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3"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4"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2"/>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3"/>
      <w:suff w:val="space"/>
      <w:lvlText w:val="表%9"/>
      <w:lvlJc w:val="center"/>
      <w:pPr>
        <w:ind w:left="0" w:firstLine="0"/>
      </w:pPr>
      <w:rPr>
        <w:rFonts w:ascii="Arial" w:eastAsia="黑体" w:hAnsi="Arial" w:hint="default"/>
        <w:b w:val="0"/>
        <w:i w:val="0"/>
        <w:sz w:val="18"/>
        <w:szCs w:val="18"/>
      </w:rPr>
    </w:lvl>
  </w:abstractNum>
  <w:abstractNum w:abstractNumId="45" w15:restartNumberingAfterBreak="0">
    <w:nsid w:val="43FF5F2B"/>
    <w:multiLevelType w:val="multilevel"/>
    <w:tmpl w:val="6EA4E4CA"/>
    <w:styleLink w:val="StyleBulletedSymbolsymbolLeft025Hanging02511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15:restartNumberingAfterBreak="0">
    <w:nsid w:val="473E620A"/>
    <w:multiLevelType w:val="hybridMultilevel"/>
    <w:tmpl w:val="018E193A"/>
    <w:lvl w:ilvl="0" w:tplc="DB3ACB18">
      <w:start w:val="1"/>
      <w:numFmt w:val="decimal"/>
      <w:lvlText w:val="%1."/>
      <w:lvlJc w:val="left"/>
      <w:pPr>
        <w:ind w:left="460" w:hanging="360"/>
      </w:pPr>
      <w:rPr>
        <w:rFonts w:hint="default"/>
        <w:u w:val="none"/>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0"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1" w15:restartNumberingAfterBreak="0">
    <w:nsid w:val="48B764A8"/>
    <w:multiLevelType w:val="multilevel"/>
    <w:tmpl w:val="48B764A8"/>
    <w:lvl w:ilvl="0">
      <w:start w:val="1"/>
      <w:numFmt w:val="decimal"/>
      <w:pStyle w:val="a4"/>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4"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5" w15:restartNumberingAfterBreak="0">
    <w:nsid w:val="50F10317"/>
    <w:multiLevelType w:val="multilevel"/>
    <w:tmpl w:val="AFBC4856"/>
    <w:styleLink w:val="StyleBulletedSymbolsymbolLeft025Hanging025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5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8"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0001FC7"/>
    <w:multiLevelType w:val="hybridMultilevel"/>
    <w:tmpl w:val="A6823794"/>
    <w:lvl w:ilvl="0" w:tplc="9D703F70">
      <w:start w:val="1"/>
      <w:numFmt w:val="bullet"/>
      <w:pStyle w:val="a5"/>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1" w15:restartNumberingAfterBreak="0">
    <w:nsid w:val="62CB5E00"/>
    <w:multiLevelType w:val="hybridMultilevel"/>
    <w:tmpl w:val="907A367A"/>
    <w:styleLink w:val="StyleBulletedSymbolsymbolLeft025Hanging0252411"/>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4"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5"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E760327"/>
    <w:multiLevelType w:val="multilevel"/>
    <w:tmpl w:val="62BAE1EC"/>
    <w:styleLink w:val="StyleBulleted1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8" w15:restartNumberingAfterBreak="0">
    <w:nsid w:val="70135C7D"/>
    <w:multiLevelType w:val="hybridMultilevel"/>
    <w:tmpl w:val="018E193A"/>
    <w:lvl w:ilvl="0" w:tplc="DB3ACB18">
      <w:start w:val="1"/>
      <w:numFmt w:val="decimal"/>
      <w:lvlText w:val="%1."/>
      <w:lvlJc w:val="left"/>
      <w:pPr>
        <w:ind w:left="460" w:hanging="360"/>
      </w:pPr>
      <w:rPr>
        <w:rFonts w:hint="default"/>
        <w:u w:val="none"/>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9"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70" w15:restartNumberingAfterBreak="0">
    <w:nsid w:val="718D7D2E"/>
    <w:multiLevelType w:val="hybridMultilevel"/>
    <w:tmpl w:val="3F7873BA"/>
    <w:styleLink w:val="StyleBulletedSymbolsymbolLeft025Hanging02517"/>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1" w15:restartNumberingAfterBreak="0">
    <w:nsid w:val="71F635C9"/>
    <w:multiLevelType w:val="hybridMultilevel"/>
    <w:tmpl w:val="53CC3034"/>
    <w:styleLink w:val="StyleBulletedSymbolsymbolLeft025Hanging025101"/>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7" w15:restartNumberingAfterBreak="0">
    <w:nsid w:val="7C267F9C"/>
    <w:multiLevelType w:val="hybridMultilevel"/>
    <w:tmpl w:val="9D8C8332"/>
    <w:styleLink w:val="StyleBulletedSymbolsymbolLeft025Hanging0258"/>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8"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7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0" w15:restartNumberingAfterBreak="0">
    <w:nsid w:val="7FB34CD6"/>
    <w:multiLevelType w:val="multilevel"/>
    <w:tmpl w:val="F7B6AE18"/>
    <w:styleLink w:val="StyleBulletedSymbolsymbolLeft025Hanging0252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62"/>
  </w:num>
  <w:num w:numId="2">
    <w:abstractNumId w:val="1"/>
  </w:num>
  <w:num w:numId="3">
    <w:abstractNumId w:val="3"/>
  </w:num>
  <w:num w:numId="4">
    <w:abstractNumId w:val="2"/>
  </w:num>
  <w:num w:numId="5">
    <w:abstractNumId w:val="32"/>
  </w:num>
  <w:num w:numId="6">
    <w:abstractNumId w:val="47"/>
  </w:num>
  <w:num w:numId="7">
    <w:abstractNumId w:val="34"/>
  </w:num>
  <w:num w:numId="8">
    <w:abstractNumId w:val="36"/>
  </w:num>
  <w:num w:numId="9">
    <w:abstractNumId w:val="5"/>
  </w:num>
  <w:num w:numId="10">
    <w:abstractNumId w:val="8"/>
  </w:num>
  <w:num w:numId="11">
    <w:abstractNumId w:val="74"/>
  </w:num>
  <w:num w:numId="12">
    <w:abstractNumId w:val="27"/>
  </w:num>
  <w:num w:numId="13">
    <w:abstractNumId w:val="59"/>
  </w:num>
  <w:num w:numId="14">
    <w:abstractNumId w:val="56"/>
  </w:num>
  <w:num w:numId="15">
    <w:abstractNumId w:val="57"/>
  </w:num>
  <w:num w:numId="16">
    <w:abstractNumId w:val="52"/>
  </w:num>
  <w:num w:numId="17">
    <w:abstractNumId w:val="79"/>
  </w:num>
  <w:num w:numId="18">
    <w:abstractNumId w:val="53"/>
  </w:num>
  <w:num w:numId="19">
    <w:abstractNumId w:val="48"/>
  </w:num>
  <w:num w:numId="20">
    <w:abstractNumId w:val="76"/>
  </w:num>
  <w:num w:numId="21">
    <w:abstractNumId w:val="38"/>
  </w:num>
  <w:num w:numId="22">
    <w:abstractNumId w:val="33"/>
  </w:num>
  <w:num w:numId="23">
    <w:abstractNumId w:val="25"/>
  </w:num>
  <w:num w:numId="24">
    <w:abstractNumId w:val="55"/>
  </w:num>
  <w:num w:numId="25">
    <w:abstractNumId w:val="77"/>
  </w:num>
  <w:num w:numId="26">
    <w:abstractNumId w:val="70"/>
  </w:num>
  <w:num w:numId="27">
    <w:abstractNumId w:val="13"/>
  </w:num>
  <w:num w:numId="28">
    <w:abstractNumId w:val="80"/>
  </w:num>
  <w:num w:numId="29">
    <w:abstractNumId w:val="28"/>
  </w:num>
  <w:num w:numId="30">
    <w:abstractNumId w:val="72"/>
  </w:num>
  <w:num w:numId="31">
    <w:abstractNumId w:val="23"/>
  </w:num>
  <w:num w:numId="32">
    <w:abstractNumId w:val="63"/>
  </w:num>
  <w:num w:numId="33">
    <w:abstractNumId w:val="4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abstractNumId w:val="42"/>
  </w:num>
  <w:num w:numId="35">
    <w:abstractNumId w:val="61"/>
  </w:num>
  <w:num w:numId="36">
    <w:abstractNumId w:val="71"/>
  </w:num>
  <w:num w:numId="37">
    <w:abstractNumId w:val="18"/>
  </w:num>
  <w:num w:numId="38">
    <w:abstractNumId w:val="24"/>
  </w:num>
  <w:num w:numId="39">
    <w:abstractNumId w:val="9"/>
  </w:num>
  <w:num w:numId="40">
    <w:abstractNumId w:val="58"/>
  </w:num>
  <w:num w:numId="41">
    <w:abstractNumId w:val="66"/>
  </w:num>
  <w:num w:numId="42">
    <w:abstractNumId w:val="19"/>
  </w:num>
  <w:num w:numId="43">
    <w:abstractNumId w:val="67"/>
  </w:num>
  <w:num w:numId="44">
    <w:abstractNumId w:val="10"/>
  </w:num>
  <w:num w:numId="45">
    <w:abstractNumId w:val="6"/>
  </w:num>
  <w:num w:numId="46">
    <w:abstractNumId w:val="11"/>
  </w:num>
  <w:num w:numId="47">
    <w:abstractNumId w:val="35"/>
  </w:num>
  <w:num w:numId="48">
    <w:abstractNumId w:val="4"/>
  </w:num>
  <w:num w:numId="49">
    <w:abstractNumId w:val="20"/>
  </w:num>
  <w:num w:numId="50">
    <w:abstractNumId w:val="64"/>
  </w:num>
  <w:num w:numId="51">
    <w:abstractNumId w:val="37"/>
  </w:num>
  <w:num w:numId="52">
    <w:abstractNumId w:val="14"/>
  </w:num>
  <w:num w:numId="53">
    <w:abstractNumId w:val="75"/>
  </w:num>
  <w:num w:numId="54">
    <w:abstractNumId w:val="54"/>
  </w:num>
  <w:num w:numId="55">
    <w:abstractNumId w:val="69"/>
  </w:num>
  <w:num w:numId="56">
    <w:abstractNumId w:val="21"/>
  </w:num>
  <w:num w:numId="57">
    <w:abstractNumId w:val="16"/>
  </w:num>
  <w:num w:numId="58">
    <w:abstractNumId w:val="73"/>
  </w:num>
  <w:num w:numId="59">
    <w:abstractNumId w:val="30"/>
  </w:num>
  <w:num w:numId="60">
    <w:abstractNumId w:val="12"/>
  </w:num>
  <w:num w:numId="61">
    <w:abstractNumId w:val="31"/>
  </w:num>
  <w:num w:numId="62">
    <w:abstractNumId w:val="60"/>
  </w:num>
  <w:num w:numId="63">
    <w:abstractNumId w:val="7"/>
  </w:num>
  <w:num w:numId="64">
    <w:abstractNumId w:val="65"/>
  </w:num>
  <w:num w:numId="65">
    <w:abstractNumId w:val="45"/>
  </w:num>
  <w:num w:numId="66">
    <w:abstractNumId w:val="4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7">
    <w:abstractNumId w:val="51"/>
  </w:num>
  <w:num w:numId="68">
    <w:abstractNumId w:val="22"/>
  </w:num>
  <w:num w:numId="69">
    <w:abstractNumId w:val="0"/>
  </w:num>
  <w:num w:numId="70">
    <w:abstractNumId w:val="43"/>
  </w:num>
  <w:num w:numId="71">
    <w:abstractNumId w:val="39"/>
  </w:num>
  <w:num w:numId="72">
    <w:abstractNumId w:val="15"/>
  </w:num>
  <w:num w:numId="7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46"/>
  </w:num>
  <w:num w:numId="75">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78"/>
  </w:num>
  <w:num w:numId="77">
    <w:abstractNumId w:val="68"/>
  </w:num>
  <w:num w:numId="78">
    <w:abstractNumId w:val="17"/>
  </w:num>
  <w:num w:numId="79">
    <w:abstractNumId w:val="49"/>
  </w:num>
  <w:num w:numId="80">
    <w:abstractNumId w:val="26"/>
  </w:num>
  <w:num w:numId="81">
    <w:abstractNumId w:val="29"/>
  </w:num>
  <w:numIdMacAtCleanup w:val="7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 Cheng">
    <w15:presenceInfo w15:providerId="None" w15:userId="Ya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178"/>
    <w:rsid w:val="00022E4A"/>
    <w:rsid w:val="0002518A"/>
    <w:rsid w:val="0006235A"/>
    <w:rsid w:val="00062A95"/>
    <w:rsid w:val="000902BD"/>
    <w:rsid w:val="00096716"/>
    <w:rsid w:val="000A2DD7"/>
    <w:rsid w:val="000A6394"/>
    <w:rsid w:val="000A69AF"/>
    <w:rsid w:val="000A6E0B"/>
    <w:rsid w:val="000A72C2"/>
    <w:rsid w:val="000B7566"/>
    <w:rsid w:val="000B7FED"/>
    <w:rsid w:val="000C038A"/>
    <w:rsid w:val="000C6598"/>
    <w:rsid w:val="000D44B3"/>
    <w:rsid w:val="000F0472"/>
    <w:rsid w:val="00117427"/>
    <w:rsid w:val="00120A68"/>
    <w:rsid w:val="00132790"/>
    <w:rsid w:val="00133FAF"/>
    <w:rsid w:val="00137ABD"/>
    <w:rsid w:val="00145D43"/>
    <w:rsid w:val="0015172E"/>
    <w:rsid w:val="00163E1B"/>
    <w:rsid w:val="00167945"/>
    <w:rsid w:val="00171E1E"/>
    <w:rsid w:val="001808A6"/>
    <w:rsid w:val="00192C46"/>
    <w:rsid w:val="001A042B"/>
    <w:rsid w:val="001A08B3"/>
    <w:rsid w:val="001A24AB"/>
    <w:rsid w:val="001A369E"/>
    <w:rsid w:val="001A4FC3"/>
    <w:rsid w:val="001A7B60"/>
    <w:rsid w:val="001A7C2B"/>
    <w:rsid w:val="001B52F0"/>
    <w:rsid w:val="001B7A65"/>
    <w:rsid w:val="001D1CD3"/>
    <w:rsid w:val="001D32E3"/>
    <w:rsid w:val="001D36F0"/>
    <w:rsid w:val="001D5982"/>
    <w:rsid w:val="001D5FC3"/>
    <w:rsid w:val="001E2610"/>
    <w:rsid w:val="001E41F3"/>
    <w:rsid w:val="001E76E7"/>
    <w:rsid w:val="0022212B"/>
    <w:rsid w:val="00233814"/>
    <w:rsid w:val="0024465D"/>
    <w:rsid w:val="002478B4"/>
    <w:rsid w:val="0026004D"/>
    <w:rsid w:val="002620FC"/>
    <w:rsid w:val="002640DD"/>
    <w:rsid w:val="00273348"/>
    <w:rsid w:val="00275D12"/>
    <w:rsid w:val="0028056F"/>
    <w:rsid w:val="00284FEB"/>
    <w:rsid w:val="002860C4"/>
    <w:rsid w:val="002B5741"/>
    <w:rsid w:val="002C130B"/>
    <w:rsid w:val="002E144C"/>
    <w:rsid w:val="002E472E"/>
    <w:rsid w:val="002E5C9E"/>
    <w:rsid w:val="0030373A"/>
    <w:rsid w:val="00305409"/>
    <w:rsid w:val="00306F5F"/>
    <w:rsid w:val="003317D0"/>
    <w:rsid w:val="003413C0"/>
    <w:rsid w:val="00350A11"/>
    <w:rsid w:val="003531A6"/>
    <w:rsid w:val="00360829"/>
    <w:rsid w:val="003609EF"/>
    <w:rsid w:val="0036231A"/>
    <w:rsid w:val="0036498B"/>
    <w:rsid w:val="00374DD4"/>
    <w:rsid w:val="00394AB9"/>
    <w:rsid w:val="003A35CC"/>
    <w:rsid w:val="003A5F37"/>
    <w:rsid w:val="003A7043"/>
    <w:rsid w:val="003D0178"/>
    <w:rsid w:val="003D4898"/>
    <w:rsid w:val="003E1A36"/>
    <w:rsid w:val="00400457"/>
    <w:rsid w:val="00410371"/>
    <w:rsid w:val="004242F1"/>
    <w:rsid w:val="0046504C"/>
    <w:rsid w:val="00470AE3"/>
    <w:rsid w:val="00483B70"/>
    <w:rsid w:val="004B537A"/>
    <w:rsid w:val="004B75B7"/>
    <w:rsid w:val="004C4BFF"/>
    <w:rsid w:val="004D0AB2"/>
    <w:rsid w:val="004D646A"/>
    <w:rsid w:val="004F0720"/>
    <w:rsid w:val="004F17A6"/>
    <w:rsid w:val="00503A69"/>
    <w:rsid w:val="005141D9"/>
    <w:rsid w:val="0051580D"/>
    <w:rsid w:val="00520826"/>
    <w:rsid w:val="00530CE2"/>
    <w:rsid w:val="0053554A"/>
    <w:rsid w:val="00544928"/>
    <w:rsid w:val="005463F4"/>
    <w:rsid w:val="00547111"/>
    <w:rsid w:val="00567696"/>
    <w:rsid w:val="00592D74"/>
    <w:rsid w:val="005A0188"/>
    <w:rsid w:val="005A1916"/>
    <w:rsid w:val="005A4599"/>
    <w:rsid w:val="005B1907"/>
    <w:rsid w:val="005C7CAB"/>
    <w:rsid w:val="005C7F1B"/>
    <w:rsid w:val="005E2C44"/>
    <w:rsid w:val="005E30D0"/>
    <w:rsid w:val="00613AAF"/>
    <w:rsid w:val="00621188"/>
    <w:rsid w:val="006257ED"/>
    <w:rsid w:val="006344F7"/>
    <w:rsid w:val="0064325D"/>
    <w:rsid w:val="00644DBE"/>
    <w:rsid w:val="00653DE4"/>
    <w:rsid w:val="00655AB8"/>
    <w:rsid w:val="00657660"/>
    <w:rsid w:val="00665C47"/>
    <w:rsid w:val="006719A1"/>
    <w:rsid w:val="00680756"/>
    <w:rsid w:val="0068397D"/>
    <w:rsid w:val="006877E4"/>
    <w:rsid w:val="00692898"/>
    <w:rsid w:val="00695808"/>
    <w:rsid w:val="006B46FB"/>
    <w:rsid w:val="006B5D9B"/>
    <w:rsid w:val="006B7BEE"/>
    <w:rsid w:val="006C53A2"/>
    <w:rsid w:val="006C6659"/>
    <w:rsid w:val="006D3243"/>
    <w:rsid w:val="006E21FB"/>
    <w:rsid w:val="006E6810"/>
    <w:rsid w:val="006F2D3B"/>
    <w:rsid w:val="006F7AAE"/>
    <w:rsid w:val="007104D0"/>
    <w:rsid w:val="007123B6"/>
    <w:rsid w:val="007179C2"/>
    <w:rsid w:val="0073101F"/>
    <w:rsid w:val="00736341"/>
    <w:rsid w:val="00753708"/>
    <w:rsid w:val="0076727F"/>
    <w:rsid w:val="007732BD"/>
    <w:rsid w:val="00774640"/>
    <w:rsid w:val="00792342"/>
    <w:rsid w:val="007977A8"/>
    <w:rsid w:val="007A391F"/>
    <w:rsid w:val="007B2175"/>
    <w:rsid w:val="007B512A"/>
    <w:rsid w:val="007C2097"/>
    <w:rsid w:val="007C255E"/>
    <w:rsid w:val="007D6A07"/>
    <w:rsid w:val="007F0BE1"/>
    <w:rsid w:val="007F7259"/>
    <w:rsid w:val="00801EB4"/>
    <w:rsid w:val="008021ED"/>
    <w:rsid w:val="008031E6"/>
    <w:rsid w:val="008040A8"/>
    <w:rsid w:val="00814423"/>
    <w:rsid w:val="008279FA"/>
    <w:rsid w:val="00836EFC"/>
    <w:rsid w:val="00844D1C"/>
    <w:rsid w:val="00845BD8"/>
    <w:rsid w:val="0085053A"/>
    <w:rsid w:val="008626E7"/>
    <w:rsid w:val="00870BC7"/>
    <w:rsid w:val="00870EE7"/>
    <w:rsid w:val="00874657"/>
    <w:rsid w:val="008863B9"/>
    <w:rsid w:val="0089534F"/>
    <w:rsid w:val="008A45A6"/>
    <w:rsid w:val="008B234B"/>
    <w:rsid w:val="008B529B"/>
    <w:rsid w:val="008C1B45"/>
    <w:rsid w:val="008D3A4E"/>
    <w:rsid w:val="008D3CCC"/>
    <w:rsid w:val="008E1F55"/>
    <w:rsid w:val="008F3789"/>
    <w:rsid w:val="008F686C"/>
    <w:rsid w:val="009148DE"/>
    <w:rsid w:val="00917508"/>
    <w:rsid w:val="00925561"/>
    <w:rsid w:val="00926FC1"/>
    <w:rsid w:val="00930E26"/>
    <w:rsid w:val="0093384B"/>
    <w:rsid w:val="00933F5E"/>
    <w:rsid w:val="00935CE5"/>
    <w:rsid w:val="00937A18"/>
    <w:rsid w:val="00941E30"/>
    <w:rsid w:val="00952C66"/>
    <w:rsid w:val="009547D7"/>
    <w:rsid w:val="009777D9"/>
    <w:rsid w:val="009850D8"/>
    <w:rsid w:val="00991B88"/>
    <w:rsid w:val="0099500A"/>
    <w:rsid w:val="009A5753"/>
    <w:rsid w:val="009A579D"/>
    <w:rsid w:val="009B2C63"/>
    <w:rsid w:val="009C12DA"/>
    <w:rsid w:val="009C7E5F"/>
    <w:rsid w:val="009E3297"/>
    <w:rsid w:val="009F734F"/>
    <w:rsid w:val="00A013B1"/>
    <w:rsid w:val="00A05BDC"/>
    <w:rsid w:val="00A12F94"/>
    <w:rsid w:val="00A246B6"/>
    <w:rsid w:val="00A271AE"/>
    <w:rsid w:val="00A31EC1"/>
    <w:rsid w:val="00A47E70"/>
    <w:rsid w:val="00A50CF0"/>
    <w:rsid w:val="00A53BFD"/>
    <w:rsid w:val="00A5565B"/>
    <w:rsid w:val="00A707C8"/>
    <w:rsid w:val="00A70EFB"/>
    <w:rsid w:val="00A74F02"/>
    <w:rsid w:val="00A7671C"/>
    <w:rsid w:val="00A8361F"/>
    <w:rsid w:val="00A97755"/>
    <w:rsid w:val="00AA0EC0"/>
    <w:rsid w:val="00AA2CBC"/>
    <w:rsid w:val="00AB18B6"/>
    <w:rsid w:val="00AC5820"/>
    <w:rsid w:val="00AD02AD"/>
    <w:rsid w:val="00AD1CD8"/>
    <w:rsid w:val="00AD72FE"/>
    <w:rsid w:val="00AE2D07"/>
    <w:rsid w:val="00B03AC5"/>
    <w:rsid w:val="00B05724"/>
    <w:rsid w:val="00B215DC"/>
    <w:rsid w:val="00B258BB"/>
    <w:rsid w:val="00B33266"/>
    <w:rsid w:val="00B3530C"/>
    <w:rsid w:val="00B515C9"/>
    <w:rsid w:val="00B67B97"/>
    <w:rsid w:val="00B71190"/>
    <w:rsid w:val="00B7228F"/>
    <w:rsid w:val="00B77523"/>
    <w:rsid w:val="00B857F7"/>
    <w:rsid w:val="00B9036A"/>
    <w:rsid w:val="00B968C8"/>
    <w:rsid w:val="00BA3EC5"/>
    <w:rsid w:val="00BA51D9"/>
    <w:rsid w:val="00BB5DFC"/>
    <w:rsid w:val="00BC2677"/>
    <w:rsid w:val="00BD1806"/>
    <w:rsid w:val="00BD279D"/>
    <w:rsid w:val="00BD6BB8"/>
    <w:rsid w:val="00BF1030"/>
    <w:rsid w:val="00BF21C7"/>
    <w:rsid w:val="00BF3D8B"/>
    <w:rsid w:val="00BF5DA8"/>
    <w:rsid w:val="00C01622"/>
    <w:rsid w:val="00C058A2"/>
    <w:rsid w:val="00C34E38"/>
    <w:rsid w:val="00C466B5"/>
    <w:rsid w:val="00C5163A"/>
    <w:rsid w:val="00C53C42"/>
    <w:rsid w:val="00C65683"/>
    <w:rsid w:val="00C66BA2"/>
    <w:rsid w:val="00C73F66"/>
    <w:rsid w:val="00C80E07"/>
    <w:rsid w:val="00C821AA"/>
    <w:rsid w:val="00C8466D"/>
    <w:rsid w:val="00C870F6"/>
    <w:rsid w:val="00C95431"/>
    <w:rsid w:val="00C95985"/>
    <w:rsid w:val="00CA305E"/>
    <w:rsid w:val="00CA3AA2"/>
    <w:rsid w:val="00CB1BF9"/>
    <w:rsid w:val="00CC4F69"/>
    <w:rsid w:val="00CC5026"/>
    <w:rsid w:val="00CC68D0"/>
    <w:rsid w:val="00CD1B21"/>
    <w:rsid w:val="00CF37B9"/>
    <w:rsid w:val="00CF6B6D"/>
    <w:rsid w:val="00D03F9A"/>
    <w:rsid w:val="00D06D51"/>
    <w:rsid w:val="00D24991"/>
    <w:rsid w:val="00D27545"/>
    <w:rsid w:val="00D40067"/>
    <w:rsid w:val="00D468AB"/>
    <w:rsid w:val="00D47E61"/>
    <w:rsid w:val="00D50255"/>
    <w:rsid w:val="00D53100"/>
    <w:rsid w:val="00D55561"/>
    <w:rsid w:val="00D623E6"/>
    <w:rsid w:val="00D66520"/>
    <w:rsid w:val="00D74324"/>
    <w:rsid w:val="00D77ED0"/>
    <w:rsid w:val="00D80375"/>
    <w:rsid w:val="00D82D1A"/>
    <w:rsid w:val="00D84AE9"/>
    <w:rsid w:val="00DA5DA3"/>
    <w:rsid w:val="00DB22E4"/>
    <w:rsid w:val="00DB32D1"/>
    <w:rsid w:val="00DC209C"/>
    <w:rsid w:val="00DE1FD6"/>
    <w:rsid w:val="00DE34CF"/>
    <w:rsid w:val="00DE7417"/>
    <w:rsid w:val="00E11B0F"/>
    <w:rsid w:val="00E13F3D"/>
    <w:rsid w:val="00E21011"/>
    <w:rsid w:val="00E34898"/>
    <w:rsid w:val="00E47E45"/>
    <w:rsid w:val="00E632FF"/>
    <w:rsid w:val="00E7409B"/>
    <w:rsid w:val="00E762EB"/>
    <w:rsid w:val="00EA1627"/>
    <w:rsid w:val="00EB062F"/>
    <w:rsid w:val="00EB09B7"/>
    <w:rsid w:val="00EB4622"/>
    <w:rsid w:val="00EE7D7C"/>
    <w:rsid w:val="00EF42EF"/>
    <w:rsid w:val="00F10E2E"/>
    <w:rsid w:val="00F21559"/>
    <w:rsid w:val="00F23EB4"/>
    <w:rsid w:val="00F25D98"/>
    <w:rsid w:val="00F2759C"/>
    <w:rsid w:val="00F300FB"/>
    <w:rsid w:val="00F74BFA"/>
    <w:rsid w:val="00F80D35"/>
    <w:rsid w:val="00F87DF7"/>
    <w:rsid w:val="00F87FDC"/>
    <w:rsid w:val="00F93C75"/>
    <w:rsid w:val="00FB6386"/>
    <w:rsid w:val="00FC0B85"/>
    <w:rsid w:val="00FC45EC"/>
    <w:rsid w:val="00FC63DB"/>
    <w:rsid w:val="00FD1F43"/>
    <w:rsid w:val="00FD69AA"/>
    <w:rsid w:val="00FE4EE3"/>
    <w:rsid w:val="00FE7BF8"/>
    <w:rsid w:val="00FF263E"/>
    <w:rsid w:val="00FF6B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qFormat="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C80E07"/>
    <w:pPr>
      <w:spacing w:after="180"/>
    </w:pPr>
    <w:rPr>
      <w:rFonts w:ascii="Times New Roman" w:hAnsi="Times New Roman"/>
      <w:lang w:val="en-GB" w:eastAsia="en-US"/>
    </w:rPr>
  </w:style>
  <w:style w:type="paragraph" w:styleId="11">
    <w:name w:val="heading 1"/>
    <w:aliases w:val="H1,h1,app heading 1,l1,Memo Heading 1,h11,h12,h13,h14,h15,h16,제목 1(no line),Heading 1_a,heading 1,h17,h111,h121,h131,h141,h151,h161,h18,h112,h122,h132,h142,h152,h162,h19,h113,h123,h133,h143,h153,h163,NMP Heading 1,Alt+1,Alt+11,Alt+12,Alt+13"/>
    <w:next w:val="a6"/>
    <w:link w:val="1Char"/>
    <w:qFormat/>
    <w:rsid w:val="000B7FED"/>
    <w:pPr>
      <w:keepNext/>
      <w:keepLines/>
      <w:pBdr>
        <w:top w:val="single" w:sz="12" w:space="3" w:color="auto"/>
      </w:pBdr>
      <w:tabs>
        <w:tab w:val="left" w:pos="1492"/>
      </w:tabs>
      <w:spacing w:before="240" w:after="180"/>
      <w:ind w:left="1492" w:hanging="360"/>
      <w:outlineLvl w:val="0"/>
    </w:pPr>
    <w:rPr>
      <w:rFonts w:ascii="Arial" w:hAnsi="Arial"/>
      <w:sz w:val="36"/>
      <w:lang w:val="en-GB" w:eastAsia="en-US"/>
    </w:rPr>
  </w:style>
  <w:style w:type="paragraph" w:styleId="20">
    <w:name w:val="heading 2"/>
    <w:aliases w:val="Head2A,2,H2,UNDERRUBRIK 1-2,DO NOT USE_h2,h2,h21,H2 Char,h2 Char,Header 2,Header2,22,heading2,2nd level,H21,H22,H23,H24,H25,R2,E2,†berschrift 2,õberschrift 2,插图,Heading 2 3GPP,제목 2,heading 2,Sub-section,Heading Two,l2"/>
    <w:basedOn w:val="11"/>
    <w:next w:val="a6"/>
    <w:link w:val="2Char"/>
    <w:qFormat/>
    <w:rsid w:val="000B7FED"/>
    <w:pPr>
      <w:numPr>
        <w:ilvl w:val="1"/>
      </w:numPr>
      <w:pBdr>
        <w:top w:val="none" w:sz="0" w:space="0" w:color="auto"/>
      </w:pBdr>
      <w:spacing w:before="180"/>
      <w:ind w:left="1492" w:hanging="36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0"/>
    <w:next w:val="a6"/>
    <w:link w:val="3Char"/>
    <w:qFormat/>
    <w:rsid w:val="000B7FED"/>
    <w:pPr>
      <w:numPr>
        <w:ilvl w:val="2"/>
      </w:numPr>
      <w:spacing w:before="120"/>
      <w:ind w:left="1492" w:hanging="36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6"/>
    <w:link w:val="4Char"/>
    <w:qFormat/>
    <w:rsid w:val="000B7FED"/>
    <w:pPr>
      <w:numPr>
        <w:ilvl w:val="3"/>
      </w:numPr>
      <w:ind w:left="1492" w:hanging="360"/>
      <w:outlineLvl w:val="3"/>
    </w:pPr>
    <w:rPr>
      <w:sz w:val="24"/>
    </w:rPr>
  </w:style>
  <w:style w:type="paragraph" w:styleId="5">
    <w:name w:val="heading 5"/>
    <w:aliases w:val="h5,Heading5,H5"/>
    <w:basedOn w:val="4"/>
    <w:next w:val="a6"/>
    <w:link w:val="5Char"/>
    <w:qFormat/>
    <w:rsid w:val="000B7FED"/>
    <w:pPr>
      <w:numPr>
        <w:ilvl w:val="4"/>
      </w:numPr>
      <w:ind w:left="1492" w:hanging="360"/>
      <w:outlineLvl w:val="4"/>
    </w:pPr>
    <w:rPr>
      <w:sz w:val="22"/>
    </w:rPr>
  </w:style>
  <w:style w:type="paragraph" w:styleId="6">
    <w:name w:val="heading 6"/>
    <w:basedOn w:val="H6"/>
    <w:next w:val="a6"/>
    <w:link w:val="6Char"/>
    <w:qFormat/>
    <w:rsid w:val="000B7FED"/>
    <w:pPr>
      <w:numPr>
        <w:ilvl w:val="5"/>
      </w:numPr>
      <w:ind w:left="1985" w:hanging="1985"/>
      <w:outlineLvl w:val="5"/>
    </w:pPr>
  </w:style>
  <w:style w:type="paragraph" w:styleId="7">
    <w:name w:val="heading 7"/>
    <w:aliases w:val="st,h7"/>
    <w:basedOn w:val="H6"/>
    <w:next w:val="a6"/>
    <w:link w:val="7Char"/>
    <w:qFormat/>
    <w:rsid w:val="000B7FED"/>
    <w:pPr>
      <w:numPr>
        <w:ilvl w:val="6"/>
      </w:numPr>
      <w:ind w:left="1985" w:hanging="1985"/>
      <w:outlineLvl w:val="6"/>
    </w:pPr>
  </w:style>
  <w:style w:type="paragraph" w:styleId="8">
    <w:name w:val="heading 8"/>
    <w:aliases w:val="Table Heading,acronym"/>
    <w:basedOn w:val="11"/>
    <w:next w:val="a6"/>
    <w:link w:val="8Char"/>
    <w:qFormat/>
    <w:rsid w:val="000B7FED"/>
    <w:pPr>
      <w:numPr>
        <w:ilvl w:val="7"/>
      </w:numPr>
      <w:ind w:left="1492" w:hanging="360"/>
      <w:outlineLvl w:val="7"/>
    </w:pPr>
  </w:style>
  <w:style w:type="paragraph" w:styleId="9">
    <w:name w:val="heading 9"/>
    <w:aliases w:val="Figure Heading,FH,appendix"/>
    <w:basedOn w:val="8"/>
    <w:next w:val="a6"/>
    <w:link w:val="9Char"/>
    <w:qFormat/>
    <w:rsid w:val="000B7FED"/>
    <w:pPr>
      <w:numPr>
        <w:ilvl w:val="8"/>
      </w:numPr>
      <w:ind w:left="1492" w:hanging="360"/>
      <w:outlineLvl w:val="8"/>
    </w:p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6"/>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6"/>
    <w:qFormat/>
    <w:rsid w:val="000B7FED"/>
    <w:pPr>
      <w:outlineLvl w:val="9"/>
    </w:pPr>
  </w:style>
  <w:style w:type="paragraph" w:styleId="23">
    <w:name w:val="List Number 2"/>
    <w:basedOn w:val="aa"/>
    <w:qFormat/>
    <w:rsid w:val="000B7FED"/>
    <w:pPr>
      <w:ind w:left="851"/>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c">
    <w:name w:val="footnote reference"/>
    <w:qFormat/>
    <w:rsid w:val="000B7FED"/>
    <w:rPr>
      <w:b/>
      <w:position w:val="6"/>
      <w:sz w:val="16"/>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6"/>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1"/>
    <w:qFormat/>
    <w:rsid w:val="000B7FED"/>
    <w:pPr>
      <w:keepNext w:val="0"/>
      <w:spacing w:before="0" w:after="240"/>
    </w:pPr>
  </w:style>
  <w:style w:type="paragraph" w:customStyle="1" w:styleId="NO">
    <w:name w:val="NO"/>
    <w:basedOn w:val="a6"/>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6"/>
    <w:qFormat/>
    <w:rsid w:val="000B7FED"/>
    <w:pPr>
      <w:keepLines/>
      <w:ind w:left="1702" w:hanging="1418"/>
    </w:pPr>
  </w:style>
  <w:style w:type="paragraph" w:customStyle="1" w:styleId="FP">
    <w:name w:val="FP"/>
    <w:basedOn w:val="a6"/>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6"/>
    <w:qFormat/>
    <w:rsid w:val="000B7FED"/>
    <w:pPr>
      <w:ind w:left="1985" w:hanging="1985"/>
    </w:pPr>
  </w:style>
  <w:style w:type="paragraph" w:styleId="70">
    <w:name w:val="toc 7"/>
    <w:basedOn w:val="60"/>
    <w:next w:val="a6"/>
    <w:qFormat/>
    <w:rsid w:val="000B7FED"/>
    <w:pPr>
      <w:ind w:left="2268" w:hanging="2268"/>
    </w:pPr>
  </w:style>
  <w:style w:type="paragraph" w:styleId="24">
    <w:name w:val="List Bullet 2"/>
    <w:aliases w:val="lb2"/>
    <w:basedOn w:val="ae"/>
    <w:qFormat/>
    <w:rsid w:val="000B7FED"/>
    <w:pPr>
      <w:ind w:left="851"/>
    </w:pPr>
  </w:style>
  <w:style w:type="paragraph" w:styleId="33">
    <w:name w:val="List Bullet 3"/>
    <w:basedOn w:val="24"/>
    <w:qFormat/>
    <w:rsid w:val="000B7FED"/>
    <w:pPr>
      <w:ind w:left="1135"/>
    </w:pPr>
  </w:style>
  <w:style w:type="paragraph" w:styleId="aa">
    <w:name w:val="List Number"/>
    <w:basedOn w:val="af"/>
    <w:qFormat/>
    <w:rsid w:val="000B7FED"/>
  </w:style>
  <w:style w:type="paragraph" w:customStyle="1" w:styleId="EQ">
    <w:name w:val="EQ"/>
    <w:basedOn w:val="a6"/>
    <w:next w:val="a6"/>
    <w:link w:val="EQChar"/>
    <w:qFormat/>
    <w:rsid w:val="000B7FED"/>
    <w:pPr>
      <w:keepLines/>
      <w:tabs>
        <w:tab w:val="center" w:pos="4536"/>
        <w:tab w:val="right" w:pos="9072"/>
      </w:tabs>
    </w:pPr>
    <w:rPr>
      <w:noProof/>
    </w:rPr>
  </w:style>
  <w:style w:type="paragraph" w:customStyle="1" w:styleId="TH">
    <w:name w:val="TH"/>
    <w:basedOn w:val="a6"/>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6"/>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6"/>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f"/>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2">
    <w:name w:val="List 5"/>
    <w:basedOn w:val="42"/>
    <w:qFormat/>
    <w:rsid w:val="000B7FED"/>
    <w:pPr>
      <w:ind w:left="1702"/>
    </w:pPr>
  </w:style>
  <w:style w:type="paragraph" w:customStyle="1" w:styleId="EditorsNote">
    <w:name w:val="Editor's Note"/>
    <w:basedOn w:val="NO"/>
    <w:qFormat/>
    <w:rsid w:val="000B7FED"/>
    <w:rPr>
      <w:color w:val="FF0000"/>
    </w:rPr>
  </w:style>
  <w:style w:type="paragraph" w:styleId="af">
    <w:name w:val="List"/>
    <w:basedOn w:val="a6"/>
    <w:qFormat/>
    <w:rsid w:val="000B7FED"/>
    <w:pPr>
      <w:ind w:left="568" w:hanging="284"/>
    </w:pPr>
  </w:style>
  <w:style w:type="paragraph" w:styleId="ae">
    <w:name w:val="List Bullet"/>
    <w:basedOn w:val="af"/>
    <w:qFormat/>
    <w:rsid w:val="000B7FED"/>
  </w:style>
  <w:style w:type="paragraph" w:styleId="43">
    <w:name w:val="List Bullet 4"/>
    <w:basedOn w:val="33"/>
    <w:qFormat/>
    <w:rsid w:val="000B7FED"/>
    <w:pPr>
      <w:ind w:left="1418"/>
    </w:pPr>
  </w:style>
  <w:style w:type="paragraph" w:styleId="53">
    <w:name w:val="List Bullet 5"/>
    <w:basedOn w:val="43"/>
    <w:qFormat/>
    <w:rsid w:val="000B7FED"/>
    <w:pPr>
      <w:ind w:left="1702"/>
    </w:pPr>
  </w:style>
  <w:style w:type="paragraph" w:customStyle="1" w:styleId="B1">
    <w:name w:val="B1"/>
    <w:basedOn w:val="af"/>
    <w:link w:val="B1Char1"/>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f0">
    <w:name w:val="footer"/>
    <w:basedOn w:val="ab"/>
    <w:link w:val="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6"/>
    <w:link w:val="Char2"/>
    <w:qFormat/>
    <w:rsid w:val="000B7FED"/>
  </w:style>
  <w:style w:type="character" w:styleId="af4">
    <w:name w:val="FollowedHyperlink"/>
    <w:uiPriority w:val="99"/>
    <w:qFormat/>
    <w:rsid w:val="000B7FED"/>
    <w:rPr>
      <w:color w:val="800080"/>
      <w:u w:val="single"/>
    </w:rPr>
  </w:style>
  <w:style w:type="paragraph" w:styleId="af5">
    <w:name w:val="Balloon Text"/>
    <w:basedOn w:val="a6"/>
    <w:link w:val="Char3"/>
    <w:uiPriority w:val="99"/>
    <w:qFormat/>
    <w:rsid w:val="000B7FED"/>
    <w:rPr>
      <w:rFonts w:ascii="Tahoma" w:hAnsi="Tahoma" w:cs="Tahoma"/>
      <w:sz w:val="16"/>
      <w:szCs w:val="16"/>
    </w:rPr>
  </w:style>
  <w:style w:type="paragraph" w:styleId="af6">
    <w:name w:val="annotation subject"/>
    <w:basedOn w:val="af3"/>
    <w:next w:val="af3"/>
    <w:link w:val="Char4"/>
    <w:qFormat/>
    <w:rsid w:val="000B7FED"/>
    <w:rPr>
      <w:b/>
      <w:bCs/>
    </w:rPr>
  </w:style>
  <w:style w:type="paragraph" w:styleId="af7">
    <w:name w:val="Document Map"/>
    <w:basedOn w:val="a6"/>
    <w:link w:val="Char5"/>
    <w:qFormat/>
    <w:rsid w:val="005E2C44"/>
    <w:pPr>
      <w:shd w:val="clear" w:color="auto" w:fill="000080"/>
    </w:pPr>
    <w:rPr>
      <w:rFonts w:ascii="Tahoma" w:hAnsi="Tahoma" w:cs="Tahoma"/>
    </w:rPr>
  </w:style>
  <w:style w:type="character" w:customStyle="1" w:styleId="THChar">
    <w:name w:val="TH Char"/>
    <w:link w:val="TH"/>
    <w:qFormat/>
    <w:rsid w:val="00BF1030"/>
    <w:rPr>
      <w:rFonts w:ascii="Arial" w:hAnsi="Arial"/>
      <w:b/>
      <w:lang w:val="en-GB" w:eastAsia="en-US"/>
    </w:rPr>
  </w:style>
  <w:style w:type="character" w:customStyle="1" w:styleId="TACChar">
    <w:name w:val="TAC Char"/>
    <w:link w:val="TAC"/>
    <w:qFormat/>
    <w:rsid w:val="00BF1030"/>
    <w:rPr>
      <w:rFonts w:ascii="Arial" w:hAnsi="Arial"/>
      <w:sz w:val="18"/>
      <w:lang w:val="en-GB" w:eastAsia="en-US"/>
    </w:rPr>
  </w:style>
  <w:style w:type="character" w:customStyle="1" w:styleId="TAHCar">
    <w:name w:val="TAH Car"/>
    <w:link w:val="TAH"/>
    <w:qFormat/>
    <w:rsid w:val="00BF1030"/>
    <w:rPr>
      <w:rFonts w:ascii="Arial" w:hAnsi="Arial"/>
      <w:b/>
      <w:sz w:val="18"/>
      <w:lang w:val="en-GB" w:eastAsia="en-US"/>
    </w:rPr>
  </w:style>
  <w:style w:type="character" w:customStyle="1" w:styleId="B2Char">
    <w:name w:val="B2 Char"/>
    <w:link w:val="B2"/>
    <w:qFormat/>
    <w:locked/>
    <w:rsid w:val="006E6810"/>
    <w:rPr>
      <w:rFonts w:ascii="Times New Roman" w:hAnsi="Times New Roman"/>
      <w:lang w:val="en-GB" w:eastAsia="en-US"/>
    </w:rPr>
  </w:style>
  <w:style w:type="character" w:customStyle="1" w:styleId="CRCoverPageZchn">
    <w:name w:val="CR Cover Page Zchn"/>
    <w:link w:val="CRCoverPage"/>
    <w:uiPriority w:val="99"/>
    <w:qFormat/>
    <w:locked/>
    <w:rsid w:val="00CF37B9"/>
    <w:rPr>
      <w:rFonts w:ascii="Arial" w:hAnsi="Arial"/>
      <w:lang w:val="en-GB" w:eastAsia="en-US"/>
    </w:rPr>
  </w:style>
  <w:style w:type="numbering" w:customStyle="1" w:styleId="StyleBulletedSymbolsymbolLeft025Hanging025241">
    <w:name w:val="Style Bulleted Symbol (symbol) Left:  0.25&quot; Hanging:  0.25&quot;241"/>
    <w:basedOn w:val="a9"/>
    <w:rsid w:val="000A6E0B"/>
    <w:pPr>
      <w:numPr>
        <w:numId w:val="1"/>
      </w:numPr>
    </w:pPr>
  </w:style>
  <w:style w:type="numbering" w:customStyle="1" w:styleId="14">
    <w:name w:val="无列表1"/>
    <w:next w:val="a9"/>
    <w:uiPriority w:val="99"/>
    <w:semiHidden/>
    <w:unhideWhenUsed/>
    <w:rsid w:val="00E11B0F"/>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7"/>
    <w:link w:val="11"/>
    <w:qFormat/>
    <w:rsid w:val="00E11B0F"/>
    <w:rPr>
      <w:rFonts w:ascii="Arial" w:hAnsi="Arial"/>
      <w:sz w:val="36"/>
      <w:lang w:val="en-GB" w:eastAsia="en-US"/>
    </w:rPr>
  </w:style>
  <w:style w:type="character" w:customStyle="1" w:styleId="2Char">
    <w:name w:val="标题 2 Char"/>
    <w:aliases w:val="Head2A Char3,2 Char3,H2 Char4,UNDERRUBRIK 1-2 Char3,DO NOT USE_h2 Char3,h2 Char4,h21 Char3,H2 Char Char3,h2 Char Char3,Header 2 Char3,Header2 Char3,22 Char3,heading2 Char3,2nd level Char3,H21 Char3,H22 Char3,H23 Char3,H24 Char3,H25 Char3"/>
    <w:basedOn w:val="a7"/>
    <w:link w:val="20"/>
    <w:qFormat/>
    <w:rsid w:val="00E11B0F"/>
    <w:rPr>
      <w:rFonts w:ascii="Arial" w:hAnsi="Arial"/>
      <w:sz w:val="32"/>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7"/>
    <w:link w:val="30"/>
    <w:qFormat/>
    <w:rsid w:val="00E11B0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7"/>
    <w:link w:val="4"/>
    <w:qFormat/>
    <w:rsid w:val="00E11B0F"/>
    <w:rPr>
      <w:rFonts w:ascii="Arial" w:hAnsi="Arial"/>
      <w:sz w:val="24"/>
      <w:lang w:val="en-GB" w:eastAsia="en-US"/>
    </w:rPr>
  </w:style>
  <w:style w:type="character" w:customStyle="1" w:styleId="5Char">
    <w:name w:val="标题 5 Char"/>
    <w:aliases w:val="h5 Char1,Heading5 Char1,H5 Char1"/>
    <w:basedOn w:val="a7"/>
    <w:link w:val="5"/>
    <w:uiPriority w:val="99"/>
    <w:qFormat/>
    <w:rsid w:val="00E11B0F"/>
    <w:rPr>
      <w:rFonts w:ascii="Arial" w:hAnsi="Arial"/>
      <w:sz w:val="22"/>
      <w:lang w:val="en-GB" w:eastAsia="en-US"/>
    </w:rPr>
  </w:style>
  <w:style w:type="character" w:customStyle="1" w:styleId="6Char">
    <w:name w:val="标题 6 Char"/>
    <w:basedOn w:val="a7"/>
    <w:link w:val="6"/>
    <w:rsid w:val="00E11B0F"/>
    <w:rPr>
      <w:rFonts w:ascii="Arial" w:hAnsi="Arial"/>
      <w:lang w:val="en-GB" w:eastAsia="en-US"/>
    </w:rPr>
  </w:style>
  <w:style w:type="character" w:customStyle="1" w:styleId="7Char">
    <w:name w:val="标题 7 Char"/>
    <w:aliases w:val="st Char1,h7 Char1"/>
    <w:basedOn w:val="a7"/>
    <w:link w:val="7"/>
    <w:rsid w:val="00E11B0F"/>
    <w:rPr>
      <w:rFonts w:ascii="Arial" w:hAnsi="Arial"/>
      <w:lang w:val="en-GB" w:eastAsia="en-US"/>
    </w:rPr>
  </w:style>
  <w:style w:type="character" w:customStyle="1" w:styleId="8Char">
    <w:name w:val="标题 8 Char"/>
    <w:aliases w:val="Table Heading Char,acronym Char"/>
    <w:basedOn w:val="a7"/>
    <w:link w:val="8"/>
    <w:qFormat/>
    <w:rsid w:val="00E11B0F"/>
    <w:rPr>
      <w:rFonts w:ascii="Arial" w:hAnsi="Arial"/>
      <w:sz w:val="36"/>
      <w:lang w:val="en-GB" w:eastAsia="en-US"/>
    </w:rPr>
  </w:style>
  <w:style w:type="character" w:customStyle="1" w:styleId="9Char">
    <w:name w:val="标题 9 Char"/>
    <w:aliases w:val="Figure Heading Char1,FH Char1,appendix Char1"/>
    <w:basedOn w:val="a7"/>
    <w:link w:val="9"/>
    <w:rsid w:val="00E11B0F"/>
    <w:rPr>
      <w:rFonts w:ascii="Arial" w:hAnsi="Arial"/>
      <w:sz w:val="36"/>
      <w:lang w:val="en-GB" w:eastAsia="en-US"/>
    </w:rPr>
  </w:style>
  <w:style w:type="character" w:customStyle="1" w:styleId="Char3">
    <w:name w:val="批注框文本 Char"/>
    <w:basedOn w:val="a7"/>
    <w:link w:val="af5"/>
    <w:uiPriority w:val="99"/>
    <w:qFormat/>
    <w:rsid w:val="00E11B0F"/>
    <w:rPr>
      <w:rFonts w:ascii="Tahoma" w:hAnsi="Tahoma" w:cs="Tahoma"/>
      <w:sz w:val="16"/>
      <w:szCs w:val="16"/>
      <w:lang w:val="en-GB" w:eastAsia="en-US"/>
    </w:rPr>
  </w:style>
  <w:style w:type="character" w:customStyle="1" w:styleId="B1Char1">
    <w:name w:val="B1 Char1"/>
    <w:link w:val="B1"/>
    <w:qFormat/>
    <w:rsid w:val="00E11B0F"/>
    <w:rPr>
      <w:rFonts w:ascii="Times New Roman" w:hAnsi="Times New Roman"/>
      <w:lang w:val="en-GB" w:eastAsia="en-US"/>
    </w:rPr>
  </w:style>
  <w:style w:type="character" w:customStyle="1" w:styleId="Heading6Char">
    <w:name w:val="Heading 6 Char"/>
    <w:qFormat/>
    <w:rsid w:val="00E11B0F"/>
    <w:rPr>
      <w:rFonts w:ascii="Arial" w:hAnsi="Arial"/>
      <w:lang w:eastAsia="en-US"/>
    </w:rPr>
  </w:style>
  <w:style w:type="character" w:customStyle="1" w:styleId="Heading7Char">
    <w:name w:val="Heading 7 Char"/>
    <w:aliases w:val="st Char,h7 Char"/>
    <w:qFormat/>
    <w:rsid w:val="00E11B0F"/>
    <w:rPr>
      <w:rFonts w:ascii="Arial" w:hAnsi="Arial"/>
      <w:lang w:eastAsia="en-US"/>
    </w:rPr>
  </w:style>
  <w:style w:type="character" w:customStyle="1" w:styleId="Heading9Char">
    <w:name w:val="Heading 9 Char"/>
    <w:aliases w:val="Figure Heading Char,FH Char,appendix Char"/>
    <w:qFormat/>
    <w:rsid w:val="00E11B0F"/>
    <w:rPr>
      <w:rFonts w:ascii="Arial" w:hAnsi="Arial"/>
      <w:sz w:val="36"/>
      <w:lang w:eastAsia="en-US"/>
    </w:rPr>
  </w:style>
  <w:style w:type="paragraph" w:customStyle="1" w:styleId="15">
    <w:name w:val="修订1"/>
    <w:next w:val="af8"/>
    <w:hidden/>
    <w:uiPriority w:val="99"/>
    <w:semiHidden/>
    <w:qFormat/>
    <w:rsid w:val="00E11B0F"/>
    <w:rPr>
      <w:lang w:val="en-GB" w:eastAsia="en-US"/>
    </w:rPr>
  </w:style>
  <w:style w:type="character" w:customStyle="1" w:styleId="TALCar">
    <w:name w:val="TAL Car"/>
    <w:link w:val="TAL"/>
    <w:qFormat/>
    <w:rsid w:val="00E11B0F"/>
    <w:rPr>
      <w:rFonts w:ascii="Arial" w:hAnsi="Arial"/>
      <w:sz w:val="18"/>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1"/>
    <w:basedOn w:val="a7"/>
    <w:link w:val="ab"/>
    <w:uiPriority w:val="99"/>
    <w:qFormat/>
    <w:rsid w:val="00E11B0F"/>
    <w:rPr>
      <w:rFonts w:ascii="Arial" w:hAnsi="Arial"/>
      <w:b/>
      <w:noProof/>
      <w:sz w:val="18"/>
      <w:lang w:val="en-GB" w:eastAsia="en-US"/>
    </w:rPr>
  </w:style>
  <w:style w:type="character" w:customStyle="1" w:styleId="Char1">
    <w:name w:val="页脚 Char"/>
    <w:basedOn w:val="a7"/>
    <w:link w:val="af0"/>
    <w:rsid w:val="00E11B0F"/>
    <w:rPr>
      <w:rFonts w:ascii="Arial" w:hAnsi="Arial"/>
      <w:b/>
      <w:i/>
      <w:noProof/>
      <w:sz w:val="18"/>
      <w:lang w:val="en-GB" w:eastAsia="en-US"/>
    </w:rPr>
  </w:style>
  <w:style w:type="paragraph" w:styleId="af9">
    <w:name w:val="Normal (Web)"/>
    <w:basedOn w:val="a6"/>
    <w:uiPriority w:val="99"/>
    <w:qFormat/>
    <w:rsid w:val="00E11B0F"/>
    <w:pPr>
      <w:overflowPunct w:val="0"/>
      <w:autoSpaceDE w:val="0"/>
      <w:autoSpaceDN w:val="0"/>
      <w:adjustRightInd w:val="0"/>
      <w:spacing w:before="100" w:beforeAutospacing="1" w:after="100" w:afterAutospacing="1"/>
      <w:textAlignment w:val="baseline"/>
    </w:pPr>
    <w:rPr>
      <w:rFonts w:eastAsia="Batang"/>
      <w:sz w:val="24"/>
      <w:szCs w:val="24"/>
      <w:lang w:eastAsia="ko-KR"/>
    </w:rPr>
  </w:style>
  <w:style w:type="character" w:customStyle="1" w:styleId="B3Char">
    <w:name w:val="B3 Char"/>
    <w:basedOn w:val="a7"/>
    <w:link w:val="B3"/>
    <w:qFormat/>
    <w:rsid w:val="00E11B0F"/>
    <w:rPr>
      <w:rFonts w:ascii="Times New Roman" w:hAnsi="Times New Roman"/>
      <w:lang w:val="en-GB" w:eastAsia="en-US"/>
    </w:rPr>
  </w:style>
  <w:style w:type="character" w:customStyle="1" w:styleId="TFChar1">
    <w:name w:val="TF Char1"/>
    <w:link w:val="TF"/>
    <w:locked/>
    <w:rsid w:val="00E11B0F"/>
    <w:rPr>
      <w:rFonts w:ascii="Arial" w:hAnsi="Arial"/>
      <w:b/>
      <w:lang w:val="en-GB" w:eastAsia="en-US"/>
    </w:rPr>
  </w:style>
  <w:style w:type="paragraph" w:customStyle="1" w:styleId="16">
    <w:name w:val="纯文本1"/>
    <w:basedOn w:val="a6"/>
    <w:next w:val="afa"/>
    <w:link w:val="Char6"/>
    <w:uiPriority w:val="99"/>
    <w:qFormat/>
    <w:rsid w:val="00E11B0F"/>
    <w:pPr>
      <w:overflowPunct w:val="0"/>
      <w:autoSpaceDE w:val="0"/>
      <w:autoSpaceDN w:val="0"/>
      <w:adjustRightInd w:val="0"/>
      <w:textAlignment w:val="baseline"/>
    </w:pPr>
    <w:rPr>
      <w:rFonts w:ascii="Courier New" w:hAnsi="Courier New"/>
      <w:lang w:val="fr-FR"/>
    </w:rPr>
  </w:style>
  <w:style w:type="character" w:customStyle="1" w:styleId="Char6">
    <w:name w:val="纯文本 Char"/>
    <w:basedOn w:val="a7"/>
    <w:link w:val="16"/>
    <w:uiPriority w:val="99"/>
    <w:qFormat/>
    <w:rsid w:val="00E11B0F"/>
    <w:rPr>
      <w:rFonts w:ascii="Courier New" w:hAnsi="Courier New"/>
      <w:lang w:eastAsia="en-US"/>
    </w:rPr>
  </w:style>
  <w:style w:type="paragraph" w:customStyle="1" w:styleId="TOC1">
    <w:name w:val="TOC 标题1"/>
    <w:basedOn w:val="11"/>
    <w:next w:val="a6"/>
    <w:uiPriority w:val="39"/>
    <w:unhideWhenUsed/>
    <w:qFormat/>
    <w:rsid w:val="00E11B0F"/>
    <w:pPr>
      <w:keepLines w:val="0"/>
      <w:pBdr>
        <w:top w:val="none" w:sz="0" w:space="0" w:color="auto"/>
      </w:pBdr>
      <w:tabs>
        <w:tab w:val="num" w:pos="851"/>
      </w:tabs>
      <w:overflowPunct w:val="0"/>
      <w:autoSpaceDE w:val="0"/>
      <w:autoSpaceDN w:val="0"/>
      <w:adjustRightInd w:val="0"/>
      <w:spacing w:after="60"/>
      <w:ind w:left="0" w:firstLine="0"/>
      <w:textAlignment w:val="baseline"/>
      <w:outlineLvl w:val="9"/>
    </w:pPr>
    <w:rPr>
      <w:rFonts w:ascii="Calibri Light" w:eastAsia="等线 Light" w:hAnsi="Calibri Light"/>
      <w:b/>
      <w:bCs/>
      <w:kern w:val="32"/>
      <w:sz w:val="32"/>
      <w:szCs w:val="32"/>
    </w:rPr>
  </w:style>
  <w:style w:type="character" w:customStyle="1" w:styleId="NOChar">
    <w:name w:val="NO Char"/>
    <w:link w:val="NO"/>
    <w:qFormat/>
    <w:rsid w:val="00E11B0F"/>
    <w:rPr>
      <w:rFonts w:ascii="Times New Roman" w:hAnsi="Times New Roman"/>
      <w:lang w:val="en-GB" w:eastAsia="en-US"/>
    </w:rPr>
  </w:style>
  <w:style w:type="paragraph" w:customStyle="1" w:styleId="z-TopofForm1">
    <w:name w:val="z-Top of Form1"/>
    <w:basedOn w:val="a6"/>
    <w:next w:val="a6"/>
    <w:hidden/>
    <w:uiPriority w:val="99"/>
    <w:unhideWhenUsed/>
    <w:qFormat/>
    <w:rsid w:val="00E11B0F"/>
    <w:pPr>
      <w:pBdr>
        <w:bottom w:val="single" w:sz="6" w:space="1" w:color="auto"/>
      </w:pBdr>
      <w:overflowPunct w:val="0"/>
      <w:autoSpaceDE w:val="0"/>
      <w:autoSpaceDN w:val="0"/>
      <w:adjustRightInd w:val="0"/>
      <w:spacing w:after="0"/>
      <w:jc w:val="center"/>
      <w:textAlignment w:val="baseline"/>
    </w:pPr>
    <w:rPr>
      <w:rFonts w:ascii="Arial" w:hAnsi="Arial"/>
      <w:vanish/>
      <w:sz w:val="16"/>
      <w:szCs w:val="16"/>
      <w:lang w:val="en-US" w:eastAsia="zh-CN"/>
    </w:rPr>
  </w:style>
  <w:style w:type="character" w:customStyle="1" w:styleId="z-Char">
    <w:name w:val="z-窗体顶端 Char"/>
    <w:basedOn w:val="a7"/>
    <w:uiPriority w:val="99"/>
    <w:qFormat/>
    <w:rsid w:val="00E11B0F"/>
    <w:rPr>
      <w:rFonts w:ascii="Arial" w:hAnsi="Arial"/>
      <w:vanish/>
      <w:sz w:val="16"/>
      <w:szCs w:val="16"/>
      <w:lang w:val="en-US" w:eastAsia="zh-CN"/>
    </w:rPr>
  </w:style>
  <w:style w:type="paragraph" w:customStyle="1" w:styleId="z-BottomofForm1">
    <w:name w:val="z-Bottom of Form1"/>
    <w:basedOn w:val="a6"/>
    <w:next w:val="a6"/>
    <w:hidden/>
    <w:uiPriority w:val="99"/>
    <w:unhideWhenUsed/>
    <w:qFormat/>
    <w:rsid w:val="00E11B0F"/>
    <w:pPr>
      <w:pBdr>
        <w:top w:val="single" w:sz="6" w:space="1" w:color="auto"/>
      </w:pBdr>
      <w:overflowPunct w:val="0"/>
      <w:autoSpaceDE w:val="0"/>
      <w:autoSpaceDN w:val="0"/>
      <w:adjustRightInd w:val="0"/>
      <w:spacing w:after="0"/>
      <w:jc w:val="center"/>
      <w:textAlignment w:val="baseline"/>
    </w:pPr>
    <w:rPr>
      <w:rFonts w:ascii="Arial" w:hAnsi="Arial"/>
      <w:vanish/>
      <w:sz w:val="16"/>
      <w:szCs w:val="16"/>
      <w:lang w:val="en-US" w:eastAsia="zh-CN"/>
    </w:rPr>
  </w:style>
  <w:style w:type="character" w:customStyle="1" w:styleId="z-Char0">
    <w:name w:val="z-窗体底端 Char"/>
    <w:basedOn w:val="a7"/>
    <w:uiPriority w:val="99"/>
    <w:qFormat/>
    <w:rsid w:val="00E11B0F"/>
    <w:rPr>
      <w:rFonts w:ascii="Arial" w:hAnsi="Arial"/>
      <w:vanish/>
      <w:sz w:val="16"/>
      <w:szCs w:val="16"/>
      <w:lang w:val="en-US" w:eastAsia="zh-CN"/>
    </w:rPr>
  </w:style>
  <w:style w:type="character" w:customStyle="1" w:styleId="PLChar">
    <w:name w:val="PL Char"/>
    <w:link w:val="PL"/>
    <w:qFormat/>
    <w:rsid w:val="00E11B0F"/>
    <w:rPr>
      <w:rFonts w:ascii="Courier New" w:hAnsi="Courier New"/>
      <w:noProof/>
      <w:sz w:val="16"/>
      <w:lang w:val="en-GB" w:eastAsia="en-US"/>
    </w:rPr>
  </w:style>
  <w:style w:type="character" w:customStyle="1" w:styleId="ListChar">
    <w:name w:val="List Char"/>
    <w:qFormat/>
    <w:rsid w:val="00E11B0F"/>
    <w:rPr>
      <w:lang w:eastAsia="en-US"/>
    </w:rPr>
  </w:style>
  <w:style w:type="character" w:customStyle="1" w:styleId="List2Char">
    <w:name w:val="List 2 Char"/>
    <w:basedOn w:val="ListChar"/>
    <w:qFormat/>
    <w:rsid w:val="00E11B0F"/>
    <w:rPr>
      <w:lang w:eastAsia="en-US"/>
    </w:rPr>
  </w:style>
  <w:style w:type="character" w:customStyle="1" w:styleId="List3Char">
    <w:name w:val="List 3 Char"/>
    <w:basedOn w:val="List2Char"/>
    <w:qFormat/>
    <w:rsid w:val="00E11B0F"/>
    <w:rPr>
      <w:lang w:eastAsia="en-US"/>
    </w:rPr>
  </w:style>
  <w:style w:type="character" w:styleId="afb">
    <w:name w:val="page number"/>
    <w:basedOn w:val="a7"/>
    <w:qFormat/>
    <w:rsid w:val="00E11B0F"/>
  </w:style>
  <w:style w:type="paragraph" w:customStyle="1" w:styleId="71">
    <w:name w:val="表 (赤)  71"/>
    <w:hidden/>
    <w:uiPriority w:val="99"/>
    <w:semiHidden/>
    <w:qFormat/>
    <w:rsid w:val="00E11B0F"/>
    <w:rPr>
      <w:rFonts w:eastAsia="MS Gothic"/>
      <w:sz w:val="24"/>
      <w:lang w:val="en-GB" w:eastAsia="ja-JP"/>
    </w:rPr>
  </w:style>
  <w:style w:type="character" w:customStyle="1" w:styleId="shorttext">
    <w:name w:val="short_text"/>
    <w:basedOn w:val="a7"/>
    <w:qFormat/>
    <w:rsid w:val="00E11B0F"/>
  </w:style>
  <w:style w:type="paragraph" w:customStyle="1" w:styleId="z-1">
    <w:name w:val="z-窗体顶端1"/>
    <w:basedOn w:val="a6"/>
    <w:next w:val="a6"/>
    <w:link w:val="z-"/>
    <w:hidden/>
    <w:uiPriority w:val="99"/>
    <w:qFormat/>
    <w:rsid w:val="00E11B0F"/>
    <w:pPr>
      <w:pBdr>
        <w:bottom w:val="single" w:sz="6" w:space="1" w:color="auto"/>
      </w:pBdr>
      <w:overflowPunct w:val="0"/>
      <w:autoSpaceDE w:val="0"/>
      <w:autoSpaceDN w:val="0"/>
      <w:adjustRightInd w:val="0"/>
      <w:spacing w:after="0"/>
      <w:jc w:val="center"/>
      <w:textAlignment w:val="baseline"/>
    </w:pPr>
    <w:rPr>
      <w:rFonts w:ascii="Arial" w:hAnsi="Arial"/>
      <w:vanish/>
      <w:sz w:val="16"/>
      <w:szCs w:val="16"/>
      <w:lang w:val="en-US" w:eastAsia="zh-CN"/>
    </w:rPr>
  </w:style>
  <w:style w:type="character" w:customStyle="1" w:styleId="z-Char1">
    <w:name w:val="z-窗体顶端 Char1"/>
    <w:basedOn w:val="a7"/>
    <w:uiPriority w:val="99"/>
    <w:semiHidden/>
    <w:rsid w:val="00E11B0F"/>
    <w:rPr>
      <w:rFonts w:ascii="Arial" w:hAnsi="Arial" w:cs="Arial"/>
      <w:vanish/>
      <w:sz w:val="16"/>
      <w:szCs w:val="16"/>
      <w:lang w:eastAsia="en-US"/>
    </w:rPr>
  </w:style>
  <w:style w:type="paragraph" w:customStyle="1" w:styleId="z-10">
    <w:name w:val="z-窗体底端1"/>
    <w:basedOn w:val="a6"/>
    <w:next w:val="a6"/>
    <w:link w:val="z-0"/>
    <w:hidden/>
    <w:uiPriority w:val="99"/>
    <w:qFormat/>
    <w:rsid w:val="00E11B0F"/>
    <w:pPr>
      <w:pBdr>
        <w:top w:val="single" w:sz="6" w:space="1" w:color="auto"/>
      </w:pBdr>
      <w:overflowPunct w:val="0"/>
      <w:autoSpaceDE w:val="0"/>
      <w:autoSpaceDN w:val="0"/>
      <w:adjustRightInd w:val="0"/>
      <w:spacing w:after="0"/>
      <w:jc w:val="center"/>
      <w:textAlignment w:val="baseline"/>
    </w:pPr>
    <w:rPr>
      <w:rFonts w:ascii="Arial" w:hAnsi="Arial"/>
      <w:vanish/>
      <w:sz w:val="16"/>
      <w:szCs w:val="16"/>
      <w:lang w:val="en-US" w:eastAsia="zh-CN"/>
    </w:rPr>
  </w:style>
  <w:style w:type="character" w:customStyle="1" w:styleId="z-Char10">
    <w:name w:val="z-窗体底端 Char1"/>
    <w:basedOn w:val="a7"/>
    <w:uiPriority w:val="99"/>
    <w:semiHidden/>
    <w:rsid w:val="00E11B0F"/>
    <w:rPr>
      <w:rFonts w:ascii="Arial" w:hAnsi="Arial" w:cs="Arial"/>
      <w:vanish/>
      <w:sz w:val="16"/>
      <w:szCs w:val="16"/>
      <w:lang w:eastAsia="en-US"/>
    </w:rPr>
  </w:style>
  <w:style w:type="character" w:customStyle="1" w:styleId="size">
    <w:name w:val="size"/>
    <w:basedOn w:val="a7"/>
    <w:qFormat/>
    <w:rsid w:val="00E11B0F"/>
  </w:style>
  <w:style w:type="character" w:customStyle="1" w:styleId="normaltextrun1">
    <w:name w:val="normaltextrun1"/>
    <w:basedOn w:val="a7"/>
    <w:qFormat/>
    <w:rsid w:val="00E11B0F"/>
  </w:style>
  <w:style w:type="character" w:customStyle="1" w:styleId="normaltextrun">
    <w:name w:val="normaltextrun"/>
    <w:basedOn w:val="a7"/>
    <w:qFormat/>
    <w:rsid w:val="00E11B0F"/>
  </w:style>
  <w:style w:type="character" w:customStyle="1" w:styleId="B4Char">
    <w:name w:val="B4 Char"/>
    <w:basedOn w:val="a7"/>
    <w:link w:val="B4"/>
    <w:qFormat/>
    <w:locked/>
    <w:rsid w:val="00E11B0F"/>
    <w:rPr>
      <w:rFonts w:ascii="Times New Roman" w:hAnsi="Times New Roman"/>
      <w:lang w:val="en-GB" w:eastAsia="en-US"/>
    </w:rPr>
  </w:style>
  <w:style w:type="character" w:customStyle="1" w:styleId="TANChar">
    <w:name w:val="TAN Char"/>
    <w:link w:val="TAN"/>
    <w:qFormat/>
    <w:locked/>
    <w:rsid w:val="00E11B0F"/>
    <w:rPr>
      <w:rFonts w:ascii="Arial" w:hAnsi="Arial"/>
      <w:sz w:val="18"/>
      <w:lang w:val="en-GB" w:eastAsia="en-US"/>
    </w:rPr>
  </w:style>
  <w:style w:type="paragraph" w:styleId="afc">
    <w:name w:val="Note Heading"/>
    <w:basedOn w:val="a6"/>
    <w:next w:val="a6"/>
    <w:link w:val="Char7"/>
    <w:qFormat/>
    <w:rsid w:val="00E11B0F"/>
    <w:pPr>
      <w:overflowPunct w:val="0"/>
      <w:autoSpaceDE w:val="0"/>
      <w:autoSpaceDN w:val="0"/>
      <w:adjustRightInd w:val="0"/>
      <w:spacing w:line="259" w:lineRule="auto"/>
      <w:textAlignment w:val="baseline"/>
    </w:pPr>
    <w:rPr>
      <w:rFonts w:eastAsia="等线"/>
    </w:rPr>
  </w:style>
  <w:style w:type="character" w:customStyle="1" w:styleId="Char7">
    <w:name w:val="注释标题 Char"/>
    <w:basedOn w:val="a7"/>
    <w:link w:val="afc"/>
    <w:qFormat/>
    <w:rsid w:val="00E11B0F"/>
    <w:rPr>
      <w:rFonts w:ascii="Times New Roman" w:eastAsia="等线" w:hAnsi="Times New Roman"/>
      <w:lang w:val="en-GB" w:eastAsia="en-US"/>
    </w:rPr>
  </w:style>
  <w:style w:type="paragraph" w:styleId="afd">
    <w:name w:val="Block Text"/>
    <w:basedOn w:val="a6"/>
    <w:qFormat/>
    <w:rsid w:val="00E11B0F"/>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1">
    <w:name w:val="Revision1"/>
    <w:hidden/>
    <w:uiPriority w:val="99"/>
    <w:semiHidden/>
    <w:qFormat/>
    <w:rsid w:val="00E11B0F"/>
    <w:pPr>
      <w:spacing w:after="160" w:line="259" w:lineRule="auto"/>
    </w:pPr>
    <w:rPr>
      <w:rFonts w:eastAsia="等线"/>
      <w:lang w:val="en-GB" w:eastAsia="en-US"/>
    </w:rPr>
  </w:style>
  <w:style w:type="character" w:customStyle="1" w:styleId="B5Char">
    <w:name w:val="B5 Char"/>
    <w:basedOn w:val="a7"/>
    <w:link w:val="B5"/>
    <w:qFormat/>
    <w:locked/>
    <w:rsid w:val="00E11B0F"/>
    <w:rPr>
      <w:rFonts w:ascii="Times New Roman" w:hAnsi="Times New Roman"/>
      <w:lang w:val="en-GB" w:eastAsia="en-US"/>
    </w:rPr>
  </w:style>
  <w:style w:type="character" w:customStyle="1" w:styleId="EQChar">
    <w:name w:val="EQ Char"/>
    <w:link w:val="EQ"/>
    <w:qFormat/>
    <w:locked/>
    <w:rsid w:val="00E11B0F"/>
    <w:rPr>
      <w:rFonts w:ascii="Times New Roman" w:hAnsi="Times New Roman"/>
      <w:noProof/>
      <w:lang w:val="en-GB" w:eastAsia="en-US"/>
    </w:rPr>
  </w:style>
  <w:style w:type="paragraph" w:customStyle="1" w:styleId="Revision6">
    <w:name w:val="Revision6"/>
    <w:hidden/>
    <w:uiPriority w:val="99"/>
    <w:semiHidden/>
    <w:qFormat/>
    <w:rsid w:val="00E11B0F"/>
    <w:rPr>
      <w:rFonts w:ascii="Calibri" w:eastAsia="MS PGothic" w:hAnsi="Calibri" w:cs="Calibri"/>
      <w:sz w:val="21"/>
      <w:szCs w:val="21"/>
      <w:lang w:val="en-US" w:eastAsia="zh-TW"/>
    </w:rPr>
  </w:style>
  <w:style w:type="paragraph" w:customStyle="1" w:styleId="26">
    <w:name w:val="変更箇所2"/>
    <w:hidden/>
    <w:uiPriority w:val="99"/>
    <w:semiHidden/>
    <w:qFormat/>
    <w:rsid w:val="00E11B0F"/>
    <w:rPr>
      <w:sz w:val="22"/>
      <w:szCs w:val="22"/>
      <w:lang w:val="en-US" w:eastAsia="en-US"/>
    </w:rPr>
  </w:style>
  <w:style w:type="paragraph" w:customStyle="1" w:styleId="17">
    <w:name w:val="수정1"/>
    <w:hidden/>
    <w:uiPriority w:val="99"/>
    <w:semiHidden/>
    <w:qFormat/>
    <w:rsid w:val="00E11B0F"/>
    <w:pPr>
      <w:spacing w:after="160" w:line="259" w:lineRule="auto"/>
      <w:jc w:val="both"/>
    </w:pPr>
    <w:rPr>
      <w:rFonts w:ascii="Times" w:eastAsia="Batang" w:hAnsi="Times"/>
      <w:szCs w:val="24"/>
      <w:lang w:val="en-GB" w:eastAsia="en-US"/>
    </w:rPr>
  </w:style>
  <w:style w:type="paragraph" w:styleId="afe">
    <w:name w:val="Salutation"/>
    <w:basedOn w:val="a6"/>
    <w:next w:val="a6"/>
    <w:link w:val="Char8"/>
    <w:qFormat/>
    <w:rsid w:val="00E11B0F"/>
    <w:pPr>
      <w:overflowPunct w:val="0"/>
      <w:autoSpaceDE w:val="0"/>
      <w:autoSpaceDN w:val="0"/>
      <w:adjustRightInd w:val="0"/>
      <w:spacing w:line="259" w:lineRule="auto"/>
      <w:textAlignment w:val="baseline"/>
    </w:pPr>
    <w:rPr>
      <w:rFonts w:eastAsia="等线"/>
    </w:rPr>
  </w:style>
  <w:style w:type="character" w:customStyle="1" w:styleId="Char8">
    <w:name w:val="称呼 Char"/>
    <w:basedOn w:val="a7"/>
    <w:link w:val="afe"/>
    <w:qFormat/>
    <w:rsid w:val="00E11B0F"/>
    <w:rPr>
      <w:rFonts w:ascii="Times New Roman" w:eastAsia="等线" w:hAnsi="Times New Roman"/>
      <w:lang w:val="en-GB" w:eastAsia="en-US"/>
    </w:rPr>
  </w:style>
  <w:style w:type="paragraph" w:styleId="aff">
    <w:name w:val="Signature"/>
    <w:basedOn w:val="a6"/>
    <w:link w:val="Char9"/>
    <w:qFormat/>
    <w:rsid w:val="00E11B0F"/>
    <w:pPr>
      <w:overflowPunct w:val="0"/>
      <w:autoSpaceDE w:val="0"/>
      <w:autoSpaceDN w:val="0"/>
      <w:adjustRightInd w:val="0"/>
      <w:spacing w:line="259" w:lineRule="auto"/>
      <w:ind w:left="4252"/>
      <w:textAlignment w:val="baseline"/>
    </w:pPr>
    <w:rPr>
      <w:rFonts w:eastAsia="等线"/>
    </w:rPr>
  </w:style>
  <w:style w:type="character" w:customStyle="1" w:styleId="Char9">
    <w:name w:val="签名 Char"/>
    <w:basedOn w:val="a7"/>
    <w:link w:val="aff"/>
    <w:qFormat/>
    <w:rsid w:val="00E11B0F"/>
    <w:rPr>
      <w:rFonts w:ascii="Times New Roman" w:eastAsia="等线" w:hAnsi="Times New Roman"/>
      <w:lang w:val="en-GB" w:eastAsia="en-US"/>
    </w:rPr>
  </w:style>
  <w:style w:type="paragraph" w:customStyle="1" w:styleId="18">
    <w:name w:val="引用1"/>
    <w:basedOn w:val="a6"/>
    <w:next w:val="a6"/>
    <w:uiPriority w:val="29"/>
    <w:qFormat/>
    <w:rsid w:val="00E11B0F"/>
    <w:pPr>
      <w:overflowPunct w:val="0"/>
      <w:autoSpaceDE w:val="0"/>
      <w:autoSpaceDN w:val="0"/>
      <w:adjustRightInd w:val="0"/>
      <w:spacing w:before="200" w:after="160"/>
      <w:ind w:left="864" w:right="864"/>
      <w:jc w:val="center"/>
      <w:textAlignment w:val="baseline"/>
    </w:pPr>
    <w:rPr>
      <w:rFonts w:eastAsia="等线"/>
      <w:i/>
      <w:iCs/>
      <w:color w:val="404040"/>
    </w:rPr>
  </w:style>
  <w:style w:type="character" w:customStyle="1" w:styleId="Chara">
    <w:name w:val="引用 Char"/>
    <w:basedOn w:val="a7"/>
    <w:uiPriority w:val="29"/>
    <w:qFormat/>
    <w:rsid w:val="00E11B0F"/>
    <w:rPr>
      <w:rFonts w:eastAsia="等线"/>
      <w:i/>
      <w:iCs/>
      <w:color w:val="404040"/>
      <w:lang w:eastAsia="en-US"/>
    </w:rPr>
  </w:style>
  <w:style w:type="character" w:customStyle="1" w:styleId="spelle">
    <w:name w:val="spelle"/>
    <w:qFormat/>
    <w:rsid w:val="00E11B0F"/>
  </w:style>
  <w:style w:type="character" w:customStyle="1" w:styleId="spellchecker-word-highlight">
    <w:name w:val="spellchecker-word-highlight"/>
    <w:qFormat/>
    <w:rsid w:val="00E11B0F"/>
  </w:style>
  <w:style w:type="character" w:customStyle="1" w:styleId="Char2">
    <w:name w:val="批注文字 Char"/>
    <w:basedOn w:val="a7"/>
    <w:link w:val="af3"/>
    <w:qFormat/>
    <w:rsid w:val="00E11B0F"/>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a7"/>
    <w:qFormat/>
    <w:rsid w:val="00E11B0F"/>
    <w:rPr>
      <w:rFonts w:ascii="Arial" w:hAnsi="Arial"/>
      <w:b/>
      <w:sz w:val="18"/>
      <w:lang w:eastAsia="en-US"/>
    </w:rPr>
  </w:style>
  <w:style w:type="character" w:customStyle="1" w:styleId="FooterChar">
    <w:name w:val="Footer Char"/>
    <w:basedOn w:val="a7"/>
    <w:qFormat/>
    <w:rsid w:val="00E11B0F"/>
    <w:rPr>
      <w:rFonts w:ascii="Arial" w:hAnsi="Arial"/>
      <w:b/>
      <w:i/>
      <w:sz w:val="18"/>
      <w:lang w:eastAsia="en-US"/>
    </w:rPr>
  </w:style>
  <w:style w:type="character" w:customStyle="1" w:styleId="Char4">
    <w:name w:val="批注主题 Char"/>
    <w:basedOn w:val="Char2"/>
    <w:link w:val="af6"/>
    <w:qFormat/>
    <w:rsid w:val="00E11B0F"/>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7"/>
    <w:qFormat/>
    <w:rsid w:val="00E11B0F"/>
    <w:rPr>
      <w:sz w:val="16"/>
      <w:lang w:eastAsia="en-US"/>
    </w:rPr>
  </w:style>
  <w:style w:type="paragraph" w:customStyle="1" w:styleId="19">
    <w:name w:val="书目1"/>
    <w:basedOn w:val="a6"/>
    <w:next w:val="a6"/>
    <w:uiPriority w:val="37"/>
    <w:semiHidden/>
    <w:unhideWhenUsed/>
    <w:rsid w:val="00E11B0F"/>
    <w:pPr>
      <w:overflowPunct w:val="0"/>
      <w:autoSpaceDE w:val="0"/>
      <w:autoSpaceDN w:val="0"/>
      <w:adjustRightInd w:val="0"/>
      <w:textAlignment w:val="baseline"/>
    </w:pPr>
  </w:style>
  <w:style w:type="paragraph" w:customStyle="1" w:styleId="AvtalBrdtext1">
    <w:name w:val="AvtalBrödtext1"/>
    <w:basedOn w:val="a6"/>
    <w:next w:val="a6"/>
    <w:link w:val="Charb"/>
    <w:qFormat/>
    <w:rsid w:val="00E11B0F"/>
    <w:pPr>
      <w:overflowPunct w:val="0"/>
      <w:autoSpaceDE w:val="0"/>
      <w:autoSpaceDN w:val="0"/>
      <w:adjustRightInd w:val="0"/>
      <w:spacing w:after="120"/>
      <w:textAlignment w:val="baseline"/>
    </w:pPr>
    <w:rPr>
      <w:rFonts w:ascii="CG Times (WN)" w:hAnsi="CG Times (WN)"/>
      <w:lang w:val="fr-FR"/>
    </w:rPr>
  </w:style>
  <w:style w:type="character" w:customStyle="1" w:styleId="Charb">
    <w:name w:val="正文文本 Char"/>
    <w:aliases w:val="bt Char,Corps de texte Car Char,Corps de texte Car1 Car Char,Corps de texte Car Car Car Char,Corps de texte Car1 Car Car Car Char,Corps de texte Car Car Car Car Car Char,Corps de texte Car1 Car Car Car Car Car Char,bt Car Char"/>
    <w:basedOn w:val="a7"/>
    <w:link w:val="AvtalBrdtext1"/>
    <w:qFormat/>
    <w:rsid w:val="00E11B0F"/>
    <w:rPr>
      <w:lang w:eastAsia="en-US"/>
    </w:rPr>
  </w:style>
  <w:style w:type="paragraph" w:customStyle="1" w:styleId="210">
    <w:name w:val="正文文本 21"/>
    <w:basedOn w:val="a6"/>
    <w:next w:val="a6"/>
    <w:link w:val="2Char0"/>
    <w:qFormat/>
    <w:rsid w:val="00E11B0F"/>
    <w:pPr>
      <w:overflowPunct w:val="0"/>
      <w:autoSpaceDE w:val="0"/>
      <w:autoSpaceDN w:val="0"/>
      <w:adjustRightInd w:val="0"/>
      <w:spacing w:after="120" w:line="480" w:lineRule="auto"/>
      <w:textAlignment w:val="baseline"/>
    </w:pPr>
    <w:rPr>
      <w:rFonts w:ascii="CG Times (WN)" w:hAnsi="CG Times (WN)"/>
      <w:lang w:val="fr-FR"/>
    </w:rPr>
  </w:style>
  <w:style w:type="character" w:customStyle="1" w:styleId="2Char0">
    <w:name w:val="正文文本 2 Char"/>
    <w:basedOn w:val="a7"/>
    <w:link w:val="210"/>
    <w:qFormat/>
    <w:rsid w:val="00E11B0F"/>
    <w:rPr>
      <w:lang w:eastAsia="en-US"/>
    </w:rPr>
  </w:style>
  <w:style w:type="paragraph" w:customStyle="1" w:styleId="310">
    <w:name w:val="正文文本 31"/>
    <w:basedOn w:val="a6"/>
    <w:next w:val="a6"/>
    <w:link w:val="3Char0"/>
    <w:qFormat/>
    <w:rsid w:val="00E11B0F"/>
    <w:pPr>
      <w:overflowPunct w:val="0"/>
      <w:autoSpaceDE w:val="0"/>
      <w:autoSpaceDN w:val="0"/>
      <w:adjustRightInd w:val="0"/>
      <w:spacing w:after="120"/>
      <w:textAlignment w:val="baseline"/>
    </w:pPr>
    <w:rPr>
      <w:rFonts w:ascii="CG Times (WN)" w:hAnsi="CG Times (WN)"/>
      <w:sz w:val="16"/>
      <w:szCs w:val="16"/>
      <w:lang w:val="fr-FR"/>
    </w:rPr>
  </w:style>
  <w:style w:type="character" w:customStyle="1" w:styleId="3Char0">
    <w:name w:val="正文文本 3 Char"/>
    <w:basedOn w:val="a7"/>
    <w:link w:val="310"/>
    <w:qFormat/>
    <w:rsid w:val="00E11B0F"/>
    <w:rPr>
      <w:sz w:val="16"/>
      <w:szCs w:val="16"/>
      <w:lang w:eastAsia="en-US"/>
    </w:rPr>
  </w:style>
  <w:style w:type="paragraph" w:customStyle="1" w:styleId="1a">
    <w:name w:val="正文首行缩进1"/>
    <w:basedOn w:val="a6"/>
    <w:next w:val="a6"/>
    <w:link w:val="Charc"/>
    <w:qFormat/>
    <w:rsid w:val="00E11B0F"/>
    <w:pPr>
      <w:overflowPunct w:val="0"/>
      <w:autoSpaceDE w:val="0"/>
      <w:autoSpaceDN w:val="0"/>
      <w:adjustRightInd w:val="0"/>
      <w:ind w:firstLine="360"/>
      <w:textAlignment w:val="baseline"/>
    </w:pPr>
    <w:rPr>
      <w:rFonts w:ascii="CG Times (WN)" w:hAnsi="CG Times (WN)"/>
      <w:lang w:val="fr-FR"/>
    </w:rPr>
  </w:style>
  <w:style w:type="character" w:customStyle="1" w:styleId="Charc">
    <w:name w:val="正文首行缩进 Char"/>
    <w:basedOn w:val="Charb"/>
    <w:link w:val="1a"/>
    <w:qFormat/>
    <w:rsid w:val="00E11B0F"/>
    <w:rPr>
      <w:lang w:eastAsia="en-US"/>
    </w:rPr>
  </w:style>
  <w:style w:type="paragraph" w:customStyle="1" w:styleId="1b">
    <w:name w:val="正文文本缩进1"/>
    <w:basedOn w:val="a6"/>
    <w:next w:val="a6"/>
    <w:link w:val="Char10"/>
    <w:qFormat/>
    <w:rsid w:val="00E11B0F"/>
    <w:pPr>
      <w:overflowPunct w:val="0"/>
      <w:autoSpaceDE w:val="0"/>
      <w:autoSpaceDN w:val="0"/>
      <w:adjustRightInd w:val="0"/>
      <w:spacing w:after="120"/>
      <w:ind w:left="283"/>
      <w:textAlignment w:val="baseline"/>
    </w:pPr>
    <w:rPr>
      <w:rFonts w:ascii="CG Times (WN)" w:hAnsi="CG Times (WN)"/>
      <w:lang w:val="fr-FR"/>
    </w:rPr>
  </w:style>
  <w:style w:type="character" w:customStyle="1" w:styleId="Chard">
    <w:name w:val="正文文本缩进 Char"/>
    <w:basedOn w:val="a7"/>
    <w:uiPriority w:val="99"/>
    <w:qFormat/>
    <w:rsid w:val="00E11B0F"/>
    <w:rPr>
      <w:lang w:eastAsia="en-US"/>
    </w:rPr>
  </w:style>
  <w:style w:type="character" w:customStyle="1" w:styleId="Char10">
    <w:name w:val="正文文本缩进 Char1"/>
    <w:basedOn w:val="a7"/>
    <w:link w:val="1b"/>
    <w:uiPriority w:val="99"/>
    <w:rsid w:val="00E11B0F"/>
    <w:rPr>
      <w:lang w:eastAsia="en-US"/>
    </w:rPr>
  </w:style>
  <w:style w:type="paragraph" w:customStyle="1" w:styleId="211">
    <w:name w:val="正文首行缩进 21"/>
    <w:basedOn w:val="a6"/>
    <w:next w:val="a6"/>
    <w:link w:val="2Char1"/>
    <w:qFormat/>
    <w:rsid w:val="00E11B0F"/>
    <w:pPr>
      <w:overflowPunct w:val="0"/>
      <w:autoSpaceDE w:val="0"/>
      <w:autoSpaceDN w:val="0"/>
      <w:adjustRightInd w:val="0"/>
      <w:ind w:left="360" w:firstLine="360"/>
      <w:textAlignment w:val="baseline"/>
    </w:pPr>
    <w:rPr>
      <w:rFonts w:ascii="CG Times (WN)" w:hAnsi="CG Times (WN)"/>
      <w:lang w:val="fr-FR"/>
    </w:rPr>
  </w:style>
  <w:style w:type="character" w:customStyle="1" w:styleId="2Char1">
    <w:name w:val="正文首行缩进 2 Char"/>
    <w:basedOn w:val="Chard"/>
    <w:link w:val="211"/>
    <w:qFormat/>
    <w:rsid w:val="00E11B0F"/>
    <w:rPr>
      <w:lang w:eastAsia="en-US"/>
    </w:rPr>
  </w:style>
  <w:style w:type="paragraph" w:customStyle="1" w:styleId="212">
    <w:name w:val="正文文本缩进 21"/>
    <w:basedOn w:val="a6"/>
    <w:next w:val="a6"/>
    <w:link w:val="2Char2"/>
    <w:qFormat/>
    <w:rsid w:val="00E11B0F"/>
    <w:pPr>
      <w:overflowPunct w:val="0"/>
      <w:autoSpaceDE w:val="0"/>
      <w:autoSpaceDN w:val="0"/>
      <w:adjustRightInd w:val="0"/>
      <w:spacing w:after="120" w:line="480" w:lineRule="auto"/>
      <w:ind w:left="283"/>
      <w:textAlignment w:val="baseline"/>
    </w:pPr>
    <w:rPr>
      <w:rFonts w:ascii="CG Times (WN)" w:hAnsi="CG Times (WN)"/>
      <w:lang w:val="fr-FR"/>
    </w:rPr>
  </w:style>
  <w:style w:type="character" w:customStyle="1" w:styleId="2Char2">
    <w:name w:val="正文文本缩进 2 Char"/>
    <w:basedOn w:val="a7"/>
    <w:link w:val="212"/>
    <w:qFormat/>
    <w:rsid w:val="00E11B0F"/>
    <w:rPr>
      <w:lang w:eastAsia="en-US"/>
    </w:rPr>
  </w:style>
  <w:style w:type="paragraph" w:customStyle="1" w:styleId="311">
    <w:name w:val="正文文本缩进 31"/>
    <w:basedOn w:val="a6"/>
    <w:next w:val="a6"/>
    <w:link w:val="3Char1"/>
    <w:qFormat/>
    <w:rsid w:val="00E11B0F"/>
    <w:pPr>
      <w:overflowPunct w:val="0"/>
      <w:autoSpaceDE w:val="0"/>
      <w:autoSpaceDN w:val="0"/>
      <w:adjustRightInd w:val="0"/>
      <w:spacing w:after="120"/>
      <w:ind w:left="283"/>
      <w:textAlignment w:val="baseline"/>
    </w:pPr>
    <w:rPr>
      <w:rFonts w:ascii="CG Times (WN)" w:hAnsi="CG Times (WN)"/>
      <w:sz w:val="16"/>
      <w:szCs w:val="16"/>
      <w:lang w:val="fr-FR"/>
    </w:rPr>
  </w:style>
  <w:style w:type="character" w:customStyle="1" w:styleId="3Char1">
    <w:name w:val="正文文本缩进 3 Char"/>
    <w:basedOn w:val="a7"/>
    <w:link w:val="311"/>
    <w:qFormat/>
    <w:rsid w:val="00E11B0F"/>
    <w:rPr>
      <w:sz w:val="16"/>
      <w:szCs w:val="16"/>
      <w:lang w:eastAsia="en-US"/>
    </w:rPr>
  </w:style>
  <w:style w:type="paragraph" w:customStyle="1" w:styleId="cap11">
    <w:name w:val="cap11"/>
    <w:basedOn w:val="a6"/>
    <w:next w:val="a6"/>
    <w:link w:val="Chare"/>
    <w:uiPriority w:val="35"/>
    <w:unhideWhenUsed/>
    <w:qFormat/>
    <w:rsid w:val="00E11B0F"/>
    <w:pPr>
      <w:overflowPunct w:val="0"/>
      <w:autoSpaceDE w:val="0"/>
      <w:autoSpaceDN w:val="0"/>
      <w:adjustRightInd w:val="0"/>
      <w:spacing w:after="200"/>
      <w:textAlignment w:val="baseline"/>
    </w:pPr>
    <w:rPr>
      <w:rFonts w:ascii="CG Times (WN)" w:hAnsi="CG Times (WN)"/>
      <w:i/>
      <w:iCs/>
      <w:color w:val="44546A"/>
      <w:sz w:val="18"/>
      <w:szCs w:val="18"/>
      <w:lang w:val="fr-FR"/>
    </w:rPr>
  </w:style>
  <w:style w:type="paragraph" w:customStyle="1" w:styleId="1c">
    <w:name w:val="结束语1"/>
    <w:basedOn w:val="a6"/>
    <w:next w:val="a6"/>
    <w:link w:val="Charf"/>
    <w:qFormat/>
    <w:rsid w:val="00E11B0F"/>
    <w:pPr>
      <w:overflowPunct w:val="0"/>
      <w:autoSpaceDE w:val="0"/>
      <w:autoSpaceDN w:val="0"/>
      <w:adjustRightInd w:val="0"/>
      <w:spacing w:after="0"/>
      <w:ind w:left="4252"/>
      <w:textAlignment w:val="baseline"/>
    </w:pPr>
    <w:rPr>
      <w:rFonts w:ascii="CG Times (WN)" w:hAnsi="CG Times (WN)"/>
      <w:lang w:val="fr-FR"/>
    </w:rPr>
  </w:style>
  <w:style w:type="character" w:customStyle="1" w:styleId="Charf">
    <w:name w:val="结束语 Char"/>
    <w:basedOn w:val="a7"/>
    <w:link w:val="1c"/>
    <w:qFormat/>
    <w:rsid w:val="00E11B0F"/>
    <w:rPr>
      <w:lang w:eastAsia="en-US"/>
    </w:rPr>
  </w:style>
  <w:style w:type="paragraph" w:customStyle="1" w:styleId="1d">
    <w:name w:val="日期1"/>
    <w:basedOn w:val="a6"/>
    <w:next w:val="a6"/>
    <w:link w:val="Charf0"/>
    <w:uiPriority w:val="99"/>
    <w:qFormat/>
    <w:rsid w:val="00E11B0F"/>
    <w:pPr>
      <w:overflowPunct w:val="0"/>
      <w:autoSpaceDE w:val="0"/>
      <w:autoSpaceDN w:val="0"/>
      <w:adjustRightInd w:val="0"/>
      <w:textAlignment w:val="baseline"/>
    </w:pPr>
    <w:rPr>
      <w:rFonts w:ascii="CG Times (WN)" w:hAnsi="CG Times (WN)"/>
      <w:lang w:val="fr-FR"/>
    </w:rPr>
  </w:style>
  <w:style w:type="character" w:customStyle="1" w:styleId="Charf0">
    <w:name w:val="日期 Char"/>
    <w:basedOn w:val="a7"/>
    <w:link w:val="1d"/>
    <w:uiPriority w:val="99"/>
    <w:qFormat/>
    <w:rsid w:val="00E11B0F"/>
    <w:rPr>
      <w:lang w:eastAsia="en-US"/>
    </w:rPr>
  </w:style>
  <w:style w:type="character" w:customStyle="1" w:styleId="Char5">
    <w:name w:val="文档结构图 Char"/>
    <w:basedOn w:val="a7"/>
    <w:link w:val="af7"/>
    <w:qFormat/>
    <w:rsid w:val="00E11B0F"/>
    <w:rPr>
      <w:rFonts w:ascii="Tahoma" w:hAnsi="Tahoma" w:cs="Tahoma"/>
      <w:shd w:val="clear" w:color="auto" w:fill="000080"/>
      <w:lang w:val="en-GB" w:eastAsia="en-US"/>
    </w:rPr>
  </w:style>
  <w:style w:type="paragraph" w:customStyle="1" w:styleId="1e">
    <w:name w:val="电子邮件签名1"/>
    <w:basedOn w:val="a6"/>
    <w:next w:val="a6"/>
    <w:link w:val="Charf1"/>
    <w:qFormat/>
    <w:rsid w:val="00E11B0F"/>
    <w:pPr>
      <w:overflowPunct w:val="0"/>
      <w:autoSpaceDE w:val="0"/>
      <w:autoSpaceDN w:val="0"/>
      <w:adjustRightInd w:val="0"/>
      <w:spacing w:after="0"/>
      <w:textAlignment w:val="baseline"/>
    </w:pPr>
    <w:rPr>
      <w:rFonts w:ascii="CG Times (WN)" w:hAnsi="CG Times (WN)"/>
      <w:lang w:val="fr-FR"/>
    </w:rPr>
  </w:style>
  <w:style w:type="character" w:customStyle="1" w:styleId="Charf1">
    <w:name w:val="电子邮件签名 Char"/>
    <w:basedOn w:val="a7"/>
    <w:link w:val="1e"/>
    <w:qFormat/>
    <w:rsid w:val="00E11B0F"/>
    <w:rPr>
      <w:lang w:eastAsia="en-US"/>
    </w:rPr>
  </w:style>
  <w:style w:type="character" w:customStyle="1" w:styleId="EndnoteTextChar">
    <w:name w:val="Endnote Text Char"/>
    <w:basedOn w:val="a7"/>
    <w:qFormat/>
    <w:rsid w:val="00E11B0F"/>
    <w:rPr>
      <w:lang w:eastAsia="en-US"/>
    </w:rPr>
  </w:style>
  <w:style w:type="character" w:customStyle="1" w:styleId="HTMLAddressChar">
    <w:name w:val="HTML Address Char"/>
    <w:basedOn w:val="a7"/>
    <w:qFormat/>
    <w:rsid w:val="00E11B0F"/>
    <w:rPr>
      <w:i/>
      <w:iCs/>
      <w:lang w:eastAsia="en-US"/>
    </w:rPr>
  </w:style>
  <w:style w:type="character" w:customStyle="1" w:styleId="HTMLPreformattedChar">
    <w:name w:val="HTML Preformatted Char"/>
    <w:basedOn w:val="a7"/>
    <w:qFormat/>
    <w:rsid w:val="00E11B0F"/>
    <w:rPr>
      <w:rFonts w:ascii="Consolas" w:hAnsi="Consolas"/>
      <w:lang w:eastAsia="en-US"/>
    </w:rPr>
  </w:style>
  <w:style w:type="character" w:customStyle="1" w:styleId="IntenseQuoteChar">
    <w:name w:val="Intense Quote Char"/>
    <w:basedOn w:val="a7"/>
    <w:uiPriority w:val="30"/>
    <w:qFormat/>
    <w:rsid w:val="00E11B0F"/>
    <w:rPr>
      <w:i/>
      <w:iCs/>
      <w:color w:val="4472C4"/>
      <w:lang w:eastAsia="en-US"/>
    </w:rPr>
  </w:style>
  <w:style w:type="character" w:customStyle="1" w:styleId="MacroTextChar">
    <w:name w:val="Macro Text Char"/>
    <w:basedOn w:val="a7"/>
    <w:qFormat/>
    <w:rsid w:val="00E11B0F"/>
    <w:rPr>
      <w:rFonts w:ascii="Consolas" w:hAnsi="Consolas"/>
      <w:lang w:eastAsia="en-US"/>
    </w:rPr>
  </w:style>
  <w:style w:type="paragraph" w:customStyle="1" w:styleId="1f">
    <w:name w:val="信息标题1"/>
    <w:basedOn w:val="a6"/>
    <w:next w:val="a6"/>
    <w:link w:val="Charf2"/>
    <w:qFormat/>
    <w:rsid w:val="00E11B0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lang w:val="fr-FR"/>
    </w:rPr>
  </w:style>
  <w:style w:type="character" w:customStyle="1" w:styleId="Charf2">
    <w:name w:val="信息标题 Char"/>
    <w:basedOn w:val="a7"/>
    <w:link w:val="1f"/>
    <w:qFormat/>
    <w:rsid w:val="00E11B0F"/>
    <w:rPr>
      <w:rFonts w:ascii="Calibri Light" w:eastAsia="等线 Light" w:hAnsi="Calibri Light" w:cs="Times New Roman"/>
      <w:sz w:val="24"/>
      <w:szCs w:val="24"/>
      <w:shd w:val="pct20" w:color="auto" w:fill="auto"/>
      <w:lang w:eastAsia="en-US"/>
    </w:rPr>
  </w:style>
  <w:style w:type="paragraph" w:customStyle="1" w:styleId="1f0">
    <w:name w:val="无间隔1"/>
    <w:next w:val="a6"/>
    <w:link w:val="Charf3"/>
    <w:uiPriority w:val="1"/>
    <w:qFormat/>
    <w:rsid w:val="00E11B0F"/>
    <w:pPr>
      <w:overflowPunct w:val="0"/>
      <w:autoSpaceDE w:val="0"/>
      <w:autoSpaceDN w:val="0"/>
      <w:adjustRightInd w:val="0"/>
      <w:textAlignment w:val="baseline"/>
    </w:pPr>
    <w:rPr>
      <w:lang w:eastAsia="en-US"/>
    </w:rPr>
  </w:style>
  <w:style w:type="paragraph" w:customStyle="1" w:styleId="111">
    <w:name w:val="正文缩进111"/>
    <w:basedOn w:val="a6"/>
    <w:next w:val="a6"/>
    <w:qFormat/>
    <w:rsid w:val="00E11B0F"/>
    <w:pPr>
      <w:overflowPunct w:val="0"/>
      <w:autoSpaceDE w:val="0"/>
      <w:autoSpaceDN w:val="0"/>
      <w:adjustRightInd w:val="0"/>
      <w:ind w:left="720"/>
      <w:textAlignment w:val="baseline"/>
    </w:pPr>
  </w:style>
  <w:style w:type="paragraph" w:customStyle="1" w:styleId="1f1">
    <w:name w:val="副标题1"/>
    <w:basedOn w:val="a6"/>
    <w:next w:val="a6"/>
    <w:link w:val="Charf4"/>
    <w:uiPriority w:val="11"/>
    <w:qFormat/>
    <w:rsid w:val="00E11B0F"/>
    <w:pPr>
      <w:numPr>
        <w:ilvl w:val="1"/>
      </w:numPr>
      <w:overflowPunct w:val="0"/>
      <w:autoSpaceDE w:val="0"/>
      <w:autoSpaceDN w:val="0"/>
      <w:adjustRightInd w:val="0"/>
      <w:spacing w:after="160"/>
      <w:textAlignment w:val="baseline"/>
    </w:pPr>
    <w:rPr>
      <w:rFonts w:ascii="Calibri" w:hAnsi="Calibri"/>
      <w:color w:val="5A5A5A"/>
      <w:spacing w:val="15"/>
      <w:sz w:val="22"/>
      <w:szCs w:val="22"/>
      <w:lang w:val="fr-FR"/>
    </w:rPr>
  </w:style>
  <w:style w:type="character" w:customStyle="1" w:styleId="Charf4">
    <w:name w:val="副标题 Char"/>
    <w:basedOn w:val="a7"/>
    <w:link w:val="1f1"/>
    <w:uiPriority w:val="11"/>
    <w:qFormat/>
    <w:rsid w:val="00E11B0F"/>
    <w:rPr>
      <w:rFonts w:ascii="Calibri" w:hAnsi="Calibri" w:cs="Times New Roman"/>
      <w:color w:val="5A5A5A"/>
      <w:spacing w:val="15"/>
      <w:sz w:val="22"/>
      <w:szCs w:val="22"/>
      <w:lang w:eastAsia="en-US"/>
    </w:rPr>
  </w:style>
  <w:style w:type="paragraph" w:customStyle="1" w:styleId="1f2">
    <w:name w:val="引文目录1"/>
    <w:basedOn w:val="a6"/>
    <w:next w:val="a6"/>
    <w:qFormat/>
    <w:rsid w:val="00E11B0F"/>
    <w:pPr>
      <w:overflowPunct w:val="0"/>
      <w:autoSpaceDE w:val="0"/>
      <w:autoSpaceDN w:val="0"/>
      <w:adjustRightInd w:val="0"/>
      <w:spacing w:after="0"/>
      <w:ind w:left="200" w:hanging="200"/>
      <w:textAlignment w:val="baseline"/>
    </w:pPr>
  </w:style>
  <w:style w:type="paragraph" w:customStyle="1" w:styleId="1f3">
    <w:name w:val="图表目录1"/>
    <w:basedOn w:val="a6"/>
    <w:next w:val="a6"/>
    <w:uiPriority w:val="99"/>
    <w:qFormat/>
    <w:rsid w:val="00E11B0F"/>
    <w:pPr>
      <w:overflowPunct w:val="0"/>
      <w:autoSpaceDE w:val="0"/>
      <w:autoSpaceDN w:val="0"/>
      <w:adjustRightInd w:val="0"/>
      <w:spacing w:after="0"/>
      <w:textAlignment w:val="baseline"/>
    </w:pPr>
  </w:style>
  <w:style w:type="paragraph" w:customStyle="1" w:styleId="Heading311">
    <w:name w:val="Heading 311"/>
    <w:basedOn w:val="a6"/>
    <w:next w:val="a6"/>
    <w:link w:val="Char11"/>
    <w:uiPriority w:val="10"/>
    <w:qFormat/>
    <w:rsid w:val="00E11B0F"/>
    <w:pPr>
      <w:overflowPunct w:val="0"/>
      <w:autoSpaceDE w:val="0"/>
      <w:autoSpaceDN w:val="0"/>
      <w:adjustRightInd w:val="0"/>
      <w:spacing w:after="0"/>
      <w:contextualSpacing/>
      <w:textAlignment w:val="baseline"/>
    </w:pPr>
    <w:rPr>
      <w:rFonts w:ascii="Calibri Light" w:eastAsia="等线 Light" w:hAnsi="Calibri Light"/>
      <w:spacing w:val="-10"/>
      <w:kern w:val="28"/>
      <w:sz w:val="56"/>
      <w:szCs w:val="56"/>
      <w:lang w:val="fr-FR"/>
    </w:rPr>
  </w:style>
  <w:style w:type="character" w:customStyle="1" w:styleId="Charf5">
    <w:name w:val="标题 Char"/>
    <w:basedOn w:val="a7"/>
    <w:uiPriority w:val="10"/>
    <w:qFormat/>
    <w:rsid w:val="00E11B0F"/>
    <w:rPr>
      <w:rFonts w:ascii="Calibri Light" w:eastAsia="宋体" w:hAnsi="Calibri Light" w:cs="Times New Roman"/>
      <w:b/>
      <w:bCs/>
      <w:sz w:val="32"/>
      <w:szCs w:val="32"/>
      <w:lang w:eastAsia="en-US"/>
    </w:rPr>
  </w:style>
  <w:style w:type="character" w:customStyle="1" w:styleId="Char11">
    <w:name w:val="标题 Char1"/>
    <w:aliases w:val="Heading 31 Char1"/>
    <w:basedOn w:val="a7"/>
    <w:link w:val="Heading311"/>
    <w:uiPriority w:val="10"/>
    <w:qFormat/>
    <w:rsid w:val="00E11B0F"/>
    <w:rPr>
      <w:rFonts w:ascii="Calibri Light" w:eastAsia="等线 Light" w:hAnsi="Calibri Light" w:cs="Times New Roman"/>
      <w:spacing w:val="-10"/>
      <w:kern w:val="28"/>
      <w:sz w:val="56"/>
      <w:szCs w:val="56"/>
      <w:lang w:eastAsia="en-US"/>
    </w:rPr>
  </w:style>
  <w:style w:type="paragraph" w:customStyle="1" w:styleId="1f4">
    <w:name w:val="引文目录标题1"/>
    <w:basedOn w:val="a6"/>
    <w:next w:val="a6"/>
    <w:qFormat/>
    <w:rsid w:val="00E11B0F"/>
    <w:pPr>
      <w:overflowPunct w:val="0"/>
      <w:autoSpaceDE w:val="0"/>
      <w:autoSpaceDN w:val="0"/>
      <w:adjustRightInd w:val="0"/>
      <w:spacing w:before="120"/>
      <w:textAlignment w:val="baseline"/>
    </w:pPr>
    <w:rPr>
      <w:rFonts w:ascii="Calibri Light" w:eastAsia="等线 Light" w:hAnsi="Calibri Light"/>
      <w:b/>
      <w:bCs/>
      <w:sz w:val="24"/>
      <w:szCs w:val="24"/>
    </w:rPr>
  </w:style>
  <w:style w:type="paragraph" w:customStyle="1" w:styleId="1f5">
    <w:name w:val="尾注文本1"/>
    <w:basedOn w:val="a6"/>
    <w:next w:val="a6"/>
    <w:link w:val="Charf6"/>
    <w:qFormat/>
    <w:rsid w:val="00E11B0F"/>
    <w:pPr>
      <w:overflowPunct w:val="0"/>
      <w:autoSpaceDE w:val="0"/>
      <w:autoSpaceDN w:val="0"/>
      <w:adjustRightInd w:val="0"/>
      <w:spacing w:after="0"/>
      <w:textAlignment w:val="baseline"/>
    </w:pPr>
    <w:rPr>
      <w:rFonts w:ascii="CG Times (WN)" w:hAnsi="CG Times (WN)"/>
      <w:lang w:val="fr-FR"/>
    </w:rPr>
  </w:style>
  <w:style w:type="character" w:customStyle="1" w:styleId="Charf6">
    <w:name w:val="尾注文本 Char"/>
    <w:basedOn w:val="a7"/>
    <w:link w:val="1f5"/>
    <w:rsid w:val="00E11B0F"/>
    <w:rPr>
      <w:lang w:eastAsia="en-US"/>
    </w:rPr>
  </w:style>
  <w:style w:type="paragraph" w:customStyle="1" w:styleId="1f6">
    <w:name w:val="收信人地址1"/>
    <w:basedOn w:val="a6"/>
    <w:next w:val="a6"/>
    <w:qFormat/>
    <w:rsid w:val="00E11B0F"/>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1f7">
    <w:name w:val="寄信人地址1"/>
    <w:basedOn w:val="a6"/>
    <w:next w:val="a6"/>
    <w:qFormat/>
    <w:rsid w:val="00E11B0F"/>
    <w:pPr>
      <w:overflowPunct w:val="0"/>
      <w:autoSpaceDE w:val="0"/>
      <w:autoSpaceDN w:val="0"/>
      <w:adjustRightInd w:val="0"/>
      <w:spacing w:after="0"/>
      <w:textAlignment w:val="baseline"/>
    </w:pPr>
    <w:rPr>
      <w:rFonts w:ascii="Calibri Light" w:eastAsia="等线 Light" w:hAnsi="Calibri Light"/>
    </w:rPr>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basedOn w:val="a7"/>
    <w:link w:val="ad"/>
    <w:rsid w:val="00E11B0F"/>
    <w:rPr>
      <w:rFonts w:ascii="Times New Roman" w:hAnsi="Times New Roman"/>
      <w:sz w:val="16"/>
      <w:lang w:val="en-GB" w:eastAsia="en-US"/>
    </w:rPr>
  </w:style>
  <w:style w:type="paragraph" w:customStyle="1" w:styleId="HTML1">
    <w:name w:val="HTML 地址1"/>
    <w:basedOn w:val="a6"/>
    <w:next w:val="a6"/>
    <w:link w:val="HTMLChar"/>
    <w:qFormat/>
    <w:rsid w:val="00E11B0F"/>
    <w:pPr>
      <w:overflowPunct w:val="0"/>
      <w:autoSpaceDE w:val="0"/>
      <w:autoSpaceDN w:val="0"/>
      <w:adjustRightInd w:val="0"/>
      <w:spacing w:after="0"/>
      <w:textAlignment w:val="baseline"/>
    </w:pPr>
    <w:rPr>
      <w:rFonts w:ascii="CG Times (WN)" w:hAnsi="CG Times (WN)"/>
      <w:i/>
      <w:iCs/>
      <w:lang w:val="fr-FR"/>
    </w:rPr>
  </w:style>
  <w:style w:type="character" w:customStyle="1" w:styleId="HTMLChar">
    <w:name w:val="HTML 地址 Char"/>
    <w:basedOn w:val="a7"/>
    <w:link w:val="HTML1"/>
    <w:rsid w:val="00E11B0F"/>
    <w:rPr>
      <w:i/>
      <w:iCs/>
      <w:lang w:eastAsia="en-US"/>
    </w:rPr>
  </w:style>
  <w:style w:type="paragraph" w:customStyle="1" w:styleId="HTML10">
    <w:name w:val="HTML 预设格式1"/>
    <w:basedOn w:val="a6"/>
    <w:next w:val="a6"/>
    <w:link w:val="HTMLChar0"/>
    <w:qFormat/>
    <w:rsid w:val="00E11B0F"/>
    <w:pPr>
      <w:overflowPunct w:val="0"/>
      <w:autoSpaceDE w:val="0"/>
      <w:autoSpaceDN w:val="0"/>
      <w:adjustRightInd w:val="0"/>
      <w:spacing w:after="0"/>
      <w:textAlignment w:val="baseline"/>
    </w:pPr>
    <w:rPr>
      <w:rFonts w:ascii="Consolas" w:hAnsi="Consolas"/>
      <w:lang w:val="fr-FR"/>
    </w:rPr>
  </w:style>
  <w:style w:type="character" w:customStyle="1" w:styleId="HTMLChar0">
    <w:name w:val="HTML 预设格式 Char"/>
    <w:basedOn w:val="a7"/>
    <w:link w:val="HTML10"/>
    <w:rsid w:val="00E11B0F"/>
    <w:rPr>
      <w:rFonts w:ascii="Consolas" w:hAnsi="Consolas"/>
      <w:lang w:eastAsia="en-US"/>
    </w:rPr>
  </w:style>
  <w:style w:type="paragraph" w:customStyle="1" w:styleId="312">
    <w:name w:val="索引 31"/>
    <w:basedOn w:val="a6"/>
    <w:next w:val="a6"/>
    <w:qFormat/>
    <w:rsid w:val="00E11B0F"/>
    <w:pPr>
      <w:overflowPunct w:val="0"/>
      <w:autoSpaceDE w:val="0"/>
      <w:autoSpaceDN w:val="0"/>
      <w:adjustRightInd w:val="0"/>
      <w:spacing w:after="0"/>
      <w:ind w:left="600" w:hanging="200"/>
      <w:textAlignment w:val="baseline"/>
    </w:pPr>
  </w:style>
  <w:style w:type="paragraph" w:customStyle="1" w:styleId="410">
    <w:name w:val="索引 41"/>
    <w:basedOn w:val="a6"/>
    <w:next w:val="a6"/>
    <w:qFormat/>
    <w:rsid w:val="00E11B0F"/>
    <w:pPr>
      <w:overflowPunct w:val="0"/>
      <w:autoSpaceDE w:val="0"/>
      <w:autoSpaceDN w:val="0"/>
      <w:adjustRightInd w:val="0"/>
      <w:spacing w:after="0"/>
      <w:ind w:left="800" w:hanging="200"/>
      <w:textAlignment w:val="baseline"/>
    </w:pPr>
  </w:style>
  <w:style w:type="paragraph" w:customStyle="1" w:styleId="510">
    <w:name w:val="索引 51"/>
    <w:basedOn w:val="a6"/>
    <w:next w:val="a6"/>
    <w:qFormat/>
    <w:rsid w:val="00E11B0F"/>
    <w:pPr>
      <w:overflowPunct w:val="0"/>
      <w:autoSpaceDE w:val="0"/>
      <w:autoSpaceDN w:val="0"/>
      <w:adjustRightInd w:val="0"/>
      <w:spacing w:after="0"/>
      <w:ind w:left="1000" w:hanging="200"/>
      <w:textAlignment w:val="baseline"/>
    </w:pPr>
  </w:style>
  <w:style w:type="paragraph" w:customStyle="1" w:styleId="61">
    <w:name w:val="索引 61"/>
    <w:basedOn w:val="a6"/>
    <w:next w:val="a6"/>
    <w:qFormat/>
    <w:rsid w:val="00E11B0F"/>
    <w:pPr>
      <w:overflowPunct w:val="0"/>
      <w:autoSpaceDE w:val="0"/>
      <w:autoSpaceDN w:val="0"/>
      <w:adjustRightInd w:val="0"/>
      <w:spacing w:after="0"/>
      <w:ind w:left="1200" w:hanging="200"/>
      <w:textAlignment w:val="baseline"/>
    </w:pPr>
  </w:style>
  <w:style w:type="paragraph" w:customStyle="1" w:styleId="710">
    <w:name w:val="索引 71"/>
    <w:basedOn w:val="a6"/>
    <w:next w:val="a6"/>
    <w:qFormat/>
    <w:rsid w:val="00E11B0F"/>
    <w:pPr>
      <w:overflowPunct w:val="0"/>
      <w:autoSpaceDE w:val="0"/>
      <w:autoSpaceDN w:val="0"/>
      <w:adjustRightInd w:val="0"/>
      <w:spacing w:after="0"/>
      <w:ind w:left="1400" w:hanging="200"/>
      <w:textAlignment w:val="baseline"/>
    </w:pPr>
  </w:style>
  <w:style w:type="paragraph" w:customStyle="1" w:styleId="81">
    <w:name w:val="索引 81"/>
    <w:basedOn w:val="a6"/>
    <w:next w:val="a6"/>
    <w:qFormat/>
    <w:rsid w:val="00E11B0F"/>
    <w:pPr>
      <w:overflowPunct w:val="0"/>
      <w:autoSpaceDE w:val="0"/>
      <w:autoSpaceDN w:val="0"/>
      <w:adjustRightInd w:val="0"/>
      <w:spacing w:after="0"/>
      <w:ind w:left="1600" w:hanging="200"/>
      <w:textAlignment w:val="baseline"/>
    </w:pPr>
  </w:style>
  <w:style w:type="paragraph" w:customStyle="1" w:styleId="91">
    <w:name w:val="索引 91"/>
    <w:basedOn w:val="a6"/>
    <w:next w:val="a6"/>
    <w:qFormat/>
    <w:rsid w:val="00E11B0F"/>
    <w:pPr>
      <w:overflowPunct w:val="0"/>
      <w:autoSpaceDE w:val="0"/>
      <w:autoSpaceDN w:val="0"/>
      <w:adjustRightInd w:val="0"/>
      <w:spacing w:after="0"/>
      <w:ind w:left="1800" w:hanging="200"/>
      <w:textAlignment w:val="baseline"/>
    </w:pPr>
  </w:style>
  <w:style w:type="paragraph" w:customStyle="1" w:styleId="1f8">
    <w:name w:val="索引标题1"/>
    <w:basedOn w:val="a6"/>
    <w:next w:val="13"/>
    <w:qFormat/>
    <w:rsid w:val="00E11B0F"/>
    <w:pPr>
      <w:overflowPunct w:val="0"/>
      <w:autoSpaceDE w:val="0"/>
      <w:autoSpaceDN w:val="0"/>
      <w:adjustRightInd w:val="0"/>
      <w:textAlignment w:val="baseline"/>
    </w:pPr>
    <w:rPr>
      <w:rFonts w:ascii="Calibri Light" w:eastAsia="等线 Light" w:hAnsi="Calibri Light"/>
      <w:b/>
      <w:bCs/>
    </w:rPr>
  </w:style>
  <w:style w:type="paragraph" w:customStyle="1" w:styleId="1f9">
    <w:name w:val="明显引用1"/>
    <w:basedOn w:val="a6"/>
    <w:next w:val="a6"/>
    <w:link w:val="Charf7"/>
    <w:uiPriority w:val="30"/>
    <w:qFormat/>
    <w:rsid w:val="00E11B0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ascii="CG Times (WN)" w:hAnsi="CG Times (WN)"/>
      <w:i/>
      <w:iCs/>
      <w:color w:val="4472C4"/>
      <w:lang w:val="fr-FR"/>
    </w:rPr>
  </w:style>
  <w:style w:type="character" w:customStyle="1" w:styleId="Charf7">
    <w:name w:val="明显引用 Char"/>
    <w:basedOn w:val="a7"/>
    <w:link w:val="1f9"/>
    <w:uiPriority w:val="30"/>
    <w:rsid w:val="00E11B0F"/>
    <w:rPr>
      <w:i/>
      <w:iCs/>
      <w:color w:val="4472C4"/>
      <w:lang w:eastAsia="en-US"/>
    </w:rPr>
  </w:style>
  <w:style w:type="paragraph" w:customStyle="1" w:styleId="1fa">
    <w:name w:val="列表接续1"/>
    <w:basedOn w:val="a6"/>
    <w:next w:val="a6"/>
    <w:qFormat/>
    <w:rsid w:val="00E11B0F"/>
    <w:pPr>
      <w:overflowPunct w:val="0"/>
      <w:autoSpaceDE w:val="0"/>
      <w:autoSpaceDN w:val="0"/>
      <w:adjustRightInd w:val="0"/>
      <w:spacing w:after="120"/>
      <w:ind w:left="283"/>
      <w:contextualSpacing/>
      <w:textAlignment w:val="baseline"/>
    </w:pPr>
  </w:style>
  <w:style w:type="paragraph" w:customStyle="1" w:styleId="213">
    <w:name w:val="列表接续 21"/>
    <w:basedOn w:val="a6"/>
    <w:next w:val="a6"/>
    <w:qFormat/>
    <w:rsid w:val="00E11B0F"/>
    <w:pPr>
      <w:overflowPunct w:val="0"/>
      <w:autoSpaceDE w:val="0"/>
      <w:autoSpaceDN w:val="0"/>
      <w:adjustRightInd w:val="0"/>
      <w:spacing w:after="120"/>
      <w:ind w:left="566"/>
      <w:contextualSpacing/>
      <w:textAlignment w:val="baseline"/>
    </w:pPr>
  </w:style>
  <w:style w:type="paragraph" w:customStyle="1" w:styleId="313">
    <w:name w:val="列表接续 31"/>
    <w:basedOn w:val="a6"/>
    <w:next w:val="a6"/>
    <w:qFormat/>
    <w:rsid w:val="00E11B0F"/>
    <w:pPr>
      <w:overflowPunct w:val="0"/>
      <w:autoSpaceDE w:val="0"/>
      <w:autoSpaceDN w:val="0"/>
      <w:adjustRightInd w:val="0"/>
      <w:spacing w:after="120"/>
      <w:ind w:left="849"/>
      <w:contextualSpacing/>
      <w:textAlignment w:val="baseline"/>
    </w:pPr>
  </w:style>
  <w:style w:type="paragraph" w:customStyle="1" w:styleId="411">
    <w:name w:val="列表接续 41"/>
    <w:basedOn w:val="a6"/>
    <w:next w:val="a6"/>
    <w:qFormat/>
    <w:rsid w:val="00E11B0F"/>
    <w:pPr>
      <w:overflowPunct w:val="0"/>
      <w:autoSpaceDE w:val="0"/>
      <w:autoSpaceDN w:val="0"/>
      <w:adjustRightInd w:val="0"/>
      <w:spacing w:after="120"/>
      <w:ind w:left="1132"/>
      <w:contextualSpacing/>
      <w:textAlignment w:val="baseline"/>
    </w:pPr>
  </w:style>
  <w:style w:type="paragraph" w:customStyle="1" w:styleId="511">
    <w:name w:val="列表接续 51"/>
    <w:basedOn w:val="a6"/>
    <w:next w:val="a6"/>
    <w:qFormat/>
    <w:rsid w:val="00E11B0F"/>
    <w:pPr>
      <w:overflowPunct w:val="0"/>
      <w:autoSpaceDE w:val="0"/>
      <w:autoSpaceDN w:val="0"/>
      <w:adjustRightInd w:val="0"/>
      <w:spacing w:after="120"/>
      <w:ind w:left="1415"/>
      <w:contextualSpacing/>
      <w:textAlignment w:val="baseline"/>
    </w:pPr>
  </w:style>
  <w:style w:type="paragraph" w:customStyle="1" w:styleId="31">
    <w:name w:val="列表编号 31"/>
    <w:basedOn w:val="a6"/>
    <w:next w:val="a6"/>
    <w:qFormat/>
    <w:rsid w:val="00E11B0F"/>
    <w:pPr>
      <w:numPr>
        <w:numId w:val="3"/>
      </w:numPr>
      <w:tabs>
        <w:tab w:val="clear" w:pos="926"/>
        <w:tab w:val="num" w:pos="360"/>
      </w:tabs>
      <w:overflowPunct w:val="0"/>
      <w:autoSpaceDE w:val="0"/>
      <w:autoSpaceDN w:val="0"/>
      <w:adjustRightInd w:val="0"/>
      <w:ind w:left="0" w:firstLine="0"/>
      <w:contextualSpacing/>
      <w:textAlignment w:val="baseline"/>
    </w:pPr>
  </w:style>
  <w:style w:type="paragraph" w:customStyle="1" w:styleId="41">
    <w:name w:val="列表编号 41"/>
    <w:basedOn w:val="a6"/>
    <w:next w:val="a6"/>
    <w:qFormat/>
    <w:rsid w:val="00E11B0F"/>
    <w:pPr>
      <w:numPr>
        <w:numId w:val="4"/>
      </w:numPr>
      <w:tabs>
        <w:tab w:val="clear" w:pos="1209"/>
        <w:tab w:val="num" w:pos="360"/>
      </w:tabs>
      <w:overflowPunct w:val="0"/>
      <w:autoSpaceDE w:val="0"/>
      <w:autoSpaceDN w:val="0"/>
      <w:adjustRightInd w:val="0"/>
      <w:ind w:left="0" w:firstLine="0"/>
      <w:contextualSpacing/>
      <w:textAlignment w:val="baseline"/>
    </w:pPr>
  </w:style>
  <w:style w:type="paragraph" w:customStyle="1" w:styleId="51">
    <w:name w:val="列表编号 51"/>
    <w:basedOn w:val="a6"/>
    <w:next w:val="a6"/>
    <w:qFormat/>
    <w:rsid w:val="00E11B0F"/>
    <w:pPr>
      <w:numPr>
        <w:numId w:val="2"/>
      </w:numPr>
      <w:tabs>
        <w:tab w:val="clear" w:pos="1492"/>
      </w:tabs>
      <w:overflowPunct w:val="0"/>
      <w:autoSpaceDE w:val="0"/>
      <w:autoSpaceDN w:val="0"/>
      <w:adjustRightInd w:val="0"/>
      <w:ind w:left="460"/>
      <w:contextualSpacing/>
      <w:textAlignment w:val="baseline"/>
    </w:pPr>
  </w:style>
  <w:style w:type="paragraph" w:customStyle="1" w:styleId="P1">
    <w:name w:val="P1"/>
    <w:basedOn w:val="a6"/>
    <w:next w:val="a6"/>
    <w:link w:val="Charf8"/>
    <w:uiPriority w:val="34"/>
    <w:qFormat/>
    <w:rsid w:val="00E11B0F"/>
    <w:pPr>
      <w:overflowPunct w:val="0"/>
      <w:autoSpaceDE w:val="0"/>
      <w:autoSpaceDN w:val="0"/>
      <w:adjustRightInd w:val="0"/>
      <w:ind w:left="720"/>
      <w:contextualSpacing/>
      <w:textAlignment w:val="baseline"/>
    </w:pPr>
    <w:rPr>
      <w:rFonts w:ascii="CG Times (WN)" w:hAnsi="CG Times (WN)"/>
      <w:lang w:val="fr-FR"/>
    </w:rPr>
  </w:style>
  <w:style w:type="paragraph" w:customStyle="1" w:styleId="1fb">
    <w:name w:val="宏文本1"/>
    <w:next w:val="a6"/>
    <w:link w:val="Charf9"/>
    <w:qFormat/>
    <w:rsid w:val="00E11B0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Charf9">
    <w:name w:val="宏文本 Char"/>
    <w:basedOn w:val="a7"/>
    <w:link w:val="1fb"/>
    <w:rsid w:val="00E11B0F"/>
    <w:rPr>
      <w:rFonts w:ascii="Consolas" w:hAnsi="Consolas"/>
      <w:lang w:eastAsia="en-US"/>
    </w:rPr>
  </w:style>
  <w:style w:type="character" w:customStyle="1" w:styleId="B10">
    <w:name w:val="B1 (文字)"/>
    <w:qFormat/>
    <w:locked/>
    <w:rsid w:val="00E11B0F"/>
    <w:rPr>
      <w:rFonts w:ascii="Times New Roman" w:hAnsi="Times New Roman"/>
      <w:lang w:val="en-GB" w:eastAsia="en-US"/>
    </w:rPr>
  </w:style>
  <w:style w:type="character" w:customStyle="1" w:styleId="TALChar">
    <w:name w:val="TAL Char"/>
    <w:qFormat/>
    <w:rsid w:val="00E11B0F"/>
    <w:rPr>
      <w:rFonts w:ascii="Arial" w:hAnsi="Arial"/>
      <w:sz w:val="18"/>
      <w:lang w:val="en-GB" w:eastAsia="en-US"/>
    </w:rPr>
  </w:style>
  <w:style w:type="numbering" w:customStyle="1" w:styleId="NoList1">
    <w:name w:val="No List1"/>
    <w:next w:val="a9"/>
    <w:uiPriority w:val="99"/>
    <w:semiHidden/>
    <w:unhideWhenUsed/>
    <w:rsid w:val="00E11B0F"/>
  </w:style>
  <w:style w:type="character" w:customStyle="1" w:styleId="B1Char">
    <w:name w:val="B1 Char"/>
    <w:qFormat/>
    <w:rsid w:val="00E11B0F"/>
    <w:rPr>
      <w:rFonts w:ascii="Times New Roman" w:hAnsi="Times New Roman"/>
      <w:lang w:val="en-GB" w:eastAsia="en-US"/>
    </w:rPr>
  </w:style>
  <w:style w:type="character" w:customStyle="1" w:styleId="B3Char2">
    <w:name w:val="B3 Char2"/>
    <w:qFormat/>
    <w:rsid w:val="00E11B0F"/>
    <w:rPr>
      <w:rFonts w:ascii="Times New Roman" w:hAnsi="Times New Roman"/>
      <w:lang w:val="en-GB" w:eastAsia="en-US"/>
    </w:rPr>
  </w:style>
  <w:style w:type="numbering" w:customStyle="1" w:styleId="110">
    <w:name w:val="无列表11"/>
    <w:next w:val="a9"/>
    <w:uiPriority w:val="99"/>
    <w:semiHidden/>
    <w:unhideWhenUsed/>
    <w:rsid w:val="00E11B0F"/>
  </w:style>
  <w:style w:type="paragraph" w:customStyle="1" w:styleId="TAJ">
    <w:name w:val="TAJ"/>
    <w:basedOn w:val="TH"/>
    <w:qFormat/>
    <w:rsid w:val="00E11B0F"/>
    <w:rPr>
      <w:rFonts w:eastAsia="宋体"/>
    </w:rPr>
  </w:style>
  <w:style w:type="paragraph" w:customStyle="1" w:styleId="Guidance">
    <w:name w:val="Guidance"/>
    <w:basedOn w:val="a6"/>
    <w:qFormat/>
    <w:rsid w:val="00E11B0F"/>
    <w:rPr>
      <w:rFonts w:eastAsia="宋体"/>
      <w:i/>
      <w:color w:val="0000FF"/>
    </w:rPr>
  </w:style>
  <w:style w:type="character" w:customStyle="1" w:styleId="Heading2Char2">
    <w:name w:val="Heading 2 Char2"/>
    <w:aliases w:val="Head2A Char2,2 Char2,H2 Char3,UNDERRUBRIK 1-2 Char2,DO NOT USE_h2 Char2,h2 Char3,h21 Char2,H2 Char Char2,h2 Char Char2,Header 2 Char2,Header2 Char2,22 Char2,heading2 Char2,2nd level Char2,H21 Char2,H22 Char2,H23 Char2,H24 Char2,H25 Char2"/>
    <w:qFormat/>
    <w:rsid w:val="00E11B0F"/>
    <w:rPr>
      <w:rFonts w:ascii="Arial" w:hAnsi="Arial"/>
      <w:sz w:val="32"/>
      <w:lang w:val="en-GB" w:eastAsia="en-US"/>
    </w:rPr>
  </w:style>
  <w:style w:type="table" w:styleId="aff0">
    <w:name w:val="Table Grid"/>
    <w:aliases w:val="TableGrid"/>
    <w:basedOn w:val="a8"/>
    <w:qFormat/>
    <w:rsid w:val="00E11B0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1">
    <w:name w:val="Heading 5 Char1"/>
    <w:aliases w:val="h5 Char,Heading5 Char,H5 Char"/>
    <w:qFormat/>
    <w:rsid w:val="00E11B0F"/>
    <w:rPr>
      <w:rFonts w:ascii="Arial" w:hAnsi="Arial"/>
      <w:sz w:val="22"/>
      <w:lang w:val="en-GB" w:eastAsia="en-US"/>
    </w:rPr>
  </w:style>
  <w:style w:type="character" w:customStyle="1" w:styleId="Charf8">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列表段落11 Char"/>
    <w:link w:val="P1"/>
    <w:uiPriority w:val="34"/>
    <w:qFormat/>
    <w:rsid w:val="00E11B0F"/>
    <w:rPr>
      <w:lang w:eastAsia="en-US"/>
    </w:rPr>
  </w:style>
  <w:style w:type="character" w:styleId="aff1">
    <w:name w:val="Strong"/>
    <w:uiPriority w:val="22"/>
    <w:qFormat/>
    <w:rsid w:val="00E11B0F"/>
    <w:rPr>
      <w:b/>
      <w:bCs/>
    </w:rPr>
  </w:style>
  <w:style w:type="character" w:styleId="aff2">
    <w:name w:val="Emphasis"/>
    <w:qFormat/>
    <w:rsid w:val="00E11B0F"/>
    <w:rPr>
      <w:i/>
      <w:iCs/>
    </w:rPr>
  </w:style>
  <w:style w:type="character" w:customStyle="1" w:styleId="B1Zchn">
    <w:name w:val="B1 Zchn"/>
    <w:qFormat/>
    <w:locked/>
    <w:rsid w:val="00E11B0F"/>
    <w:rPr>
      <w:rFonts w:ascii="Times New Roman" w:hAnsi="Times New Roman"/>
      <w:lang w:val="en-GB" w:eastAsia="en-US"/>
    </w:rPr>
  </w:style>
  <w:style w:type="character" w:customStyle="1" w:styleId="msoins0">
    <w:name w:val="msoins"/>
    <w:basedOn w:val="a7"/>
    <w:qFormat/>
    <w:rsid w:val="00E11B0F"/>
  </w:style>
  <w:style w:type="character" w:customStyle="1" w:styleId="aff3">
    <w:name w:val="已访问的超链接"/>
    <w:rsid w:val="00E11B0F"/>
    <w:rPr>
      <w:color w:val="800080"/>
      <w:u w:val="single"/>
    </w:rPr>
  </w:style>
  <w:style w:type="paragraph" w:customStyle="1" w:styleId="INDENT1">
    <w:name w:val="INDENT1"/>
    <w:basedOn w:val="a6"/>
    <w:qFormat/>
    <w:rsid w:val="00E11B0F"/>
    <w:pPr>
      <w:ind w:left="851"/>
    </w:pPr>
    <w:rPr>
      <w:rFonts w:eastAsia="宋体"/>
    </w:rPr>
  </w:style>
  <w:style w:type="paragraph" w:customStyle="1" w:styleId="INDENT2">
    <w:name w:val="INDENT2"/>
    <w:basedOn w:val="a6"/>
    <w:qFormat/>
    <w:rsid w:val="00E11B0F"/>
    <w:pPr>
      <w:ind w:left="1135" w:hanging="284"/>
    </w:pPr>
    <w:rPr>
      <w:rFonts w:eastAsia="宋体"/>
    </w:rPr>
  </w:style>
  <w:style w:type="paragraph" w:customStyle="1" w:styleId="INDENT3">
    <w:name w:val="INDENT3"/>
    <w:basedOn w:val="a6"/>
    <w:qFormat/>
    <w:rsid w:val="00E11B0F"/>
    <w:pPr>
      <w:ind w:left="1701" w:hanging="567"/>
    </w:pPr>
    <w:rPr>
      <w:rFonts w:eastAsia="宋体"/>
    </w:rPr>
  </w:style>
  <w:style w:type="paragraph" w:customStyle="1" w:styleId="FigureTitle">
    <w:name w:val="Figure_Title"/>
    <w:basedOn w:val="a6"/>
    <w:next w:val="a6"/>
    <w:qFormat/>
    <w:rsid w:val="00E11B0F"/>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6"/>
    <w:qFormat/>
    <w:rsid w:val="00E11B0F"/>
    <w:pPr>
      <w:keepNext/>
      <w:keepLines/>
    </w:pPr>
    <w:rPr>
      <w:rFonts w:eastAsia="宋体"/>
      <w:b/>
    </w:rPr>
  </w:style>
  <w:style w:type="paragraph" w:customStyle="1" w:styleId="enumlev2">
    <w:name w:val="enumlev2"/>
    <w:basedOn w:val="a6"/>
    <w:qFormat/>
    <w:rsid w:val="00E11B0F"/>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6"/>
    <w:qFormat/>
    <w:rsid w:val="00E11B0F"/>
    <w:pPr>
      <w:keepNext/>
      <w:keepLines/>
      <w:spacing w:before="240"/>
      <w:ind w:left="1418"/>
    </w:pPr>
    <w:rPr>
      <w:rFonts w:ascii="Arial" w:eastAsia="宋体" w:hAnsi="Arial"/>
      <w:b/>
      <w:sz w:val="36"/>
      <w:lang w:val="en-US"/>
    </w:rPr>
  </w:style>
  <w:style w:type="paragraph" w:customStyle="1" w:styleId="CharCharCharCharCharChar">
    <w:name w:val="Char Char Char Char Char Char"/>
    <w:semiHidden/>
    <w:qFormat/>
    <w:rsid w:val="00E11B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ference0">
    <w:name w:val="Reference"/>
    <w:basedOn w:val="a6"/>
    <w:link w:val="ReferenceChar"/>
    <w:qFormat/>
    <w:rsid w:val="00E11B0F"/>
    <w:pPr>
      <w:keepLines/>
      <w:tabs>
        <w:tab w:val="num" w:pos="720"/>
      </w:tabs>
      <w:spacing w:after="0"/>
      <w:ind w:left="720" w:hanging="360"/>
      <w:jc w:val="both"/>
    </w:pPr>
    <w:rPr>
      <w:rFonts w:eastAsia="宋体"/>
      <w:sz w:val="18"/>
      <w:lang w:val="en-US"/>
    </w:rPr>
  </w:style>
  <w:style w:type="paragraph" w:customStyle="1" w:styleId="NumberedList">
    <w:name w:val="Numbered List"/>
    <w:basedOn w:val="a6"/>
    <w:qFormat/>
    <w:rsid w:val="00E11B0F"/>
    <w:pPr>
      <w:numPr>
        <w:numId w:val="6"/>
      </w:numPr>
      <w:tabs>
        <w:tab w:val="clear" w:pos="432"/>
        <w:tab w:val="num" w:pos="360"/>
      </w:tabs>
      <w:spacing w:after="0"/>
      <w:ind w:left="0" w:firstLine="0"/>
      <w:jc w:val="both"/>
    </w:pPr>
    <w:rPr>
      <w:rFonts w:eastAsia="MS Mincho"/>
    </w:rPr>
  </w:style>
  <w:style w:type="paragraph" w:customStyle="1" w:styleId="Figure">
    <w:name w:val="Figure"/>
    <w:basedOn w:val="a6"/>
    <w:next w:val="a6"/>
    <w:qFormat/>
    <w:rsid w:val="00E11B0F"/>
    <w:pPr>
      <w:keepNext/>
      <w:spacing w:before="60" w:after="60"/>
      <w:jc w:val="center"/>
    </w:pPr>
    <w:rPr>
      <w:rFonts w:eastAsia="宋体"/>
      <w:sz w:val="22"/>
      <w:lang w:val="en-US"/>
    </w:rPr>
  </w:style>
  <w:style w:type="paragraph" w:customStyle="1" w:styleId="FigureCaption">
    <w:name w:val="Figure Caption"/>
    <w:aliases w:val="fc Char,Figure Caption Char"/>
    <w:basedOn w:val="a6"/>
    <w:qFormat/>
    <w:rsid w:val="00E11B0F"/>
    <w:pPr>
      <w:keepLines/>
      <w:spacing w:before="60" w:after="120" w:line="300" w:lineRule="atLeast"/>
      <w:ind w:left="1008" w:hanging="1008"/>
      <w:jc w:val="both"/>
    </w:pPr>
    <w:rPr>
      <w:rFonts w:eastAsia="????"/>
      <w:lang w:val="en-US"/>
    </w:rPr>
  </w:style>
  <w:style w:type="paragraph" w:customStyle="1" w:styleId="Equation-Numbered">
    <w:name w:val="Equation-Numbered"/>
    <w:basedOn w:val="a6"/>
    <w:next w:val="a6"/>
    <w:autoRedefine/>
    <w:qFormat/>
    <w:rsid w:val="00E11B0F"/>
    <w:pPr>
      <w:spacing w:before="120" w:after="120" w:line="240" w:lineRule="atLeast"/>
      <w:jc w:val="right"/>
    </w:pPr>
    <w:rPr>
      <w:rFonts w:eastAsia="宋体"/>
      <w:sz w:val="22"/>
      <w:lang w:val="en-US"/>
    </w:rPr>
  </w:style>
  <w:style w:type="paragraph" w:customStyle="1" w:styleId="multifig">
    <w:name w:val="multifig"/>
    <w:basedOn w:val="a6"/>
    <w:qFormat/>
    <w:rsid w:val="00E11B0F"/>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6"/>
    <w:qFormat/>
    <w:rsid w:val="00E11B0F"/>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6"/>
    <w:qFormat/>
    <w:rsid w:val="00E11B0F"/>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6"/>
    <w:qFormat/>
    <w:rsid w:val="00E11B0F"/>
    <w:pPr>
      <w:spacing w:before="120" w:after="0" w:line="240" w:lineRule="exact"/>
      <w:jc w:val="both"/>
    </w:pPr>
    <w:rPr>
      <w:rFonts w:eastAsia="MS Mincho"/>
      <w:lang w:val="en-US"/>
    </w:rPr>
  </w:style>
  <w:style w:type="character" w:customStyle="1" w:styleId="Style10ptCharChar">
    <w:name w:val="Style 10 pt Char Char"/>
    <w:qFormat/>
    <w:rsid w:val="00E11B0F"/>
    <w:rPr>
      <w:rFonts w:ascii="Arial" w:eastAsia="MS Mincho" w:hAnsi="Arial" w:cs="Arial"/>
      <w:color w:val="0000FF"/>
      <w:kern w:val="2"/>
      <w:lang w:val="en-US" w:eastAsia="en-US" w:bidi="ar-SA"/>
    </w:rPr>
  </w:style>
  <w:style w:type="paragraph" w:customStyle="1" w:styleId="Style10ptBoldChar">
    <w:name w:val="Style 10 pt Bold Char"/>
    <w:basedOn w:val="a6"/>
    <w:autoRedefine/>
    <w:qFormat/>
    <w:rsid w:val="00E11B0F"/>
    <w:pPr>
      <w:spacing w:before="60" w:after="60" w:line="240" w:lineRule="exact"/>
      <w:jc w:val="both"/>
    </w:pPr>
    <w:rPr>
      <w:rFonts w:eastAsia="MS Mincho"/>
      <w:b/>
      <w:lang w:val="en-US"/>
    </w:rPr>
  </w:style>
  <w:style w:type="character" w:customStyle="1" w:styleId="Style10ptBoldCharChar">
    <w:name w:val="Style 10 pt Bold Char Char"/>
    <w:qFormat/>
    <w:rsid w:val="00E11B0F"/>
    <w:rPr>
      <w:rFonts w:ascii="Arial" w:eastAsia="MS Mincho" w:hAnsi="Arial" w:cs="Arial"/>
      <w:b/>
      <w:color w:val="0000FF"/>
      <w:kern w:val="2"/>
      <w:lang w:val="en-US" w:eastAsia="en-US" w:bidi="ar-SA"/>
    </w:rPr>
  </w:style>
  <w:style w:type="paragraph" w:customStyle="1" w:styleId="Bullet0">
    <w:name w:val="Bullet"/>
    <w:basedOn w:val="a6"/>
    <w:qFormat/>
    <w:rsid w:val="00E11B0F"/>
    <w:pPr>
      <w:numPr>
        <w:numId w:val="5"/>
      </w:numPr>
      <w:tabs>
        <w:tab w:val="clear" w:pos="1440"/>
        <w:tab w:val="num" w:pos="360"/>
      </w:tabs>
      <w:spacing w:after="0"/>
      <w:ind w:left="0" w:firstLine="0"/>
    </w:pPr>
    <w:rPr>
      <w:rFonts w:eastAsia="宋体"/>
      <w:sz w:val="24"/>
      <w:szCs w:val="24"/>
      <w:lang w:val="en-US"/>
    </w:rPr>
  </w:style>
  <w:style w:type="character" w:customStyle="1" w:styleId="FigureCaption1">
    <w:name w:val="Figure Caption1"/>
    <w:aliases w:val="fc Char1,Figure Caption Char Char"/>
    <w:qFormat/>
    <w:rsid w:val="00E11B0F"/>
    <w:rPr>
      <w:rFonts w:ascii="Arial" w:eastAsia="????" w:hAnsi="Arial" w:cs="Arial"/>
      <w:color w:val="0000FF"/>
      <w:kern w:val="2"/>
      <w:lang w:val="en-US" w:eastAsia="en-US" w:bidi="ar-SA"/>
    </w:rPr>
  </w:style>
  <w:style w:type="paragraph" w:customStyle="1" w:styleId="FigureCentered">
    <w:name w:val="FigureCentered"/>
    <w:basedOn w:val="a6"/>
    <w:next w:val="a6"/>
    <w:qFormat/>
    <w:rsid w:val="00E11B0F"/>
    <w:pPr>
      <w:keepNext/>
      <w:spacing w:before="60" w:after="60" w:line="240" w:lineRule="atLeast"/>
      <w:jc w:val="center"/>
    </w:pPr>
    <w:rPr>
      <w:rFonts w:eastAsia="宋体"/>
      <w:sz w:val="24"/>
      <w:lang w:val="en-US"/>
    </w:rPr>
  </w:style>
  <w:style w:type="character" w:customStyle="1" w:styleId="Equation-NumberedChar">
    <w:name w:val="Equation-Numbered Char"/>
    <w:qFormat/>
    <w:rsid w:val="00E11B0F"/>
    <w:rPr>
      <w:rFonts w:ascii="Arial" w:eastAsia="宋体" w:hAnsi="Arial" w:cs="Arial"/>
      <w:color w:val="0000FF"/>
      <w:kern w:val="2"/>
      <w:sz w:val="22"/>
      <w:lang w:val="en-US" w:eastAsia="en-US" w:bidi="ar-SA"/>
    </w:rPr>
  </w:style>
  <w:style w:type="paragraph" w:customStyle="1" w:styleId="item">
    <w:name w:val="item"/>
    <w:basedOn w:val="a6"/>
    <w:qFormat/>
    <w:rsid w:val="00E11B0F"/>
    <w:pPr>
      <w:numPr>
        <w:numId w:val="7"/>
      </w:numPr>
      <w:spacing w:after="0"/>
      <w:ind w:left="0" w:firstLine="0"/>
      <w:jc w:val="both"/>
    </w:pPr>
    <w:rPr>
      <w:rFonts w:eastAsia="MS Mincho"/>
    </w:rPr>
  </w:style>
  <w:style w:type="paragraph" w:customStyle="1" w:styleId="PaperTableCell">
    <w:name w:val="PaperTableCell"/>
    <w:basedOn w:val="a6"/>
    <w:qFormat/>
    <w:rsid w:val="00E11B0F"/>
    <w:pPr>
      <w:spacing w:after="0"/>
      <w:jc w:val="both"/>
    </w:pPr>
    <w:rPr>
      <w:rFonts w:eastAsia="宋体"/>
      <w:sz w:val="16"/>
      <w:szCs w:val="24"/>
      <w:lang w:val="en-US"/>
    </w:rPr>
  </w:style>
  <w:style w:type="character" w:styleId="aff4">
    <w:name w:val="line number"/>
    <w:qFormat/>
    <w:rsid w:val="00E11B0F"/>
    <w:rPr>
      <w:rFonts w:ascii="Arial" w:eastAsia="宋体" w:hAnsi="Arial" w:cs="Arial"/>
      <w:color w:val="0000FF"/>
      <w:kern w:val="2"/>
      <w:sz w:val="18"/>
      <w:lang w:val="en-US" w:eastAsia="zh-CN" w:bidi="ar-SA"/>
    </w:rPr>
  </w:style>
  <w:style w:type="paragraph" w:customStyle="1" w:styleId="figure0">
    <w:name w:val="figure"/>
    <w:basedOn w:val="a6"/>
    <w:link w:val="figure1"/>
    <w:qFormat/>
    <w:rsid w:val="00E11B0F"/>
    <w:pPr>
      <w:keepNext/>
      <w:keepLines/>
      <w:spacing w:before="60" w:after="60" w:line="240" w:lineRule="atLeast"/>
      <w:jc w:val="center"/>
    </w:pPr>
    <w:rPr>
      <w:rFonts w:eastAsia="宋体"/>
      <w:lang w:val="en-US"/>
    </w:rPr>
  </w:style>
  <w:style w:type="character" w:customStyle="1" w:styleId="moz-txt-tag">
    <w:name w:val="moz-txt-tag"/>
    <w:qFormat/>
    <w:rsid w:val="00E11B0F"/>
    <w:rPr>
      <w:rFonts w:ascii="Arial" w:eastAsia="宋体" w:hAnsi="Arial" w:cs="Arial"/>
      <w:color w:val="0000FF"/>
      <w:kern w:val="2"/>
      <w:lang w:val="en-US" w:eastAsia="zh-CN" w:bidi="ar-SA"/>
    </w:rPr>
  </w:style>
  <w:style w:type="character" w:customStyle="1" w:styleId="GuidanceChar">
    <w:name w:val="Guidance Char"/>
    <w:qFormat/>
    <w:rsid w:val="00E11B0F"/>
    <w:rPr>
      <w:i/>
      <w:color w:val="0000FF"/>
      <w:lang w:val="en-GB" w:eastAsia="en-US" w:bidi="ar-SA"/>
    </w:rPr>
  </w:style>
  <w:style w:type="paragraph" w:customStyle="1" w:styleId="tah0">
    <w:name w:val="tah"/>
    <w:basedOn w:val="a6"/>
    <w:qFormat/>
    <w:rsid w:val="00E11B0F"/>
    <w:pPr>
      <w:keepNext/>
      <w:spacing w:after="0"/>
      <w:jc w:val="center"/>
    </w:pPr>
    <w:rPr>
      <w:rFonts w:ascii="Arial" w:eastAsia="Calibri" w:hAnsi="Arial" w:cs="Arial"/>
      <w:b/>
      <w:bCs/>
      <w:sz w:val="18"/>
      <w:szCs w:val="18"/>
      <w:lang w:val="en-US"/>
    </w:rPr>
  </w:style>
  <w:style w:type="paragraph" w:customStyle="1" w:styleId="tac0">
    <w:name w:val="tac"/>
    <w:basedOn w:val="a6"/>
    <w:qFormat/>
    <w:rsid w:val="00E11B0F"/>
    <w:pPr>
      <w:keepNext/>
      <w:spacing w:after="0"/>
      <w:jc w:val="center"/>
    </w:pPr>
    <w:rPr>
      <w:rFonts w:ascii="Arial" w:eastAsia="Calibri" w:hAnsi="Arial" w:cs="Arial"/>
      <w:sz w:val="18"/>
      <w:szCs w:val="18"/>
      <w:lang w:val="en-US"/>
    </w:rPr>
  </w:style>
  <w:style w:type="paragraph" w:customStyle="1" w:styleId="th0">
    <w:name w:val="th"/>
    <w:basedOn w:val="a6"/>
    <w:qFormat/>
    <w:rsid w:val="00E11B0F"/>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6"/>
    <w:semiHidden/>
    <w:qFormat/>
    <w:rsid w:val="00E11B0F"/>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im-content1">
    <w:name w:val="im-content1"/>
    <w:rsid w:val="00E11B0F"/>
    <w:rPr>
      <w:vanish w:val="0"/>
      <w:webHidden w:val="0"/>
      <w:color w:val="333333"/>
      <w:specVanish w:val="0"/>
    </w:rPr>
  </w:style>
  <w:style w:type="paragraph" w:customStyle="1" w:styleId="Style1">
    <w:name w:val="Style1"/>
    <w:basedOn w:val="a6"/>
    <w:link w:val="Style1Char"/>
    <w:qFormat/>
    <w:rsid w:val="00E11B0F"/>
    <w:pPr>
      <w:spacing w:line="288" w:lineRule="auto"/>
      <w:ind w:firstLine="360"/>
      <w:jc w:val="both"/>
    </w:pPr>
    <w:rPr>
      <w:rFonts w:eastAsia="Malgun Gothic"/>
    </w:rPr>
  </w:style>
  <w:style w:type="character" w:customStyle="1" w:styleId="Style1Char">
    <w:name w:val="Style1 Char"/>
    <w:link w:val="Style1"/>
    <w:qFormat/>
    <w:rsid w:val="00E11B0F"/>
    <w:rPr>
      <w:rFonts w:ascii="Times New Roman" w:eastAsia="Malgun Gothic" w:hAnsi="Times New Roman"/>
      <w:lang w:val="en-GB" w:eastAsia="en-US"/>
    </w:rPr>
  </w:style>
  <w:style w:type="paragraph" w:customStyle="1" w:styleId="References">
    <w:name w:val="References"/>
    <w:basedOn w:val="a6"/>
    <w:qFormat/>
    <w:rsid w:val="00E11B0F"/>
    <w:pPr>
      <w:numPr>
        <w:numId w:val="8"/>
      </w:numPr>
      <w:autoSpaceDE w:val="0"/>
      <w:autoSpaceDN w:val="0"/>
      <w:spacing w:before="60" w:after="60" w:line="360" w:lineRule="atLeast"/>
      <w:ind w:left="0" w:firstLine="0"/>
      <w:jc w:val="both"/>
    </w:pPr>
    <w:rPr>
      <w:rFonts w:eastAsia="宋体"/>
      <w:sz w:val="22"/>
      <w:szCs w:val="16"/>
      <w:lang w:val="en-US"/>
    </w:rPr>
  </w:style>
  <w:style w:type="paragraph" w:customStyle="1" w:styleId="LGTdoc">
    <w:name w:val="LGTdoc_본문"/>
    <w:basedOn w:val="a6"/>
    <w:link w:val="LGTdocChar"/>
    <w:qFormat/>
    <w:rsid w:val="00E11B0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11B0F"/>
    <w:rPr>
      <w:rFonts w:ascii="Times New Roman" w:eastAsia="Batang" w:hAnsi="Times New Roman"/>
      <w:kern w:val="2"/>
      <w:sz w:val="22"/>
      <w:szCs w:val="24"/>
      <w:lang w:val="en-GB" w:eastAsia="ko-KR"/>
    </w:rPr>
  </w:style>
  <w:style w:type="character" w:styleId="aff5">
    <w:name w:val="Placeholder Text"/>
    <w:basedOn w:val="a7"/>
    <w:uiPriority w:val="99"/>
    <w:qFormat/>
    <w:rsid w:val="00E11B0F"/>
    <w:rPr>
      <w:color w:val="808080"/>
    </w:rPr>
  </w:style>
  <w:style w:type="character" w:customStyle="1" w:styleId="apple-converted-space">
    <w:name w:val="apple-converted-space"/>
    <w:basedOn w:val="a7"/>
    <w:qFormat/>
    <w:rsid w:val="00E11B0F"/>
  </w:style>
  <w:style w:type="paragraph" w:customStyle="1" w:styleId="aff6">
    <w:name w:val="문단"/>
    <w:basedOn w:val="a6"/>
    <w:uiPriority w:val="99"/>
    <w:qFormat/>
    <w:rsid w:val="00E11B0F"/>
    <w:pPr>
      <w:autoSpaceDE w:val="0"/>
      <w:autoSpaceDN w:val="0"/>
      <w:spacing w:after="0"/>
      <w:ind w:firstLine="800"/>
      <w:jc w:val="both"/>
    </w:pPr>
    <w:rPr>
      <w:rFonts w:ascii="Gulim" w:eastAsia="Gulim" w:hAnsi="宋体" w:cs="宋体"/>
      <w:color w:val="000000"/>
      <w:lang w:val="en-US" w:eastAsia="zh-CN"/>
    </w:rPr>
  </w:style>
  <w:style w:type="character" w:customStyle="1" w:styleId="TFZchn">
    <w:name w:val="TF Zchn"/>
    <w:qFormat/>
    <w:locked/>
    <w:rsid w:val="00E11B0F"/>
    <w:rPr>
      <w:rFonts w:ascii="Arial" w:hAnsi="Arial"/>
      <w:b/>
      <w:lang w:val="en-GB" w:eastAsia="en-US"/>
    </w:rPr>
  </w:style>
  <w:style w:type="paragraph" w:customStyle="1" w:styleId="RAN1bullet2">
    <w:name w:val="RAN1 bullet2"/>
    <w:basedOn w:val="a6"/>
    <w:link w:val="RAN1bullet2Char"/>
    <w:qFormat/>
    <w:rsid w:val="00E11B0F"/>
    <w:pPr>
      <w:numPr>
        <w:ilvl w:val="1"/>
        <w:numId w:val="9"/>
      </w:numPr>
      <w:tabs>
        <w:tab w:val="left" w:pos="1440"/>
      </w:tabs>
      <w:spacing w:after="0"/>
    </w:pPr>
    <w:rPr>
      <w:rFonts w:ascii="Times" w:eastAsia="Batang" w:hAnsi="Times"/>
      <w:lang w:val="en-US"/>
    </w:rPr>
  </w:style>
  <w:style w:type="character" w:customStyle="1" w:styleId="RAN1bullet2Char">
    <w:name w:val="RAN1 bullet2 Char"/>
    <w:link w:val="RAN1bullet2"/>
    <w:qFormat/>
    <w:rsid w:val="00E11B0F"/>
    <w:rPr>
      <w:rFonts w:ascii="Times" w:eastAsia="Batang" w:hAnsi="Times"/>
      <w:lang w:val="en-US" w:eastAsia="en-US"/>
    </w:rPr>
  </w:style>
  <w:style w:type="paragraph" w:customStyle="1" w:styleId="RAN1bullet1">
    <w:name w:val="RAN1 bullet1"/>
    <w:basedOn w:val="a6"/>
    <w:link w:val="RAN1bullet1Char"/>
    <w:qFormat/>
    <w:rsid w:val="00E11B0F"/>
    <w:pPr>
      <w:numPr>
        <w:numId w:val="10"/>
      </w:numPr>
      <w:spacing w:after="0"/>
    </w:pPr>
    <w:rPr>
      <w:rFonts w:ascii="Times" w:eastAsia="Batang" w:hAnsi="Times"/>
      <w:szCs w:val="24"/>
    </w:rPr>
  </w:style>
  <w:style w:type="character" w:customStyle="1" w:styleId="RAN1bullet1Char">
    <w:name w:val="RAN1 bullet1 Char"/>
    <w:link w:val="RAN1bullet1"/>
    <w:qFormat/>
    <w:rsid w:val="00E11B0F"/>
    <w:rPr>
      <w:rFonts w:ascii="Times" w:eastAsia="Batang" w:hAnsi="Times"/>
      <w:szCs w:val="24"/>
      <w:lang w:val="en-GB" w:eastAsia="en-US"/>
    </w:rPr>
  </w:style>
  <w:style w:type="paragraph" w:customStyle="1" w:styleId="RAN1tdoc">
    <w:name w:val="RAN1 tdoc"/>
    <w:basedOn w:val="a6"/>
    <w:link w:val="RAN1tdocChar"/>
    <w:qFormat/>
    <w:rsid w:val="00E11B0F"/>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E11B0F"/>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E11B0F"/>
    <w:pPr>
      <w:numPr>
        <w:ilvl w:val="2"/>
        <w:numId w:val="11"/>
      </w:numPr>
    </w:pPr>
  </w:style>
  <w:style w:type="character" w:customStyle="1" w:styleId="RAN1bullet3Char">
    <w:name w:val="RAN1 bullet3 Char"/>
    <w:link w:val="RAN1bullet3"/>
    <w:qFormat/>
    <w:rsid w:val="00E11B0F"/>
    <w:rPr>
      <w:rFonts w:ascii="Times" w:eastAsia="Batang" w:hAnsi="Times"/>
      <w:lang w:val="en-US" w:eastAsia="en-US"/>
    </w:rPr>
  </w:style>
  <w:style w:type="paragraph" w:customStyle="1" w:styleId="Proposal">
    <w:name w:val="Proposal"/>
    <w:basedOn w:val="a6"/>
    <w:link w:val="ProposalChar"/>
    <w:qFormat/>
    <w:rsid w:val="00E11B0F"/>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E11B0F"/>
    <w:rPr>
      <w:rFonts w:ascii="Times New Roman" w:eastAsia="宋体" w:hAnsi="Times New Roman"/>
      <w:b/>
      <w:bCs/>
      <w:lang w:val="en-GB" w:eastAsia="zh-CN"/>
    </w:rPr>
  </w:style>
  <w:style w:type="paragraph" w:customStyle="1" w:styleId="ZchnZchn">
    <w:name w:val="Zchn Zchn"/>
    <w:qFormat/>
    <w:rsid w:val="00E11B0F"/>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6"/>
    <w:link w:val="bulletChar"/>
    <w:qFormat/>
    <w:rsid w:val="00E11B0F"/>
    <w:pPr>
      <w:numPr>
        <w:numId w:val="12"/>
      </w:numPr>
      <w:overflowPunct w:val="0"/>
      <w:autoSpaceDE w:val="0"/>
      <w:autoSpaceDN w:val="0"/>
      <w:adjustRightInd w:val="0"/>
      <w:spacing w:line="259" w:lineRule="auto"/>
      <w:ind w:left="0" w:firstLine="0"/>
      <w:textAlignment w:val="baseline"/>
    </w:pPr>
    <w:rPr>
      <w:rFonts w:eastAsia="等线"/>
    </w:rPr>
  </w:style>
  <w:style w:type="character" w:customStyle="1" w:styleId="bulletChar">
    <w:name w:val="bullet Char"/>
    <w:link w:val="bullet"/>
    <w:qFormat/>
    <w:rsid w:val="00E11B0F"/>
    <w:rPr>
      <w:rFonts w:ascii="Times New Roman" w:eastAsia="等线" w:hAnsi="Times New Roman"/>
      <w:lang w:val="en-GB" w:eastAsia="en-US"/>
    </w:rPr>
  </w:style>
  <w:style w:type="paragraph" w:customStyle="1" w:styleId="Comments">
    <w:name w:val="Comments"/>
    <w:basedOn w:val="a6"/>
    <w:link w:val="CommentsChar"/>
    <w:qFormat/>
    <w:rsid w:val="00E11B0F"/>
    <w:pPr>
      <w:spacing w:before="40" w:after="0"/>
    </w:pPr>
    <w:rPr>
      <w:rFonts w:ascii="Arial" w:eastAsia="MS Mincho" w:hAnsi="Arial"/>
      <w:i/>
      <w:sz w:val="18"/>
      <w:szCs w:val="24"/>
      <w:lang w:eastAsia="en-GB"/>
    </w:rPr>
  </w:style>
  <w:style w:type="character" w:customStyle="1" w:styleId="CommentsChar">
    <w:name w:val="Comments Char"/>
    <w:link w:val="Comments"/>
    <w:qFormat/>
    <w:rsid w:val="00E11B0F"/>
    <w:rPr>
      <w:rFonts w:ascii="Arial" w:eastAsia="MS Mincho" w:hAnsi="Arial"/>
      <w:i/>
      <w:sz w:val="18"/>
      <w:szCs w:val="24"/>
      <w:lang w:val="en-GB" w:eastAsia="en-GB"/>
    </w:rPr>
  </w:style>
  <w:style w:type="character" w:customStyle="1" w:styleId="Chare">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cap11"/>
    <w:uiPriority w:val="35"/>
    <w:qFormat/>
    <w:rsid w:val="00E11B0F"/>
    <w:rPr>
      <w:i/>
      <w:iCs/>
      <w:color w:val="44546A"/>
      <w:sz w:val="18"/>
      <w:szCs w:val="18"/>
      <w:lang w:eastAsia="en-US"/>
    </w:rPr>
  </w:style>
  <w:style w:type="paragraph" w:customStyle="1" w:styleId="onecomwebmail-msonormal">
    <w:name w:val="onecomwebmail-msonormal"/>
    <w:basedOn w:val="a6"/>
    <w:qFormat/>
    <w:rsid w:val="00E11B0F"/>
    <w:pPr>
      <w:spacing w:before="100" w:beforeAutospacing="1" w:after="100" w:afterAutospacing="1"/>
    </w:pPr>
    <w:rPr>
      <w:rFonts w:eastAsia="宋体"/>
      <w:sz w:val="24"/>
      <w:szCs w:val="24"/>
      <w:lang w:val="en-US"/>
    </w:rPr>
  </w:style>
  <w:style w:type="paragraph" w:customStyle="1" w:styleId="text">
    <w:name w:val="text"/>
    <w:basedOn w:val="a6"/>
    <w:link w:val="textChar"/>
    <w:qFormat/>
    <w:rsid w:val="00E11B0F"/>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sid w:val="00E11B0F"/>
    <w:rPr>
      <w:rFonts w:ascii="Calibri" w:eastAsia="宋体" w:hAnsi="Calibri"/>
      <w:kern w:val="2"/>
      <w:sz w:val="24"/>
      <w:lang w:val="en-US" w:eastAsia="zh-CN"/>
    </w:rPr>
  </w:style>
  <w:style w:type="paragraph" w:customStyle="1" w:styleId="bullet1">
    <w:name w:val="bullet1"/>
    <w:basedOn w:val="text"/>
    <w:link w:val="bullet1Char"/>
    <w:qFormat/>
    <w:rsid w:val="00E11B0F"/>
    <w:pPr>
      <w:widowControl/>
      <w:numPr>
        <w:ilvl w:val="2"/>
        <w:numId w:val="13"/>
      </w:numPr>
      <w:spacing w:after="0"/>
      <w:ind w:left="720"/>
      <w:jc w:val="left"/>
    </w:pPr>
    <w:rPr>
      <w:szCs w:val="24"/>
      <w:lang w:val="en-GB"/>
    </w:rPr>
  </w:style>
  <w:style w:type="character" w:customStyle="1" w:styleId="bullet1Char">
    <w:name w:val="bullet1 Char"/>
    <w:link w:val="bullet1"/>
    <w:qFormat/>
    <w:rsid w:val="00E11B0F"/>
    <w:rPr>
      <w:rFonts w:ascii="Calibri" w:eastAsia="宋体" w:hAnsi="Calibri"/>
      <w:kern w:val="2"/>
      <w:sz w:val="24"/>
      <w:szCs w:val="24"/>
      <w:lang w:val="en-GB" w:eastAsia="zh-CN"/>
    </w:rPr>
  </w:style>
  <w:style w:type="paragraph" w:customStyle="1" w:styleId="bullet2">
    <w:name w:val="bullet2"/>
    <w:basedOn w:val="text"/>
    <w:link w:val="bullet2Char"/>
    <w:qFormat/>
    <w:rsid w:val="00E11B0F"/>
    <w:pPr>
      <w:widowControl/>
      <w:numPr>
        <w:ilvl w:val="3"/>
        <w:numId w:val="13"/>
      </w:numPr>
      <w:spacing w:after="0"/>
      <w:ind w:left="1440"/>
      <w:jc w:val="left"/>
    </w:pPr>
    <w:rPr>
      <w:rFonts w:ascii="Times" w:hAnsi="Times"/>
      <w:szCs w:val="24"/>
      <w:lang w:val="en-GB"/>
    </w:rPr>
  </w:style>
  <w:style w:type="character" w:customStyle="1" w:styleId="bullet2Char">
    <w:name w:val="bullet2 Char"/>
    <w:link w:val="bullet2"/>
    <w:qFormat/>
    <w:rsid w:val="00E11B0F"/>
    <w:rPr>
      <w:rFonts w:ascii="Times" w:eastAsia="宋体" w:hAnsi="Times"/>
      <w:kern w:val="2"/>
      <w:sz w:val="24"/>
      <w:szCs w:val="24"/>
      <w:lang w:val="en-GB" w:eastAsia="zh-CN"/>
    </w:rPr>
  </w:style>
  <w:style w:type="paragraph" w:customStyle="1" w:styleId="bullet3">
    <w:name w:val="bullet3"/>
    <w:basedOn w:val="text"/>
    <w:link w:val="bullet3Char"/>
    <w:qFormat/>
    <w:rsid w:val="00E11B0F"/>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sid w:val="00E11B0F"/>
    <w:rPr>
      <w:rFonts w:ascii="Times" w:eastAsia="Batang" w:hAnsi="Times"/>
      <w:szCs w:val="24"/>
      <w:lang w:val="en-GB" w:eastAsia="en-US"/>
    </w:rPr>
  </w:style>
  <w:style w:type="paragraph" w:customStyle="1" w:styleId="bullet4">
    <w:name w:val="bullet4"/>
    <w:basedOn w:val="text"/>
    <w:qFormat/>
    <w:rsid w:val="00E11B0F"/>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6"/>
    <w:link w:val="2222Char"/>
    <w:qFormat/>
    <w:rsid w:val="00E11B0F"/>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E11B0F"/>
    <w:rPr>
      <w:rFonts w:ascii="Times New Roman" w:eastAsia="Malgun Gothic" w:hAnsi="Times New Roman" w:cs="Batang"/>
      <w:lang w:val="en-GB" w:eastAsia="en-US"/>
    </w:rPr>
  </w:style>
  <w:style w:type="paragraph" w:customStyle="1" w:styleId="tdoc">
    <w:name w:val="tdoc"/>
    <w:basedOn w:val="a6"/>
    <w:link w:val="tdocChar"/>
    <w:qFormat/>
    <w:rsid w:val="00E11B0F"/>
    <w:pPr>
      <w:spacing w:after="0"/>
      <w:ind w:left="1440" w:hanging="1440"/>
    </w:pPr>
    <w:rPr>
      <w:rFonts w:ascii="Times" w:eastAsia="Batang" w:hAnsi="Times"/>
      <w:szCs w:val="24"/>
    </w:rPr>
  </w:style>
  <w:style w:type="character" w:customStyle="1" w:styleId="tdocChar">
    <w:name w:val="tdoc Char"/>
    <w:link w:val="tdoc"/>
    <w:qFormat/>
    <w:rsid w:val="00E11B0F"/>
    <w:rPr>
      <w:rFonts w:ascii="Times" w:eastAsia="Batang" w:hAnsi="Times"/>
      <w:szCs w:val="24"/>
      <w:lang w:val="en-GB" w:eastAsia="en-US"/>
    </w:rPr>
  </w:style>
  <w:style w:type="paragraph" w:customStyle="1" w:styleId="maintext">
    <w:name w:val="main text"/>
    <w:basedOn w:val="a6"/>
    <w:link w:val="maintextChar"/>
    <w:qFormat/>
    <w:rsid w:val="00E11B0F"/>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11B0F"/>
    <w:rPr>
      <w:rFonts w:ascii="Times New Roman" w:eastAsia="Malgun Gothic" w:hAnsi="Times New Roman"/>
      <w:lang w:val="en-GB" w:eastAsia="ko-KR"/>
    </w:rPr>
  </w:style>
  <w:style w:type="table" w:customStyle="1" w:styleId="TableGrid1">
    <w:name w:val="Table Grid1"/>
    <w:basedOn w:val="a8"/>
    <w:next w:val="aff0"/>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8"/>
    <w:next w:val="aff0"/>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2">
    <w:name w:val="标题41"/>
    <w:basedOn w:val="a6"/>
    <w:next w:val="a6"/>
    <w:rsid w:val="00E11B0F"/>
    <w:pPr>
      <w:widowControl w:val="0"/>
      <w:spacing w:after="0"/>
      <w:ind w:firstLine="420"/>
      <w:jc w:val="both"/>
    </w:pPr>
    <w:rPr>
      <w:rFonts w:eastAsia="宋体"/>
      <w:kern w:val="2"/>
      <w:sz w:val="21"/>
      <w:lang w:val="en-US" w:eastAsia="zh-CN"/>
    </w:rPr>
  </w:style>
  <w:style w:type="paragraph" w:customStyle="1" w:styleId="aff7">
    <w:name w:val="表格文字居左"/>
    <w:basedOn w:val="a6"/>
    <w:next w:val="a6"/>
    <w:qFormat/>
    <w:rsid w:val="00E11B0F"/>
    <w:pPr>
      <w:widowControl w:val="0"/>
      <w:spacing w:after="0"/>
      <w:jc w:val="both"/>
    </w:pPr>
    <w:rPr>
      <w:rFonts w:ascii="Arial" w:eastAsia="宋体" w:hAnsi="Arial" w:cs="宋体"/>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E11B0F"/>
    <w:rPr>
      <w:rFonts w:ascii="Arial" w:hAnsi="Arial"/>
      <w:sz w:val="32"/>
      <w:lang w:val="en-GB" w:eastAsia="en-US"/>
    </w:rPr>
  </w:style>
  <w:style w:type="character" w:customStyle="1" w:styleId="z-TopofFormChar2">
    <w:name w:val="z-Top of Form Char2"/>
    <w:basedOn w:val="a7"/>
    <w:uiPriority w:val="99"/>
    <w:qFormat/>
    <w:rsid w:val="00E11B0F"/>
    <w:rPr>
      <w:rFonts w:ascii="Arial" w:hAnsi="Arial"/>
      <w:vanish/>
      <w:sz w:val="16"/>
      <w:szCs w:val="16"/>
      <w:lang w:val="en-US" w:eastAsia="zh-CN"/>
    </w:rPr>
  </w:style>
  <w:style w:type="character" w:customStyle="1" w:styleId="hps">
    <w:name w:val="hps"/>
    <w:basedOn w:val="a7"/>
    <w:qFormat/>
    <w:rsid w:val="00E11B0F"/>
  </w:style>
  <w:style w:type="character" w:customStyle="1" w:styleId="z-BottomofFormChar2">
    <w:name w:val="z-Bottom of Form Char2"/>
    <w:basedOn w:val="a7"/>
    <w:uiPriority w:val="99"/>
    <w:qFormat/>
    <w:rsid w:val="00E11B0F"/>
    <w:rPr>
      <w:rFonts w:ascii="Arial" w:hAnsi="Arial"/>
      <w:vanish/>
      <w:sz w:val="16"/>
      <w:szCs w:val="16"/>
      <w:lang w:val="en-US" w:eastAsia="zh-CN"/>
    </w:rPr>
  </w:style>
  <w:style w:type="paragraph" w:customStyle="1" w:styleId="Date1">
    <w:name w:val="Date1"/>
    <w:basedOn w:val="a6"/>
    <w:next w:val="a6"/>
    <w:uiPriority w:val="99"/>
    <w:unhideWhenUsed/>
    <w:rsid w:val="00E11B0F"/>
    <w:pPr>
      <w:spacing w:after="200" w:line="276" w:lineRule="auto"/>
      <w:ind w:leftChars="2500" w:left="100"/>
    </w:pPr>
    <w:rPr>
      <w:rFonts w:eastAsia="宋体"/>
      <w:lang w:val="en-US" w:eastAsia="zh-CN"/>
    </w:rPr>
  </w:style>
  <w:style w:type="paragraph" w:customStyle="1" w:styleId="tablecell">
    <w:name w:val="tablecell"/>
    <w:basedOn w:val="a6"/>
    <w:qFormat/>
    <w:rsid w:val="00E11B0F"/>
    <w:pPr>
      <w:autoSpaceDE w:val="0"/>
      <w:autoSpaceDN w:val="0"/>
      <w:adjustRightInd w:val="0"/>
      <w:snapToGrid w:val="0"/>
      <w:spacing w:before="40" w:after="40"/>
    </w:pPr>
    <w:rPr>
      <w:rFonts w:eastAsia="宋体"/>
      <w:lang w:val="en-US"/>
    </w:rPr>
  </w:style>
  <w:style w:type="paragraph" w:customStyle="1" w:styleId="tableheader">
    <w:name w:val="tableheader"/>
    <w:basedOn w:val="a6"/>
    <w:qFormat/>
    <w:rsid w:val="00E11B0F"/>
    <w:pPr>
      <w:snapToGrid w:val="0"/>
      <w:spacing w:before="40" w:after="40"/>
      <w:jc w:val="center"/>
    </w:pPr>
    <w:rPr>
      <w:rFonts w:eastAsia="宋体" w:cs="Calibri"/>
      <w:b/>
      <w:bCs/>
      <w:color w:val="000000"/>
      <w:lang w:val="en-US"/>
    </w:rPr>
  </w:style>
  <w:style w:type="character" w:customStyle="1" w:styleId="keyword">
    <w:name w:val="keyword"/>
    <w:basedOn w:val="a7"/>
    <w:qFormat/>
    <w:rsid w:val="00E11B0F"/>
  </w:style>
  <w:style w:type="paragraph" w:customStyle="1" w:styleId="Test">
    <w:name w:val="Test"/>
    <w:basedOn w:val="a6"/>
    <w:qFormat/>
    <w:rsid w:val="00E11B0F"/>
    <w:pPr>
      <w:spacing w:before="60" w:after="60" w:line="280" w:lineRule="atLeast"/>
      <w:ind w:left="2160"/>
      <w:jc w:val="both"/>
    </w:pPr>
    <w:rPr>
      <w:rFonts w:eastAsia="MS Mincho"/>
    </w:rPr>
  </w:style>
  <w:style w:type="paragraph" w:customStyle="1" w:styleId="Doc-text2">
    <w:name w:val="Doc-text2"/>
    <w:basedOn w:val="a6"/>
    <w:link w:val="Doc-text2Char"/>
    <w:qFormat/>
    <w:rsid w:val="00E11B0F"/>
    <w:pPr>
      <w:spacing w:after="200" w:line="276" w:lineRule="auto"/>
    </w:pPr>
    <w:rPr>
      <w:rFonts w:eastAsia="宋体"/>
      <w:lang w:val="en-US" w:eastAsia="zh-CN"/>
    </w:rPr>
  </w:style>
  <w:style w:type="character" w:customStyle="1" w:styleId="Doc-text2Char">
    <w:name w:val="Doc-text2 Char"/>
    <w:link w:val="Doc-text2"/>
    <w:qFormat/>
    <w:rsid w:val="00E11B0F"/>
    <w:rPr>
      <w:rFonts w:ascii="Times New Roman" w:eastAsia="宋体" w:hAnsi="Times New Roman"/>
      <w:lang w:val="en-US" w:eastAsia="zh-CN"/>
    </w:rPr>
  </w:style>
  <w:style w:type="paragraph" w:customStyle="1" w:styleId="BodyTextIndent1">
    <w:name w:val="Body Text Indent1"/>
    <w:basedOn w:val="a6"/>
    <w:next w:val="a6"/>
    <w:uiPriority w:val="99"/>
    <w:unhideWhenUsed/>
    <w:rsid w:val="00E11B0F"/>
    <w:pPr>
      <w:spacing w:after="120" w:line="276" w:lineRule="auto"/>
      <w:ind w:left="360"/>
    </w:pPr>
    <w:rPr>
      <w:rFonts w:eastAsia="宋体"/>
      <w:lang w:val="en-US" w:eastAsia="zh-CN"/>
    </w:rPr>
  </w:style>
  <w:style w:type="paragraph" w:customStyle="1" w:styleId="ordinary-output">
    <w:name w:val="ordinary-output"/>
    <w:basedOn w:val="a6"/>
    <w:qFormat/>
    <w:rsid w:val="00E11B0F"/>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7"/>
    <w:qFormat/>
    <w:rsid w:val="00E11B0F"/>
  </w:style>
  <w:style w:type="paragraph" w:customStyle="1" w:styleId="3GPPNormalText">
    <w:name w:val="3GPP Normal Text"/>
    <w:basedOn w:val="a6"/>
    <w:link w:val="3GPPNormalTextChar"/>
    <w:qFormat/>
    <w:rsid w:val="00E11B0F"/>
    <w:pPr>
      <w:spacing w:after="0"/>
    </w:pPr>
    <w:rPr>
      <w:rFonts w:ascii="CG Times (WN)" w:hAnsi="CG Times (WN)"/>
      <w:sz w:val="22"/>
      <w:szCs w:val="22"/>
      <w:lang w:val="en-US"/>
    </w:rPr>
  </w:style>
  <w:style w:type="character" w:customStyle="1" w:styleId="3GPPNormalTextChar">
    <w:name w:val="3GPP Normal Text Char"/>
    <w:link w:val="3GPPNormalText"/>
    <w:qFormat/>
    <w:rsid w:val="00E11B0F"/>
    <w:rPr>
      <w:sz w:val="22"/>
      <w:szCs w:val="22"/>
      <w:lang w:val="en-US" w:eastAsia="en-US"/>
    </w:rPr>
  </w:style>
  <w:style w:type="table" w:customStyle="1" w:styleId="1fc">
    <w:name w:val="网格型1"/>
    <w:basedOn w:val="a8"/>
    <w:next w:val="aff0"/>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qFormat/>
    <w:rsid w:val="00E11B0F"/>
    <w:rPr>
      <w:rFonts w:ascii="Times New Roman" w:eastAsia="宋体" w:hAnsi="Times New Roman"/>
      <w:sz w:val="18"/>
      <w:lang w:val="en-US" w:eastAsia="en-US"/>
    </w:rPr>
  </w:style>
  <w:style w:type="paragraph" w:customStyle="1" w:styleId="Subtitle1">
    <w:name w:val="Subtitle1"/>
    <w:basedOn w:val="a6"/>
    <w:next w:val="a6"/>
    <w:uiPriority w:val="11"/>
    <w:qFormat/>
    <w:rsid w:val="00E11B0F"/>
    <w:pPr>
      <w:numPr>
        <w:ilvl w:val="1"/>
      </w:numPr>
      <w:snapToGrid w:val="0"/>
      <w:spacing w:after="0"/>
    </w:pPr>
    <w:rPr>
      <w:rFonts w:ascii="Calibri Light" w:eastAsia="宋体" w:hAnsi="Calibri Light"/>
      <w:b/>
      <w:i/>
      <w:iCs/>
      <w:color w:val="4472C4"/>
      <w:spacing w:val="15"/>
      <w:szCs w:val="24"/>
      <w:lang w:val="en-US" w:eastAsia="zh-CN"/>
    </w:rPr>
  </w:style>
  <w:style w:type="table" w:customStyle="1" w:styleId="TableGridLight1">
    <w:name w:val="Table Grid Light1"/>
    <w:basedOn w:val="a8"/>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8"/>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TitleChar1">
    <w:name w:val="Title Char1"/>
    <w:aliases w:val="Heading 31 Char"/>
    <w:uiPriority w:val="10"/>
    <w:rsid w:val="00E11B0F"/>
    <w:rPr>
      <w:rFonts w:ascii="Arial" w:eastAsia="MS Mincho" w:hAnsi="Arial"/>
      <w:b/>
      <w:sz w:val="24"/>
      <w:lang w:val="de-DE" w:eastAsia="ja-JP"/>
    </w:rPr>
  </w:style>
  <w:style w:type="paragraph" w:customStyle="1" w:styleId="TableText">
    <w:name w:val="TableText"/>
    <w:basedOn w:val="a6"/>
    <w:qFormat/>
    <w:rsid w:val="00E11B0F"/>
    <w:pPr>
      <w:keepNext/>
      <w:keepLines/>
      <w:overflowPunct w:val="0"/>
      <w:autoSpaceDE w:val="0"/>
      <w:autoSpaceDN w:val="0"/>
      <w:adjustRightInd w:val="0"/>
      <w:snapToGrid w:val="0"/>
      <w:jc w:val="center"/>
    </w:pPr>
    <w:rPr>
      <w:rFonts w:eastAsia="宋体"/>
      <w:kern w:val="2"/>
    </w:rPr>
  </w:style>
  <w:style w:type="paragraph" w:customStyle="1" w:styleId="HDStyleLS">
    <w:name w:val="HDStyle_LS"/>
    <w:basedOn w:val="ab"/>
    <w:qFormat/>
    <w:rsid w:val="00E11B0F"/>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6"/>
    <w:next w:val="a6"/>
    <w:qFormat/>
    <w:rsid w:val="00E11B0F"/>
    <w:pPr>
      <w:overflowPunct w:val="0"/>
      <w:autoSpaceDE w:val="0"/>
      <w:autoSpaceDN w:val="0"/>
      <w:adjustRightInd w:val="0"/>
      <w:spacing w:after="220"/>
      <w:textAlignment w:val="baseline"/>
    </w:pPr>
    <w:rPr>
      <w:rFonts w:eastAsia="MS Mincho"/>
      <w:b/>
      <w:lang w:val="en-US" w:eastAsia="ja-JP"/>
    </w:rPr>
  </w:style>
  <w:style w:type="paragraph" w:customStyle="1" w:styleId="910">
    <w:name w:val="目录 91"/>
    <w:basedOn w:val="80"/>
    <w:qFormat/>
    <w:rsid w:val="00E11B0F"/>
    <w:pPr>
      <w:widowControl/>
      <w:tabs>
        <w:tab w:val="clear" w:pos="9639"/>
        <w:tab w:val="num" w:pos="360"/>
      </w:tabs>
      <w:overflowPunct w:val="0"/>
      <w:autoSpaceDE w:val="0"/>
      <w:autoSpaceDN w:val="0"/>
      <w:adjustRightInd w:val="0"/>
      <w:spacing w:before="120" w:after="180"/>
      <w:ind w:left="1985" w:right="0" w:hanging="1985"/>
      <w:textAlignment w:val="baseline"/>
    </w:pPr>
    <w:rPr>
      <w:rFonts w:ascii="Arial" w:hAnsi="Arial"/>
      <w:b w:val="0"/>
      <w:noProof w:val="0"/>
      <w:sz w:val="20"/>
    </w:rPr>
  </w:style>
  <w:style w:type="paragraph" w:customStyle="1" w:styleId="CRfront">
    <w:name w:val="CR_front"/>
    <w:next w:val="a6"/>
    <w:qFormat/>
    <w:rsid w:val="00E11B0F"/>
    <w:rPr>
      <w:rFonts w:ascii="Arial" w:eastAsia="MS Mincho" w:hAnsi="Arial"/>
      <w:lang w:val="en-GB" w:eastAsia="en-US"/>
    </w:rPr>
  </w:style>
  <w:style w:type="paragraph" w:customStyle="1" w:styleId="berschrift2Head2A2">
    <w:name w:val="Überschrift 2.Head2A.2"/>
    <w:basedOn w:val="11"/>
    <w:next w:val="a6"/>
    <w:qFormat/>
    <w:rsid w:val="00E11B0F"/>
    <w:pPr>
      <w:tabs>
        <w:tab w:val="num" w:pos="851"/>
      </w:tabs>
      <w:overflowPunct w:val="0"/>
      <w:autoSpaceDE w:val="0"/>
      <w:autoSpaceDN w:val="0"/>
      <w:adjustRightInd w:val="0"/>
      <w:ind w:left="851" w:hanging="851"/>
      <w:textAlignment w:val="baseline"/>
    </w:pPr>
  </w:style>
  <w:style w:type="paragraph" w:customStyle="1" w:styleId="berschrift3h3H3Underrubrik2">
    <w:name w:val="Überschrift 3.h3.H3.Underrubrik2"/>
    <w:basedOn w:val="20"/>
    <w:next w:val="a6"/>
    <w:qFormat/>
    <w:rsid w:val="00E11B0F"/>
    <w:pPr>
      <w:tabs>
        <w:tab w:val="num" w:pos="851"/>
      </w:tabs>
      <w:overflowPunct w:val="0"/>
      <w:autoSpaceDE w:val="0"/>
      <w:autoSpaceDN w:val="0"/>
      <w:adjustRightInd w:val="0"/>
      <w:ind w:left="851" w:hanging="851"/>
      <w:textAlignment w:val="baseline"/>
    </w:pPr>
  </w:style>
  <w:style w:type="paragraph" w:customStyle="1" w:styleId="Bullets">
    <w:name w:val="Bullets"/>
    <w:basedOn w:val="a6"/>
    <w:qFormat/>
    <w:rsid w:val="00E11B0F"/>
    <w:pPr>
      <w:spacing w:after="0"/>
    </w:pPr>
    <w:rPr>
      <w:rFonts w:ascii="CG Times (WN)" w:hAnsi="CG Times (WN)"/>
      <w:sz w:val="22"/>
      <w:szCs w:val="22"/>
      <w:lang w:val="en-US"/>
    </w:rPr>
  </w:style>
  <w:style w:type="paragraph" w:customStyle="1" w:styleId="BalloonText1">
    <w:name w:val="Balloon Text1"/>
    <w:basedOn w:val="a6"/>
    <w:semiHidden/>
    <w:qFormat/>
    <w:rsid w:val="00E11B0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6"/>
    <w:qFormat/>
    <w:rsid w:val="00E11B0F"/>
    <w:pPr>
      <w:spacing w:before="360" w:after="0" w:line="240" w:lineRule="atLeast"/>
      <w:jc w:val="center"/>
    </w:pPr>
    <w:rPr>
      <w:rFonts w:eastAsia="MS Mincho"/>
      <w:lang w:val="en-US" w:eastAsia="ja-JP"/>
    </w:rPr>
  </w:style>
  <w:style w:type="character" w:customStyle="1" w:styleId="BodyTextIndentChar1">
    <w:name w:val="Body Text Indent Char1"/>
    <w:basedOn w:val="a7"/>
    <w:uiPriority w:val="99"/>
    <w:rsid w:val="00E11B0F"/>
    <w:rPr>
      <w:rFonts w:ascii="Times New Roman" w:hAnsi="Times New Roman"/>
      <w:lang w:val="en-GB" w:eastAsia="en-US"/>
    </w:rPr>
  </w:style>
  <w:style w:type="paragraph" w:customStyle="1" w:styleId="List1">
    <w:name w:val="List 1"/>
    <w:basedOn w:val="a6"/>
    <w:qFormat/>
    <w:rsid w:val="00E11B0F"/>
    <w:pPr>
      <w:spacing w:after="120"/>
      <w:ind w:left="568" w:hanging="284"/>
    </w:pPr>
    <w:rPr>
      <w:rFonts w:ascii="Arial" w:eastAsia="MS Mincho" w:hAnsi="Arial"/>
      <w:szCs w:val="22"/>
      <w:lang w:eastAsia="ja-JP"/>
    </w:rPr>
  </w:style>
  <w:style w:type="paragraph" w:customStyle="1" w:styleId="assocaitedwith">
    <w:name w:val="assocaited with"/>
    <w:basedOn w:val="a6"/>
    <w:qFormat/>
    <w:rsid w:val="00E11B0F"/>
    <w:pPr>
      <w:jc w:val="center"/>
    </w:pPr>
    <w:rPr>
      <w:rFonts w:eastAsia="MS Mincho"/>
      <w:lang w:eastAsia="ja-JP"/>
    </w:rPr>
  </w:style>
  <w:style w:type="paragraph" w:customStyle="1" w:styleId="Nor">
    <w:name w:val="Nor'"/>
    <w:basedOn w:val="assocaitedwith"/>
    <w:qFormat/>
    <w:rsid w:val="00E11B0F"/>
    <w:rPr>
      <w:b/>
    </w:rPr>
  </w:style>
  <w:style w:type="table" w:styleId="27">
    <w:name w:val="Table Classic 2"/>
    <w:basedOn w:val="a8"/>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d">
    <w:name w:val="Table Classic 1"/>
    <w:basedOn w:val="a8"/>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Subtle 2"/>
    <w:basedOn w:val="a8"/>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8">
    <w:name w:val="Table Theme"/>
    <w:basedOn w:val="a8"/>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9">
    <w:name w:val="Table Simple 2"/>
    <w:basedOn w:val="a8"/>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e">
    <w:name w:val="浅色列表1"/>
    <w:basedOn w:val="a8"/>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8"/>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8"/>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8"/>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8"/>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a">
    <w:name w:val="Table Grid 2"/>
    <w:basedOn w:val="a8"/>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9">
    <w:name w:val="Table Elegant"/>
    <w:basedOn w:val="a8"/>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6"/>
    <w:next w:val="a6"/>
    <w:link w:val="MTDisplayEquationChar"/>
    <w:qFormat/>
    <w:rsid w:val="00E11B0F"/>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7"/>
    <w:link w:val="MTDisplayEquation"/>
    <w:qFormat/>
    <w:rsid w:val="00E11B0F"/>
    <w:rPr>
      <w:rFonts w:ascii="Calibri" w:eastAsia="宋体" w:hAnsi="Calibri"/>
      <w:kern w:val="2"/>
      <w:sz w:val="21"/>
      <w:szCs w:val="22"/>
      <w:lang w:val="en-US" w:eastAsia="zh-CN"/>
    </w:rPr>
  </w:style>
  <w:style w:type="paragraph" w:customStyle="1" w:styleId="00BodyText">
    <w:name w:val="00 BodyText"/>
    <w:basedOn w:val="a6"/>
    <w:qFormat/>
    <w:rsid w:val="00E11B0F"/>
    <w:pPr>
      <w:spacing w:after="220"/>
    </w:pPr>
    <w:rPr>
      <w:rFonts w:ascii="Arial" w:eastAsia="宋体" w:hAnsi="Arial"/>
      <w:sz w:val="22"/>
      <w:szCs w:val="24"/>
      <w:lang w:val="en-US"/>
    </w:rPr>
  </w:style>
  <w:style w:type="paragraph" w:customStyle="1" w:styleId="affa">
    <w:name w:val="样式 正文"/>
    <w:basedOn w:val="a6"/>
    <w:link w:val="Charfa"/>
    <w:qFormat/>
    <w:rsid w:val="00E11B0F"/>
    <w:pPr>
      <w:widowControl w:val="0"/>
      <w:spacing w:after="0"/>
      <w:ind w:firstLineChars="200" w:firstLine="420"/>
      <w:jc w:val="both"/>
    </w:pPr>
    <w:rPr>
      <w:rFonts w:eastAsia="宋体" w:cs="宋体"/>
      <w:kern w:val="2"/>
      <w:sz w:val="21"/>
      <w:lang w:val="en-US" w:eastAsia="zh-CN"/>
    </w:rPr>
  </w:style>
  <w:style w:type="character" w:customStyle="1" w:styleId="Charfa">
    <w:name w:val="样式 正文 Char"/>
    <w:basedOn w:val="a7"/>
    <w:link w:val="affa"/>
    <w:qFormat/>
    <w:rsid w:val="00E11B0F"/>
    <w:rPr>
      <w:rFonts w:ascii="Times New Roman" w:eastAsia="宋体" w:hAnsi="Times New Roman" w:cs="宋体"/>
      <w:kern w:val="2"/>
      <w:sz w:val="21"/>
      <w:lang w:val="en-US" w:eastAsia="zh-CN"/>
    </w:rPr>
  </w:style>
  <w:style w:type="paragraph" w:customStyle="1" w:styleId="affb">
    <w:name w:val="公式"/>
    <w:basedOn w:val="a6"/>
    <w:qFormat/>
    <w:rsid w:val="00E11B0F"/>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6"/>
    <w:link w:val="Normal9pointspacingChar"/>
    <w:qFormat/>
    <w:rsid w:val="00E11B0F"/>
    <w:pPr>
      <w:spacing w:after="0"/>
    </w:pPr>
    <w:rPr>
      <w:rFonts w:ascii="CG Times (WN)" w:hAnsi="CG Times (WN)"/>
      <w:sz w:val="22"/>
      <w:szCs w:val="22"/>
      <w:lang w:val="en-US"/>
    </w:rPr>
  </w:style>
  <w:style w:type="character" w:customStyle="1" w:styleId="Normal9pointspacingChar">
    <w:name w:val="Normal 9 point spacing Char"/>
    <w:link w:val="Normal9pointspacing"/>
    <w:qFormat/>
    <w:rsid w:val="00E11B0F"/>
    <w:rPr>
      <w:sz w:val="22"/>
      <w:szCs w:val="22"/>
      <w:lang w:val="en-US" w:eastAsia="en-US"/>
    </w:rPr>
  </w:style>
  <w:style w:type="paragraph" w:customStyle="1" w:styleId="Doc-title">
    <w:name w:val="Doc-title"/>
    <w:basedOn w:val="a6"/>
    <w:link w:val="Doc-titleChar"/>
    <w:qFormat/>
    <w:rsid w:val="00E11B0F"/>
    <w:pPr>
      <w:spacing w:before="60" w:after="0"/>
      <w:ind w:left="1259" w:hanging="1259"/>
    </w:pPr>
    <w:rPr>
      <w:rFonts w:ascii="Arial" w:eastAsia="宋体" w:hAnsi="Arial" w:cs="Arial"/>
      <w:lang w:val="en-US" w:eastAsia="zh-CN"/>
    </w:rPr>
  </w:style>
  <w:style w:type="paragraph" w:customStyle="1" w:styleId="3GPPHeader">
    <w:name w:val="3GPP_Header"/>
    <w:basedOn w:val="a6"/>
    <w:qFormat/>
    <w:rsid w:val="00E11B0F"/>
    <w:pPr>
      <w:tabs>
        <w:tab w:val="left" w:pos="1701"/>
        <w:tab w:val="right" w:pos="9639"/>
      </w:tabs>
      <w:spacing w:after="240" w:line="259" w:lineRule="auto"/>
    </w:pPr>
    <w:rPr>
      <w:rFonts w:ascii="Calibri" w:eastAsia="Calibri" w:hAnsi="Calibri"/>
      <w:b/>
      <w:sz w:val="24"/>
      <w:szCs w:val="22"/>
      <w:lang w:val="en-US"/>
    </w:rPr>
  </w:style>
  <w:style w:type="paragraph" w:customStyle="1" w:styleId="Observation0">
    <w:name w:val="Observation"/>
    <w:basedOn w:val="Proposal"/>
    <w:link w:val="ObservationChar"/>
    <w:qFormat/>
    <w:rsid w:val="00E11B0F"/>
    <w:pPr>
      <w:numPr>
        <w:numId w:val="14"/>
      </w:numPr>
      <w:tabs>
        <w:tab w:val="clear" w:pos="1701"/>
      </w:tabs>
      <w:spacing w:after="0"/>
      <w:ind w:left="600" w:hanging="200"/>
      <w:jc w:val="left"/>
    </w:pPr>
    <w:rPr>
      <w:rFonts w:eastAsia="Times New Roman"/>
      <w:b w:val="0"/>
      <w:bCs w:val="0"/>
      <w:lang w:eastAsia="en-US"/>
    </w:rPr>
  </w:style>
  <w:style w:type="paragraph" w:customStyle="1" w:styleId="TableofFigures1">
    <w:name w:val="Table of Figures1"/>
    <w:basedOn w:val="a6"/>
    <w:next w:val="a6"/>
    <w:rsid w:val="00E11B0F"/>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rsid w:val="00E11B0F"/>
    <w:pPr>
      <w:numPr>
        <w:numId w:val="15"/>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6"/>
    <w:next w:val="a6"/>
    <w:rsid w:val="00E11B0F"/>
    <w:pPr>
      <w:pBdr>
        <w:top w:val="single" w:sz="12" w:space="0" w:color="auto"/>
      </w:pBdr>
      <w:spacing w:before="360" w:after="240"/>
    </w:pPr>
    <w:rPr>
      <w:rFonts w:eastAsia="宋体"/>
      <w:b/>
      <w:i/>
      <w:sz w:val="26"/>
    </w:rPr>
  </w:style>
  <w:style w:type="paragraph" w:customStyle="1" w:styleId="BodyTextIndent31">
    <w:name w:val="Body Text Indent 31"/>
    <w:basedOn w:val="a6"/>
    <w:next w:val="a6"/>
    <w:rsid w:val="00E11B0F"/>
    <w:pPr>
      <w:overflowPunct w:val="0"/>
      <w:autoSpaceDE w:val="0"/>
      <w:autoSpaceDN w:val="0"/>
      <w:adjustRightInd w:val="0"/>
      <w:spacing w:after="0"/>
      <w:ind w:left="1080"/>
      <w:textAlignment w:val="baseline"/>
    </w:pPr>
    <w:rPr>
      <w:rFonts w:eastAsia="宋体"/>
      <w:lang w:val="en-US" w:eastAsia="ja-JP"/>
    </w:rPr>
  </w:style>
  <w:style w:type="paragraph" w:customStyle="1" w:styleId="numberedlist0">
    <w:name w:val="numbered list"/>
    <w:basedOn w:val="ae"/>
    <w:qFormat/>
    <w:rsid w:val="00E11B0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6"/>
    <w:qFormat/>
    <w:rsid w:val="00E11B0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6"/>
    <w:next w:val="table"/>
    <w:qFormat/>
    <w:rsid w:val="00E11B0F"/>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6"/>
    <w:next w:val="a6"/>
    <w:link w:val="table0"/>
    <w:qFormat/>
    <w:rsid w:val="00E11B0F"/>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6"/>
    <w:qFormat/>
    <w:rsid w:val="00E11B0F"/>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6"/>
    <w:next w:val="a6"/>
    <w:qFormat/>
    <w:rsid w:val="00E11B0F"/>
    <w:pPr>
      <w:keepNext/>
      <w:keepLines/>
      <w:numPr>
        <w:numId w:val="19"/>
      </w:numPr>
      <w:pBdr>
        <w:top w:val="single" w:sz="12" w:space="3" w:color="auto"/>
      </w:pBdr>
      <w:tabs>
        <w:tab w:val="clear" w:pos="735"/>
        <w:tab w:val="num" w:pos="360"/>
        <w:tab w:val="num" w:pos="926"/>
        <w:tab w:val="num" w:pos="992"/>
      </w:tabs>
      <w:overflowPunct w:val="0"/>
      <w:autoSpaceDE w:val="0"/>
      <w:autoSpaceDN w:val="0"/>
      <w:adjustRightInd w:val="0"/>
      <w:spacing w:before="240"/>
      <w:ind w:left="992" w:hanging="425"/>
      <w:textAlignment w:val="baseline"/>
      <w:outlineLvl w:val="0"/>
    </w:pPr>
    <w:rPr>
      <w:rFonts w:ascii="Arial" w:eastAsia="宋体" w:hAnsi="Arial"/>
      <w:sz w:val="36"/>
      <w:lang w:eastAsia="de-DE"/>
    </w:rPr>
  </w:style>
  <w:style w:type="paragraph" w:customStyle="1" w:styleId="textintend1">
    <w:name w:val="text intend 1"/>
    <w:basedOn w:val="text"/>
    <w:qFormat/>
    <w:rsid w:val="00E11B0F"/>
    <w:pPr>
      <w:widowControl/>
      <w:numPr>
        <w:numId w:val="16"/>
      </w:numPr>
      <w:tabs>
        <w:tab w:val="clear" w:pos="992"/>
        <w:tab w:val="num" w:pos="360"/>
        <w:tab w:val="num" w:pos="567"/>
        <w:tab w:val="num" w:pos="14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qFormat/>
    <w:rsid w:val="00E11B0F"/>
    <w:pPr>
      <w:widowControl/>
      <w:numPr>
        <w:numId w:val="17"/>
      </w:numPr>
      <w:tabs>
        <w:tab w:val="clear" w:pos="1418"/>
        <w:tab w:val="num" w:pos="360"/>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qFormat/>
    <w:rsid w:val="00E11B0F"/>
    <w:pPr>
      <w:widowControl/>
      <w:numPr>
        <w:numId w:val="18"/>
      </w:numPr>
      <w:tabs>
        <w:tab w:val="clear" w:pos="1843"/>
        <w:tab w:val="num" w:pos="360"/>
        <w:tab w:val="num" w:pos="6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6"/>
    <w:qFormat/>
    <w:rsid w:val="00E11B0F"/>
    <w:pPr>
      <w:widowControl w:val="0"/>
      <w:numPr>
        <w:numId w:val="20"/>
      </w:numPr>
      <w:overflowPunct w:val="0"/>
      <w:autoSpaceDE w:val="0"/>
      <w:autoSpaceDN w:val="0"/>
      <w:adjustRightInd w:val="0"/>
      <w:spacing w:before="60" w:after="60"/>
      <w:ind w:left="0" w:firstLine="0"/>
      <w:jc w:val="both"/>
      <w:textAlignment w:val="baseline"/>
    </w:pPr>
    <w:rPr>
      <w:rFonts w:eastAsia="MS Mincho"/>
      <w:lang w:eastAsia="en-GB"/>
    </w:rPr>
  </w:style>
  <w:style w:type="paragraph" w:customStyle="1" w:styleId="TdocHeading1">
    <w:name w:val="Tdoc_Heading_1"/>
    <w:basedOn w:val="11"/>
    <w:next w:val="a6"/>
    <w:autoRedefine/>
    <w:qFormat/>
    <w:rsid w:val="00E11B0F"/>
    <w:pPr>
      <w:numPr>
        <w:numId w:val="21"/>
      </w:numPr>
      <w:tabs>
        <w:tab w:val="clear" w:pos="360"/>
      </w:tabs>
      <w:overflowPunct w:val="0"/>
      <w:autoSpaceDE w:val="0"/>
      <w:autoSpaceDN w:val="0"/>
      <w:adjustRightInd w:val="0"/>
      <w:ind w:left="0" w:firstLine="0"/>
      <w:textAlignment w:val="baseline"/>
    </w:pPr>
  </w:style>
  <w:style w:type="paragraph" w:customStyle="1" w:styleId="Meetingcaption">
    <w:name w:val="Meeting caption"/>
    <w:basedOn w:val="a6"/>
    <w:qFormat/>
    <w:rsid w:val="00E11B0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6"/>
    <w:qFormat/>
    <w:rsid w:val="00E11B0F"/>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6"/>
    <w:qFormat/>
    <w:rsid w:val="00E11B0F"/>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6"/>
    <w:qFormat/>
    <w:rsid w:val="00E11B0F"/>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1">
    <w:name w:val="b1"/>
    <w:basedOn w:val="a6"/>
    <w:qFormat/>
    <w:rsid w:val="00E11B0F"/>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CharCharCharChar">
    <w:name w:val="Char Char Char Char"/>
    <w:qFormat/>
    <w:rsid w:val="00E11B0F"/>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qFormat/>
    <w:rsid w:val="00E11B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E11B0F"/>
    <w:rPr>
      <w:rFonts w:ascii="Arial" w:hAnsi="Arial"/>
      <w:sz w:val="24"/>
      <w:lang w:val="en-GB" w:eastAsia="ja-JP" w:bidi="ar-SA"/>
    </w:rPr>
  </w:style>
  <w:style w:type="paragraph" w:customStyle="1" w:styleId="NormalAfter3pt">
    <w:name w:val="Normal + After:  3 pt"/>
    <w:basedOn w:val="a6"/>
    <w:qFormat/>
    <w:rsid w:val="00E11B0F"/>
    <w:pPr>
      <w:tabs>
        <w:tab w:val="num" w:pos="2560"/>
      </w:tabs>
      <w:ind w:left="2560" w:hanging="357"/>
    </w:pPr>
    <w:rPr>
      <w:rFonts w:eastAsia="宋体"/>
      <w:lang w:val="en-AU" w:eastAsia="ko-KR"/>
    </w:rPr>
  </w:style>
  <w:style w:type="character" w:customStyle="1" w:styleId="CharChar5">
    <w:name w:val="Char Char5"/>
    <w:semiHidden/>
    <w:qFormat/>
    <w:rsid w:val="00E11B0F"/>
    <w:rPr>
      <w:rFonts w:ascii="Times New Roman" w:hAnsi="Times New Roman"/>
      <w:lang w:eastAsia="en-US"/>
    </w:rPr>
  </w:style>
  <w:style w:type="paragraph" w:customStyle="1" w:styleId="CharChar3CharCharCharCharCharChar">
    <w:name w:val="Char Char3 Char Char Char Char Char Char"/>
    <w:semiHidden/>
    <w:qFormat/>
    <w:rsid w:val="00E11B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qFormat/>
    <w:rsid w:val="00E11B0F"/>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TableCell0">
    <w:name w:val="Table Cell"/>
    <w:basedOn w:val="TAC"/>
    <w:link w:val="TableCellChar"/>
    <w:qFormat/>
    <w:rsid w:val="00E11B0F"/>
    <w:pPr>
      <w:overflowPunct w:val="0"/>
      <w:autoSpaceDE w:val="0"/>
      <w:autoSpaceDN w:val="0"/>
      <w:adjustRightInd w:val="0"/>
    </w:pPr>
    <w:rPr>
      <w:rFonts w:eastAsia="宋体"/>
      <w:lang w:val="en-US" w:eastAsia="zh-CN"/>
    </w:rPr>
  </w:style>
  <w:style w:type="character" w:customStyle="1" w:styleId="TableCellChar">
    <w:name w:val="Table Cell Char"/>
    <w:link w:val="TableCell0"/>
    <w:qFormat/>
    <w:rsid w:val="00E11B0F"/>
    <w:rPr>
      <w:rFonts w:ascii="Arial" w:eastAsia="宋体" w:hAnsi="Arial"/>
      <w:sz w:val="18"/>
      <w:lang w:val="en-US" w:eastAsia="zh-CN"/>
    </w:rPr>
  </w:style>
  <w:style w:type="paragraph" w:customStyle="1" w:styleId="CharCharCharCharCharChar1">
    <w:name w:val="Char Char Char Char Char Char1"/>
    <w:semiHidden/>
    <w:qFormat/>
    <w:rsid w:val="00E11B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6"/>
    <w:semiHidden/>
    <w:qFormat/>
    <w:rsid w:val="00E11B0F"/>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7"/>
    <w:qFormat/>
    <w:rsid w:val="00E11B0F"/>
  </w:style>
  <w:style w:type="character" w:customStyle="1" w:styleId="def">
    <w:name w:val="def"/>
    <w:basedOn w:val="a7"/>
    <w:qFormat/>
    <w:rsid w:val="00E11B0F"/>
  </w:style>
  <w:style w:type="paragraph" w:customStyle="1" w:styleId="Normalwithindent">
    <w:name w:val="Normal with indent"/>
    <w:basedOn w:val="a6"/>
    <w:link w:val="NormalwithindentChar"/>
    <w:qFormat/>
    <w:rsid w:val="00E11B0F"/>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E11B0F"/>
    <w:rPr>
      <w:rFonts w:ascii="Times New Roman" w:eastAsia="Malgun Gothic" w:hAnsi="Times New Roman"/>
      <w:lang w:val="en-GB" w:eastAsia="zh-CN"/>
    </w:rPr>
  </w:style>
  <w:style w:type="character" w:customStyle="1" w:styleId="high-light-bg4">
    <w:name w:val="high-light-bg4"/>
    <w:basedOn w:val="a7"/>
    <w:qFormat/>
    <w:rsid w:val="00E11B0F"/>
  </w:style>
  <w:style w:type="character" w:customStyle="1" w:styleId="TitleChar2">
    <w:name w:val="Title Char2"/>
    <w:basedOn w:val="a7"/>
    <w:uiPriority w:val="10"/>
    <w:qFormat/>
    <w:locked/>
    <w:rsid w:val="00E11B0F"/>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1"/>
    <w:next w:val="a6"/>
    <w:qFormat/>
    <w:rsid w:val="00E11B0F"/>
    <w:pPr>
      <w:tabs>
        <w:tab w:val="num" w:pos="851"/>
      </w:tabs>
      <w:overflowPunct w:val="0"/>
      <w:autoSpaceDE w:val="0"/>
      <w:autoSpaceDN w:val="0"/>
      <w:adjustRightInd w:val="0"/>
      <w:ind w:left="851" w:hanging="851"/>
      <w:textAlignment w:val="baseline"/>
    </w:pPr>
  </w:style>
  <w:style w:type="paragraph" w:customStyle="1" w:styleId="lptext">
    <w:name w:val="lˆptext"/>
    <w:basedOn w:val="a6"/>
    <w:qFormat/>
    <w:rsid w:val="00E11B0F"/>
    <w:pPr>
      <w:spacing w:before="100" w:after="100"/>
      <w:ind w:left="860"/>
    </w:pPr>
    <w:rPr>
      <w:rFonts w:ascii="Times" w:eastAsia="MS Gothic" w:hAnsi="Times"/>
      <w:sz w:val="24"/>
      <w:lang w:eastAsia="ja-JP"/>
    </w:rPr>
  </w:style>
  <w:style w:type="paragraph" w:customStyle="1" w:styleId="a0">
    <w:name w:val="佐藤２"/>
    <w:basedOn w:val="a6"/>
    <w:qFormat/>
    <w:rsid w:val="00E11B0F"/>
    <w:pPr>
      <w:numPr>
        <w:numId w:val="22"/>
      </w:numPr>
      <w:ind w:left="0" w:firstLine="0"/>
    </w:pPr>
    <w:rPr>
      <w:rFonts w:eastAsia="MS Gothic"/>
      <w:sz w:val="24"/>
      <w:lang w:eastAsia="ja-JP"/>
    </w:rPr>
  </w:style>
  <w:style w:type="paragraph" w:customStyle="1" w:styleId="ListBulletLast">
    <w:name w:val="List Bullet Last"/>
    <w:aliases w:val="lbl"/>
    <w:basedOn w:val="ae"/>
    <w:next w:val="a6"/>
    <w:qFormat/>
    <w:rsid w:val="00E11B0F"/>
    <w:pPr>
      <w:spacing w:after="240"/>
      <w:ind w:left="714" w:hanging="357"/>
    </w:pPr>
    <w:rPr>
      <w:rFonts w:ascii="Arial" w:eastAsia="MS Gothic" w:hAnsi="Arial"/>
      <w:sz w:val="24"/>
      <w:lang w:eastAsia="ja-JP"/>
    </w:rPr>
  </w:style>
  <w:style w:type="paragraph" w:customStyle="1" w:styleId="TableText1">
    <w:name w:val="Table_Text"/>
    <w:basedOn w:val="a6"/>
    <w:qFormat/>
    <w:rsid w:val="00E11B0F"/>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6"/>
    <w:qFormat/>
    <w:rsid w:val="00E11B0F"/>
    <w:pPr>
      <w:spacing w:after="0"/>
    </w:pPr>
    <w:rPr>
      <w:rFonts w:ascii="CG Times (WN)" w:hAnsi="CG Times (WN)"/>
      <w:sz w:val="22"/>
      <w:szCs w:val="22"/>
      <w:lang w:val="en-US"/>
    </w:rPr>
  </w:style>
  <w:style w:type="paragraph" w:customStyle="1" w:styleId="HTMLBody">
    <w:name w:val="HTML Body"/>
    <w:qFormat/>
    <w:rsid w:val="00E11B0F"/>
    <w:pPr>
      <w:widowControl w:val="0"/>
      <w:autoSpaceDE w:val="0"/>
      <w:autoSpaceDN w:val="0"/>
      <w:adjustRightInd w:val="0"/>
    </w:pPr>
    <w:rPr>
      <w:rFonts w:ascii="MS PGothic" w:eastAsia="MS PGothic" w:hAnsi="Century"/>
      <w:lang w:val="en-US" w:eastAsia="ja-JP"/>
    </w:rPr>
  </w:style>
  <w:style w:type="character" w:customStyle="1" w:styleId="affc">
    <w:name w:val="図表番号 (文字)"/>
    <w:aliases w:val="cap (文字),cap Char (文字) (文字)1"/>
    <w:rsid w:val="00E11B0F"/>
    <w:rPr>
      <w:rFonts w:eastAsia="MS Gothic"/>
      <w:b/>
      <w:noProof w:val="0"/>
      <w:kern w:val="2"/>
      <w:sz w:val="24"/>
      <w:lang w:val="en-GB"/>
    </w:rPr>
  </w:style>
  <w:style w:type="paragraph" w:customStyle="1" w:styleId="Normal1CharChar">
    <w:name w:val="Normal1 Char Char"/>
    <w:qFormat/>
    <w:rsid w:val="00E11B0F"/>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rsid w:val="00E11B0F"/>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6"/>
    <w:semiHidden/>
    <w:qFormat/>
    <w:rsid w:val="00E11B0F"/>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6"/>
    <w:semiHidden/>
    <w:qFormat/>
    <w:rsid w:val="00E11B0F"/>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0">
    <w:name w:val="表 (赤)  81"/>
    <w:basedOn w:val="a6"/>
    <w:uiPriority w:val="34"/>
    <w:qFormat/>
    <w:rsid w:val="00E11B0F"/>
    <w:pPr>
      <w:spacing w:after="0"/>
      <w:ind w:leftChars="400" w:left="840"/>
    </w:pPr>
    <w:rPr>
      <w:rFonts w:ascii="MS PGothic" w:eastAsia="MS PGothic" w:hAnsi="MS PGothic" w:cs="MS PGothic"/>
      <w:sz w:val="24"/>
      <w:szCs w:val="24"/>
      <w:lang w:val="en-US" w:eastAsia="ja-JP"/>
    </w:rPr>
  </w:style>
  <w:style w:type="character" w:customStyle="1" w:styleId="Doc-titleChar">
    <w:name w:val="Doc-title Char"/>
    <w:link w:val="Doc-title"/>
    <w:qFormat/>
    <w:rsid w:val="00E11B0F"/>
    <w:rPr>
      <w:rFonts w:ascii="Arial" w:eastAsia="宋体" w:hAnsi="Arial" w:cs="Arial"/>
      <w:lang w:val="en-US" w:eastAsia="zh-CN"/>
    </w:rPr>
  </w:style>
  <w:style w:type="paragraph" w:customStyle="1" w:styleId="msonormal0">
    <w:name w:val="msonormal"/>
    <w:basedOn w:val="a6"/>
    <w:qFormat/>
    <w:rsid w:val="00E11B0F"/>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6"/>
    <w:qFormat/>
    <w:rsid w:val="00E11B0F"/>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6"/>
    <w:qFormat/>
    <w:rsid w:val="00E11B0F"/>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6"/>
    <w:qFormat/>
    <w:rsid w:val="00E11B0F"/>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6"/>
    <w:qFormat/>
    <w:rsid w:val="00E11B0F"/>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6"/>
    <w:qFormat/>
    <w:rsid w:val="00E11B0F"/>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6"/>
    <w:qFormat/>
    <w:rsid w:val="00E11B0F"/>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6"/>
    <w:qFormat/>
    <w:rsid w:val="00E11B0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6"/>
    <w:qFormat/>
    <w:rsid w:val="00E11B0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6"/>
    <w:qFormat/>
    <w:rsid w:val="00E11B0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6"/>
    <w:qFormat/>
    <w:rsid w:val="00E11B0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6"/>
    <w:qFormat/>
    <w:rsid w:val="00E11B0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6"/>
    <w:qFormat/>
    <w:rsid w:val="00E11B0F"/>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6"/>
    <w:qFormat/>
    <w:rsid w:val="00E11B0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6"/>
    <w:qFormat/>
    <w:rsid w:val="00E11B0F"/>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6"/>
    <w:qFormat/>
    <w:rsid w:val="00E11B0F"/>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6"/>
    <w:qFormat/>
    <w:rsid w:val="00E11B0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6"/>
    <w:qFormat/>
    <w:rsid w:val="00E11B0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6"/>
    <w:qFormat/>
    <w:rsid w:val="00E11B0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6"/>
    <w:qFormat/>
    <w:rsid w:val="00E11B0F"/>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6"/>
    <w:qFormat/>
    <w:rsid w:val="00E11B0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6"/>
    <w:qFormat/>
    <w:rsid w:val="00E11B0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6"/>
    <w:qFormat/>
    <w:rsid w:val="00E11B0F"/>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6"/>
    <w:qFormat/>
    <w:rsid w:val="00E11B0F"/>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6"/>
    <w:qFormat/>
    <w:rsid w:val="00E11B0F"/>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6"/>
    <w:qFormat/>
    <w:rsid w:val="00E11B0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6"/>
    <w:qFormat/>
    <w:rsid w:val="00E11B0F"/>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6"/>
    <w:qFormat/>
    <w:rsid w:val="00E11B0F"/>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6"/>
    <w:qFormat/>
    <w:rsid w:val="00E11B0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6"/>
    <w:qFormat/>
    <w:rsid w:val="00E11B0F"/>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6"/>
    <w:qFormat/>
    <w:rsid w:val="00E11B0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6"/>
    <w:qFormat/>
    <w:rsid w:val="00E11B0F"/>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6"/>
    <w:qFormat/>
    <w:rsid w:val="00E11B0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6"/>
    <w:qFormat/>
    <w:rsid w:val="00E11B0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6"/>
    <w:qFormat/>
    <w:rsid w:val="00E11B0F"/>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6"/>
    <w:qFormat/>
    <w:rsid w:val="00E11B0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6"/>
    <w:qFormat/>
    <w:rsid w:val="00E11B0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6"/>
    <w:qFormat/>
    <w:rsid w:val="00E11B0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6"/>
    <w:qFormat/>
    <w:rsid w:val="00E11B0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6"/>
    <w:qFormat/>
    <w:rsid w:val="00E11B0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6"/>
    <w:qFormat/>
    <w:rsid w:val="00E11B0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6"/>
    <w:qFormat/>
    <w:rsid w:val="00E11B0F"/>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6"/>
    <w:qFormat/>
    <w:rsid w:val="00E11B0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6"/>
    <w:qFormat/>
    <w:rsid w:val="00E11B0F"/>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6"/>
    <w:qFormat/>
    <w:rsid w:val="00E11B0F"/>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6"/>
    <w:qFormat/>
    <w:rsid w:val="00E11B0F"/>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6"/>
    <w:qFormat/>
    <w:rsid w:val="00E11B0F"/>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6"/>
    <w:qFormat/>
    <w:rsid w:val="00E11B0F"/>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6"/>
    <w:qFormat/>
    <w:rsid w:val="00E11B0F"/>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6"/>
    <w:qFormat/>
    <w:rsid w:val="00E11B0F"/>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6"/>
    <w:qFormat/>
    <w:rsid w:val="00E11B0F"/>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6"/>
    <w:qFormat/>
    <w:rsid w:val="00E11B0F"/>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6"/>
    <w:qFormat/>
    <w:rsid w:val="00E11B0F"/>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6"/>
    <w:qFormat/>
    <w:rsid w:val="00E11B0F"/>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6"/>
    <w:qFormat/>
    <w:rsid w:val="00E11B0F"/>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sid w:val="00E11B0F"/>
    <w:rPr>
      <w:rFonts w:ascii="Arial" w:hAnsi="Arial"/>
      <w:vanish/>
      <w:color w:val="FF0000"/>
      <w:sz w:val="24"/>
    </w:rPr>
  </w:style>
  <w:style w:type="paragraph" w:customStyle="1" w:styleId="Bulletedo1">
    <w:name w:val="Bulleted o 1"/>
    <w:basedOn w:val="a6"/>
    <w:qFormat/>
    <w:rsid w:val="00E11B0F"/>
    <w:pPr>
      <w:numPr>
        <w:numId w:val="23"/>
      </w:numPr>
      <w:overflowPunct w:val="0"/>
      <w:autoSpaceDE w:val="0"/>
      <w:autoSpaceDN w:val="0"/>
      <w:adjustRightInd w:val="0"/>
      <w:ind w:left="0" w:firstLine="0"/>
      <w:textAlignment w:val="baseline"/>
    </w:pPr>
    <w:rPr>
      <w:rFonts w:eastAsia="宋体"/>
      <w:lang w:val="en-US"/>
    </w:rPr>
  </w:style>
  <w:style w:type="paragraph" w:customStyle="1" w:styleId="Equation">
    <w:name w:val="Equation"/>
    <w:basedOn w:val="a6"/>
    <w:next w:val="a6"/>
    <w:qFormat/>
    <w:rsid w:val="00E11B0F"/>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6"/>
    <w:qFormat/>
    <w:rsid w:val="00E11B0F"/>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6"/>
    <w:qFormat/>
    <w:rsid w:val="00E11B0F"/>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6"/>
    <w:link w:val="bodyChar"/>
    <w:qFormat/>
    <w:rsid w:val="00E11B0F"/>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E11B0F"/>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E11B0F"/>
    <w:rPr>
      <w:rFonts w:ascii="Arial" w:hAnsi="Arial"/>
      <w:sz w:val="32"/>
      <w:lang w:val="en-GB" w:eastAsia="en-US"/>
    </w:rPr>
  </w:style>
  <w:style w:type="character" w:customStyle="1" w:styleId="CharChar3">
    <w:name w:val="Char Char3"/>
    <w:qFormat/>
    <w:rsid w:val="00E11B0F"/>
    <w:rPr>
      <w:rFonts w:ascii="Arial" w:hAnsi="Arial"/>
      <w:sz w:val="36"/>
      <w:lang w:val="en-GB" w:eastAsia="en-US" w:bidi="ar-SA"/>
    </w:rPr>
  </w:style>
  <w:style w:type="character" w:customStyle="1" w:styleId="CharChar2">
    <w:name w:val="Char Char2"/>
    <w:qFormat/>
    <w:rsid w:val="00E11B0F"/>
    <w:rPr>
      <w:rFonts w:ascii="Arial" w:hAnsi="Arial"/>
      <w:sz w:val="32"/>
      <w:lang w:val="en-GB" w:eastAsia="en-US" w:bidi="ar-SA"/>
    </w:rPr>
  </w:style>
  <w:style w:type="character" w:customStyle="1" w:styleId="CharChar1">
    <w:name w:val="Char Char1"/>
    <w:qFormat/>
    <w:rsid w:val="00E11B0F"/>
    <w:rPr>
      <w:rFonts w:ascii="Arial" w:hAnsi="Arial"/>
      <w:sz w:val="28"/>
      <w:lang w:val="en-GB" w:eastAsia="en-US" w:bidi="ar-SA"/>
    </w:rPr>
  </w:style>
  <w:style w:type="character" w:customStyle="1" w:styleId="CharChar">
    <w:name w:val="Char Char"/>
    <w:qFormat/>
    <w:rsid w:val="00E11B0F"/>
    <w:rPr>
      <w:rFonts w:ascii="Arial" w:hAnsi="Arial"/>
      <w:sz w:val="22"/>
      <w:lang w:val="en-GB" w:eastAsia="en-US" w:bidi="ar-SA"/>
    </w:rPr>
  </w:style>
  <w:style w:type="table" w:styleId="-60">
    <w:name w:val="Dark List Accent 6"/>
    <w:basedOn w:val="a8"/>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d">
    <w:name w:val="テキスト"/>
    <w:basedOn w:val="a6"/>
    <w:link w:val="affe"/>
    <w:qFormat/>
    <w:rsid w:val="00E11B0F"/>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e">
    <w:name w:val="テキスト (文字)"/>
    <w:link w:val="affd"/>
    <w:qFormat/>
    <w:rsid w:val="00E11B0F"/>
    <w:rPr>
      <w:rFonts w:ascii="Century" w:eastAsia="MS Mincho" w:hAnsi="Century"/>
      <w:kern w:val="2"/>
      <w:sz w:val="21"/>
      <w:szCs w:val="22"/>
      <w:lang w:val="en-GB" w:eastAsia="ja-JP"/>
    </w:rPr>
  </w:style>
  <w:style w:type="paragraph" w:customStyle="1" w:styleId="gmail-msolistparagraph">
    <w:name w:val="gmail-msolistparagraph"/>
    <w:basedOn w:val="a6"/>
    <w:uiPriority w:val="99"/>
    <w:qFormat/>
    <w:rsid w:val="00E11B0F"/>
    <w:pPr>
      <w:spacing w:before="75" w:after="75"/>
    </w:pPr>
    <w:rPr>
      <w:rFonts w:ascii="Malgun Gothic" w:eastAsia="Malgun Gothic" w:hAnsi="Malgun Gothic" w:cs="Calibri"/>
      <w:lang w:val="sv-SE" w:eastAsia="sv-SE"/>
    </w:rPr>
  </w:style>
  <w:style w:type="paragraph" w:customStyle="1" w:styleId="gmail-b2">
    <w:name w:val="gmail-b2"/>
    <w:basedOn w:val="a6"/>
    <w:uiPriority w:val="99"/>
    <w:semiHidden/>
    <w:qFormat/>
    <w:rsid w:val="00E11B0F"/>
    <w:pPr>
      <w:spacing w:before="75" w:after="75"/>
    </w:pPr>
    <w:rPr>
      <w:rFonts w:ascii="Malgun Gothic" w:eastAsia="Malgun Gothic" w:hAnsi="Malgun Gothic" w:cs="Calibri"/>
      <w:lang w:val="sv-SE" w:eastAsia="sv-SE"/>
    </w:rPr>
  </w:style>
  <w:style w:type="character" w:customStyle="1" w:styleId="onecomwebmail-spelle">
    <w:name w:val="onecomwebmail-spelle"/>
    <w:basedOn w:val="a7"/>
    <w:qFormat/>
    <w:rsid w:val="00E11B0F"/>
  </w:style>
  <w:style w:type="paragraph" w:customStyle="1" w:styleId="onecomwebmail-msolistparagraph">
    <w:name w:val="onecomwebmail-msolistparagraph"/>
    <w:basedOn w:val="a6"/>
    <w:qFormat/>
    <w:rsid w:val="00E11B0F"/>
    <w:pPr>
      <w:spacing w:before="100" w:beforeAutospacing="1" w:after="100" w:afterAutospacing="1"/>
    </w:pPr>
    <w:rPr>
      <w:rFonts w:eastAsia="宋体"/>
      <w:sz w:val="24"/>
      <w:szCs w:val="24"/>
      <w:lang w:val="sv-SE" w:eastAsia="sv-SE"/>
    </w:rPr>
  </w:style>
  <w:style w:type="paragraph" w:customStyle="1" w:styleId="onecomwebmail-tah">
    <w:name w:val="onecomwebmail-tah"/>
    <w:basedOn w:val="a6"/>
    <w:qFormat/>
    <w:rsid w:val="00E11B0F"/>
    <w:pPr>
      <w:spacing w:before="100" w:beforeAutospacing="1" w:after="100" w:afterAutospacing="1"/>
    </w:pPr>
    <w:rPr>
      <w:rFonts w:eastAsia="宋体"/>
      <w:sz w:val="24"/>
      <w:szCs w:val="24"/>
      <w:lang w:val="sv-SE" w:eastAsia="sv-SE"/>
    </w:rPr>
  </w:style>
  <w:style w:type="paragraph" w:customStyle="1" w:styleId="onecomwebmail-tac">
    <w:name w:val="onecomwebmail-tac"/>
    <w:basedOn w:val="a6"/>
    <w:qFormat/>
    <w:rsid w:val="00E11B0F"/>
    <w:pPr>
      <w:spacing w:before="100" w:beforeAutospacing="1" w:after="100" w:afterAutospacing="1"/>
    </w:pPr>
    <w:rPr>
      <w:rFonts w:eastAsia="宋体"/>
      <w:sz w:val="24"/>
      <w:szCs w:val="24"/>
      <w:lang w:val="sv-SE" w:eastAsia="sv-SE"/>
    </w:rPr>
  </w:style>
  <w:style w:type="character" w:customStyle="1" w:styleId="onecomwebmail-font">
    <w:name w:val="onecomwebmail-font"/>
    <w:basedOn w:val="a7"/>
    <w:qFormat/>
    <w:rsid w:val="00E11B0F"/>
  </w:style>
  <w:style w:type="character" w:customStyle="1" w:styleId="onecomwebmail-size">
    <w:name w:val="onecomwebmail-size"/>
    <w:basedOn w:val="a7"/>
    <w:qFormat/>
    <w:rsid w:val="00E11B0F"/>
  </w:style>
  <w:style w:type="table" w:customStyle="1" w:styleId="TableGridLight11">
    <w:name w:val="Table Grid Light11"/>
    <w:basedOn w:val="a8"/>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8"/>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6"/>
    <w:next w:val="a6"/>
    <w:link w:val="rProposalsubChar"/>
    <w:qFormat/>
    <w:rsid w:val="00E11B0F"/>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7"/>
    <w:link w:val="PatAppl"/>
    <w:locked/>
    <w:rsid w:val="00E11B0F"/>
    <w:rPr>
      <w:rFonts w:ascii="Courier New" w:hAnsi="Courier New"/>
      <w:sz w:val="24"/>
    </w:rPr>
  </w:style>
  <w:style w:type="paragraph" w:customStyle="1" w:styleId="PatAppl">
    <w:name w:val="Pat Appl"/>
    <w:basedOn w:val="a6"/>
    <w:link w:val="PatApplChar"/>
    <w:qFormat/>
    <w:rsid w:val="00E11B0F"/>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6">
    <w:name w:val="列出段落3"/>
    <w:basedOn w:val="a6"/>
    <w:uiPriority w:val="34"/>
    <w:unhideWhenUsed/>
    <w:qFormat/>
    <w:rsid w:val="00E11B0F"/>
    <w:pPr>
      <w:widowControl w:val="0"/>
      <w:spacing w:after="200" w:line="276" w:lineRule="auto"/>
      <w:ind w:leftChars="400" w:left="840"/>
    </w:pPr>
    <w:rPr>
      <w:rFonts w:eastAsia="宋体"/>
      <w:kern w:val="2"/>
      <w:szCs w:val="24"/>
      <w:lang w:val="en-US" w:eastAsia="zh-CN"/>
    </w:rPr>
  </w:style>
  <w:style w:type="paragraph" w:customStyle="1" w:styleId="112">
    <w:name w:val="列出段落11"/>
    <w:basedOn w:val="a6"/>
    <w:uiPriority w:val="34"/>
    <w:unhideWhenUsed/>
    <w:qFormat/>
    <w:rsid w:val="00E11B0F"/>
    <w:pPr>
      <w:widowControl w:val="0"/>
      <w:spacing w:after="200" w:line="276" w:lineRule="auto"/>
      <w:ind w:firstLineChars="200" w:firstLine="420"/>
      <w:jc w:val="both"/>
    </w:pPr>
    <w:rPr>
      <w:rFonts w:eastAsia="宋体"/>
      <w:kern w:val="2"/>
      <w:sz w:val="21"/>
      <w:szCs w:val="24"/>
      <w:lang w:val="en-US" w:eastAsia="zh-CN"/>
    </w:rPr>
  </w:style>
  <w:style w:type="paragraph" w:customStyle="1" w:styleId="ListParagraph1">
    <w:name w:val="List Paragraph1"/>
    <w:basedOn w:val="a6"/>
    <w:link w:val="ListParagraphChar"/>
    <w:qFormat/>
    <w:rsid w:val="00E11B0F"/>
    <w:pPr>
      <w:spacing w:after="0"/>
      <w:ind w:left="720"/>
      <w:contextualSpacing/>
    </w:pPr>
    <w:rPr>
      <w:rFonts w:eastAsia="宋体"/>
      <w:sz w:val="24"/>
      <w:szCs w:val="24"/>
      <w:lang w:val="en-US" w:eastAsia="zh-CN"/>
    </w:rPr>
  </w:style>
  <w:style w:type="paragraph" w:customStyle="1" w:styleId="TdocHeader2">
    <w:name w:val="Tdoc_Header_2"/>
    <w:basedOn w:val="a6"/>
    <w:qFormat/>
    <w:rsid w:val="00E11B0F"/>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b"/>
    <w:qFormat/>
    <w:rsid w:val="00E11B0F"/>
    <w:pPr>
      <w:tabs>
        <w:tab w:val="right" w:pos="9072"/>
        <w:tab w:val="right" w:pos="10206"/>
      </w:tabs>
      <w:ind w:left="720" w:hanging="720"/>
      <w:jc w:val="both"/>
    </w:pPr>
    <w:rPr>
      <w:rFonts w:eastAsia="Batang"/>
      <w:noProof w:val="0"/>
      <w:sz w:val="20"/>
    </w:rPr>
  </w:style>
  <w:style w:type="paragraph" w:customStyle="1" w:styleId="TdocHeading2">
    <w:name w:val="Tdoc_Heading_2"/>
    <w:basedOn w:val="a6"/>
    <w:qFormat/>
    <w:rsid w:val="00E11B0F"/>
    <w:pPr>
      <w:spacing w:after="0"/>
      <w:ind w:left="720" w:hanging="720"/>
    </w:pPr>
    <w:rPr>
      <w:rFonts w:ascii="Times" w:eastAsia="Batang" w:hAnsi="Times"/>
      <w:szCs w:val="24"/>
    </w:rPr>
  </w:style>
  <w:style w:type="paragraph" w:customStyle="1" w:styleId="Default">
    <w:name w:val="Default"/>
    <w:qFormat/>
    <w:rsid w:val="00E11B0F"/>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Statement">
    <w:name w:val="Statement"/>
    <w:basedOn w:val="a6"/>
    <w:qFormat/>
    <w:rsid w:val="00E11B0F"/>
    <w:pPr>
      <w:keepNext/>
      <w:spacing w:after="0"/>
      <w:ind w:left="601" w:hanging="601"/>
    </w:pPr>
    <w:rPr>
      <w:rFonts w:eastAsia="Batang"/>
      <w:b/>
      <w:i/>
      <w:szCs w:val="24"/>
      <w:lang w:val="en-US" w:eastAsia="ko-KR"/>
    </w:rPr>
  </w:style>
  <w:style w:type="character" w:customStyle="1" w:styleId="Alcatel-Lucent-4">
    <w:name w:val="Alcatel-Lucent-4"/>
    <w:semiHidden/>
    <w:qFormat/>
    <w:rsid w:val="00E11B0F"/>
    <w:rPr>
      <w:rFonts w:ascii="Arial" w:hAnsi="Arial"/>
      <w:color w:val="auto"/>
      <w:sz w:val="20"/>
    </w:rPr>
  </w:style>
  <w:style w:type="paragraph" w:customStyle="1" w:styleId="StatementBody">
    <w:name w:val="Statement Body"/>
    <w:basedOn w:val="a6"/>
    <w:link w:val="StatementBodyChar"/>
    <w:qFormat/>
    <w:rsid w:val="00E11B0F"/>
    <w:pPr>
      <w:numPr>
        <w:numId w:val="25"/>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sid w:val="00E11B0F"/>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1"/>
    <w:qFormat/>
    <w:rsid w:val="00E11B0F"/>
    <w:pPr>
      <w:tabs>
        <w:tab w:val="num" w:pos="851"/>
      </w:tabs>
      <w:overflowPunct w:val="0"/>
      <w:autoSpaceDE w:val="0"/>
      <w:autoSpaceDN w:val="0"/>
      <w:adjustRightInd w:val="0"/>
      <w:ind w:left="851" w:hanging="851"/>
      <w:textAlignment w:val="baseline"/>
    </w:pPr>
  </w:style>
  <w:style w:type="character" w:customStyle="1" w:styleId="Alcatel-Lucent2">
    <w:name w:val="Alcatel-Lucent2"/>
    <w:semiHidden/>
    <w:qFormat/>
    <w:rsid w:val="00E11B0F"/>
    <w:rPr>
      <w:rFonts w:ascii="Arial" w:hAnsi="Arial"/>
      <w:color w:val="auto"/>
      <w:sz w:val="20"/>
    </w:rPr>
  </w:style>
  <w:style w:type="character" w:customStyle="1" w:styleId="UnresolvedMention1">
    <w:name w:val="Unresolved Mention1"/>
    <w:uiPriority w:val="99"/>
    <w:unhideWhenUsed/>
    <w:qFormat/>
    <w:rsid w:val="00E11B0F"/>
    <w:rPr>
      <w:color w:val="808080"/>
      <w:shd w:val="clear" w:color="auto" w:fill="E6E6E6"/>
    </w:rPr>
  </w:style>
  <w:style w:type="character" w:customStyle="1" w:styleId="54">
    <w:name w:val="(文字) (文字)5"/>
    <w:semiHidden/>
    <w:qFormat/>
    <w:rsid w:val="00E11B0F"/>
    <w:rPr>
      <w:rFonts w:ascii="Times New Roman" w:hAnsi="Times New Roman"/>
      <w:lang w:eastAsia="en-US"/>
    </w:rPr>
  </w:style>
  <w:style w:type="paragraph" w:customStyle="1" w:styleId="TableCell1">
    <w:name w:val="TableCell"/>
    <w:basedOn w:val="a6"/>
    <w:qFormat/>
    <w:rsid w:val="00E11B0F"/>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6"/>
    <w:qFormat/>
    <w:rsid w:val="00E11B0F"/>
    <w:pPr>
      <w:spacing w:after="0"/>
      <w:ind w:left="720"/>
      <w:contextualSpacing/>
    </w:pPr>
    <w:rPr>
      <w:rFonts w:eastAsia="宋体"/>
      <w:sz w:val="24"/>
      <w:szCs w:val="24"/>
      <w:lang w:val="en-US" w:eastAsia="zh-CN"/>
    </w:rPr>
  </w:style>
  <w:style w:type="paragraph" w:customStyle="1" w:styleId="ListParagraph2">
    <w:name w:val="List Paragraph2"/>
    <w:basedOn w:val="a6"/>
    <w:qFormat/>
    <w:rsid w:val="00E11B0F"/>
    <w:pPr>
      <w:spacing w:after="0"/>
      <w:ind w:left="720"/>
      <w:contextualSpacing/>
    </w:pPr>
    <w:rPr>
      <w:rFonts w:eastAsia="宋体"/>
      <w:sz w:val="24"/>
      <w:szCs w:val="24"/>
      <w:lang w:val="en-US" w:eastAsia="zh-CN"/>
    </w:rPr>
  </w:style>
  <w:style w:type="paragraph" w:customStyle="1" w:styleId="ListParagraph5">
    <w:name w:val="List Paragraph5"/>
    <w:basedOn w:val="a6"/>
    <w:qFormat/>
    <w:rsid w:val="00E11B0F"/>
    <w:pPr>
      <w:spacing w:after="0"/>
      <w:ind w:left="720"/>
      <w:contextualSpacing/>
    </w:pPr>
    <w:rPr>
      <w:rFonts w:eastAsia="宋体"/>
      <w:sz w:val="24"/>
      <w:szCs w:val="24"/>
      <w:lang w:val="en-US" w:eastAsia="zh-CN"/>
    </w:rPr>
  </w:style>
  <w:style w:type="paragraph" w:customStyle="1" w:styleId="ListParagraph4">
    <w:name w:val="List Paragraph4"/>
    <w:basedOn w:val="a6"/>
    <w:qFormat/>
    <w:rsid w:val="00E11B0F"/>
    <w:pPr>
      <w:spacing w:after="0"/>
      <w:ind w:left="720"/>
      <w:contextualSpacing/>
    </w:pPr>
    <w:rPr>
      <w:rFonts w:eastAsia="宋体"/>
      <w:sz w:val="24"/>
      <w:szCs w:val="24"/>
      <w:lang w:val="en-US" w:eastAsia="zh-CN"/>
    </w:rPr>
  </w:style>
  <w:style w:type="character" w:styleId="afff">
    <w:name w:val="Subtle Emphasis"/>
    <w:basedOn w:val="a7"/>
    <w:uiPriority w:val="19"/>
    <w:qFormat/>
    <w:rsid w:val="00E11B0F"/>
    <w:rPr>
      <w:i/>
      <w:color w:val="404040"/>
    </w:rPr>
  </w:style>
  <w:style w:type="paragraph" w:customStyle="1" w:styleId="62">
    <w:name w:val="标题 62"/>
    <w:basedOn w:val="a6"/>
    <w:qFormat/>
    <w:rsid w:val="00E11B0F"/>
    <w:pPr>
      <w:tabs>
        <w:tab w:val="num" w:pos="1152"/>
      </w:tabs>
      <w:spacing w:after="0"/>
    </w:pPr>
    <w:rPr>
      <w:rFonts w:ascii="Times" w:eastAsia="MS PGothic" w:hAnsi="Times" w:cs="Times"/>
      <w:lang w:val="en-US" w:eastAsia="ja-JP"/>
    </w:rPr>
  </w:style>
  <w:style w:type="paragraph" w:customStyle="1" w:styleId="72">
    <w:name w:val="标题 72"/>
    <w:basedOn w:val="a6"/>
    <w:qFormat/>
    <w:rsid w:val="00E11B0F"/>
    <w:pPr>
      <w:tabs>
        <w:tab w:val="num" w:pos="1296"/>
      </w:tabs>
      <w:spacing w:after="0"/>
    </w:pPr>
    <w:rPr>
      <w:rFonts w:ascii="Times" w:eastAsia="MS PGothic" w:hAnsi="Times" w:cs="Times"/>
      <w:lang w:val="en-US" w:eastAsia="ja-JP"/>
    </w:rPr>
  </w:style>
  <w:style w:type="paragraph" w:customStyle="1" w:styleId="ListParagraph7">
    <w:name w:val="List Paragraph7"/>
    <w:basedOn w:val="a6"/>
    <w:qFormat/>
    <w:rsid w:val="00E11B0F"/>
    <w:pPr>
      <w:spacing w:after="0"/>
      <w:ind w:left="720"/>
      <w:contextualSpacing/>
    </w:pPr>
    <w:rPr>
      <w:rFonts w:eastAsia="宋体"/>
      <w:sz w:val="24"/>
      <w:szCs w:val="24"/>
      <w:lang w:val="en-US" w:eastAsia="zh-CN"/>
    </w:rPr>
  </w:style>
  <w:style w:type="paragraph" w:customStyle="1" w:styleId="ListParagraph6">
    <w:name w:val="List Paragraph6"/>
    <w:basedOn w:val="a6"/>
    <w:qFormat/>
    <w:rsid w:val="00E11B0F"/>
    <w:pPr>
      <w:spacing w:after="0"/>
      <w:ind w:left="720"/>
      <w:contextualSpacing/>
    </w:pPr>
    <w:rPr>
      <w:rFonts w:eastAsia="宋体"/>
      <w:sz w:val="24"/>
      <w:szCs w:val="24"/>
      <w:lang w:val="en-US" w:eastAsia="zh-CN"/>
    </w:rPr>
  </w:style>
  <w:style w:type="paragraph" w:customStyle="1" w:styleId="610">
    <w:name w:val="标题 61"/>
    <w:basedOn w:val="a6"/>
    <w:qFormat/>
    <w:rsid w:val="00E11B0F"/>
    <w:pPr>
      <w:tabs>
        <w:tab w:val="num" w:pos="1152"/>
      </w:tabs>
      <w:spacing w:after="0"/>
    </w:pPr>
    <w:rPr>
      <w:rFonts w:ascii="Times" w:eastAsia="MS PGothic" w:hAnsi="Times" w:cs="Times"/>
      <w:lang w:val="en-US" w:eastAsia="ja-JP"/>
    </w:rPr>
  </w:style>
  <w:style w:type="paragraph" w:customStyle="1" w:styleId="ListParagraph8">
    <w:name w:val="List Paragraph8"/>
    <w:basedOn w:val="a6"/>
    <w:qFormat/>
    <w:rsid w:val="00E11B0F"/>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1"/>
    <w:qFormat/>
    <w:rsid w:val="00E11B0F"/>
    <w:pPr>
      <w:numPr>
        <w:numId w:val="26"/>
      </w:numPr>
      <w:tabs>
        <w:tab w:val="num" w:pos="360"/>
      </w:tabs>
      <w:overflowPunct w:val="0"/>
      <w:autoSpaceDE w:val="0"/>
      <w:autoSpaceDN w:val="0"/>
      <w:adjustRightInd w:val="0"/>
      <w:ind w:left="0" w:firstLine="0"/>
      <w:textAlignment w:val="baseline"/>
    </w:pPr>
  </w:style>
  <w:style w:type="paragraph" w:customStyle="1" w:styleId="711">
    <w:name w:val="标题 71"/>
    <w:basedOn w:val="a6"/>
    <w:qFormat/>
    <w:rsid w:val="00E11B0F"/>
    <w:pPr>
      <w:tabs>
        <w:tab w:val="num" w:pos="1296"/>
      </w:tabs>
      <w:spacing w:after="0"/>
    </w:pPr>
    <w:rPr>
      <w:rFonts w:ascii="Times" w:eastAsia="MS PGothic" w:hAnsi="Times" w:cs="Times"/>
      <w:lang w:val="en-US" w:eastAsia="ja-JP"/>
    </w:rPr>
  </w:style>
  <w:style w:type="paragraph" w:customStyle="1" w:styleId="IvDbodytext">
    <w:name w:val="IvD bodytext"/>
    <w:basedOn w:val="a6"/>
    <w:link w:val="IvDbodytextChar"/>
    <w:qFormat/>
    <w:rsid w:val="00E11B0F"/>
    <w:pPr>
      <w:spacing w:after="0"/>
    </w:pPr>
    <w:rPr>
      <w:rFonts w:ascii="CG Times (WN)" w:hAnsi="CG Times (WN)"/>
      <w:sz w:val="22"/>
      <w:szCs w:val="22"/>
      <w:lang w:val="en-US"/>
    </w:rPr>
  </w:style>
  <w:style w:type="character" w:customStyle="1" w:styleId="IvDbodytextChar">
    <w:name w:val="IvD bodytext Char"/>
    <w:link w:val="IvDbodytext"/>
    <w:qFormat/>
    <w:locked/>
    <w:rsid w:val="00E11B0F"/>
    <w:rPr>
      <w:sz w:val="22"/>
      <w:szCs w:val="22"/>
      <w:lang w:val="en-US" w:eastAsia="en-US"/>
    </w:rPr>
  </w:style>
  <w:style w:type="character" w:customStyle="1" w:styleId="130">
    <w:name w:val="表 (青) 13 (文字)"/>
    <w:link w:val="-1"/>
    <w:uiPriority w:val="34"/>
    <w:qFormat/>
    <w:locked/>
    <w:rsid w:val="00E11B0F"/>
    <w:rPr>
      <w:rFonts w:eastAsia="MS Gothic"/>
      <w:sz w:val="24"/>
      <w:lang w:val="en-GB" w:eastAsia="en-US"/>
    </w:rPr>
  </w:style>
  <w:style w:type="table" w:styleId="-1">
    <w:name w:val="Colorful List Accent 1"/>
    <w:basedOn w:val="a8"/>
    <w:link w:val="130"/>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6"/>
    <w:link w:val="LGTdoc1Char"/>
    <w:qFormat/>
    <w:rsid w:val="00E11B0F"/>
    <w:pPr>
      <w:adjustRightInd w:val="0"/>
      <w:snapToGrid w:val="0"/>
      <w:spacing w:beforeLines="50" w:after="100" w:afterAutospacing="1"/>
      <w:jc w:val="both"/>
    </w:pPr>
    <w:rPr>
      <w:rFonts w:eastAsia="Batang"/>
      <w:b/>
      <w:sz w:val="28"/>
      <w:lang w:eastAsia="ko-KR"/>
    </w:rPr>
  </w:style>
  <w:style w:type="paragraph" w:customStyle="1" w:styleId="heading3">
    <w:name w:val="heading3"/>
    <w:basedOn w:val="a6"/>
    <w:qFormat/>
    <w:rsid w:val="00E11B0F"/>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6"/>
    <w:qFormat/>
    <w:rsid w:val="00E11B0F"/>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unhideWhenUsed/>
    <w:rsid w:val="00E11B0F"/>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E11B0F"/>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E11B0F"/>
    <w:rPr>
      <w:rFonts w:ascii="Arial" w:hAnsi="Arial"/>
      <w:b/>
      <w:i/>
      <w:sz w:val="26"/>
      <w:lang w:val="en-GB"/>
    </w:rPr>
  </w:style>
  <w:style w:type="paragraph" w:customStyle="1" w:styleId="Paragraph">
    <w:name w:val="Paragraph"/>
    <w:basedOn w:val="a6"/>
    <w:link w:val="ParagraphChar"/>
    <w:qFormat/>
    <w:rsid w:val="00E11B0F"/>
    <w:pPr>
      <w:spacing w:before="220" w:after="0"/>
    </w:pPr>
    <w:rPr>
      <w:rFonts w:eastAsia="宋体"/>
      <w:sz w:val="22"/>
    </w:rPr>
  </w:style>
  <w:style w:type="character" w:customStyle="1" w:styleId="ParagraphChar">
    <w:name w:val="Paragraph Char"/>
    <w:link w:val="Paragraph"/>
    <w:qFormat/>
    <w:locked/>
    <w:rsid w:val="00E11B0F"/>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E11B0F"/>
    <w:rPr>
      <w:rFonts w:eastAsia="MS Gothic"/>
      <w:sz w:val="24"/>
      <w:lang w:eastAsia="en-US"/>
    </w:rPr>
  </w:style>
  <w:style w:type="table" w:customStyle="1" w:styleId="4-51">
    <w:name w:val="网格表 4 - 着色 51"/>
    <w:basedOn w:val="a8"/>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E11B0F"/>
    <w:rPr>
      <w:color w:val="000000"/>
    </w:rPr>
  </w:style>
  <w:style w:type="numbering" w:customStyle="1" w:styleId="StyleBulletedSymbolsymbolLeft025Hanging025">
    <w:name w:val="Style Bulleted Symbol (symbol) Left:  0.25&quot; Hanging:  0.25&quot;"/>
    <w:rsid w:val="00E11B0F"/>
  </w:style>
  <w:style w:type="table" w:customStyle="1" w:styleId="TableGrid11">
    <w:name w:val="Table Grid11"/>
    <w:basedOn w:val="a8"/>
    <w:next w:val="aff0"/>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6"/>
    <w:next w:val="a6"/>
    <w:link w:val="rProposalChar"/>
    <w:qFormat/>
    <w:rsid w:val="00E11B0F"/>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11B0F"/>
    <w:rPr>
      <w:rFonts w:ascii="Times New Roman" w:eastAsia="Malgun Gothic" w:hAnsi="Times New Roman"/>
      <w:i/>
      <w:kern w:val="2"/>
      <w:sz w:val="22"/>
      <w:szCs w:val="22"/>
      <w:lang w:val="en-US" w:eastAsia="ko-KR"/>
    </w:rPr>
  </w:style>
  <w:style w:type="paragraph" w:customStyle="1" w:styleId="Proposalsub">
    <w:name w:val="Proposal_sub"/>
    <w:basedOn w:val="a6"/>
    <w:link w:val="ProposalsubChar"/>
    <w:qFormat/>
    <w:rsid w:val="00E11B0F"/>
    <w:pPr>
      <w:numPr>
        <w:numId w:val="31"/>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6"/>
    <w:link w:val="ProposalsubsubChar"/>
    <w:qFormat/>
    <w:rsid w:val="00E11B0F"/>
    <w:pPr>
      <w:numPr>
        <w:ilvl w:val="1"/>
        <w:numId w:val="31"/>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E11B0F"/>
    <w:rPr>
      <w:rFonts w:ascii="Times New Roman" w:eastAsia="Malgun Gothic" w:hAnsi="Times New Roman"/>
      <w:i/>
      <w:kern w:val="2"/>
      <w:sz w:val="22"/>
      <w:szCs w:val="22"/>
      <w:lang w:val="en-US" w:eastAsia="ko-KR"/>
    </w:rPr>
  </w:style>
  <w:style w:type="paragraph" w:customStyle="1" w:styleId="ParagraphNumbering">
    <w:name w:val="Paragraph Numbering"/>
    <w:basedOn w:val="a6"/>
    <w:qFormat/>
    <w:rsid w:val="00E11B0F"/>
    <w:pPr>
      <w:numPr>
        <w:numId w:val="32"/>
      </w:numPr>
      <w:tabs>
        <w:tab w:val="num" w:pos="360"/>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qFormat/>
    <w:rsid w:val="00E11B0F"/>
    <w:rPr>
      <w:sz w:val="24"/>
      <w:lang w:val="en-GB" w:eastAsia="en-US"/>
    </w:rPr>
  </w:style>
  <w:style w:type="character" w:customStyle="1" w:styleId="CommentaireCar">
    <w:name w:val="Commentaire Car"/>
    <w:rsid w:val="00E11B0F"/>
    <w:rPr>
      <w:sz w:val="20"/>
    </w:rPr>
  </w:style>
  <w:style w:type="character" w:customStyle="1" w:styleId="citationref">
    <w:name w:val="citationref"/>
    <w:rsid w:val="00E11B0F"/>
  </w:style>
  <w:style w:type="character" w:customStyle="1" w:styleId="mw-mmv-title">
    <w:name w:val="mw-mmv-title"/>
    <w:qFormat/>
    <w:rsid w:val="00E11B0F"/>
  </w:style>
  <w:style w:type="character" w:customStyle="1" w:styleId="legend-color">
    <w:name w:val="legend-color"/>
    <w:qFormat/>
    <w:rsid w:val="00E11B0F"/>
  </w:style>
  <w:style w:type="paragraph" w:customStyle="1" w:styleId="Equationlegend">
    <w:name w:val="Equation_legend"/>
    <w:basedOn w:val="a6"/>
    <w:link w:val="EquationlegendChar"/>
    <w:rsid w:val="00E11B0F"/>
    <w:pPr>
      <w:tabs>
        <w:tab w:val="right" w:pos="1701"/>
        <w:tab w:val="left" w:pos="1985"/>
      </w:tabs>
      <w:overflowPunct w:val="0"/>
      <w:autoSpaceDE w:val="0"/>
      <w:autoSpaceDN w:val="0"/>
      <w:adjustRightInd w:val="0"/>
      <w:spacing w:before="80" w:after="0"/>
      <w:ind w:left="1985" w:hanging="1985"/>
      <w:jc w:val="both"/>
      <w:textAlignment w:val="baseline"/>
    </w:pPr>
    <w:rPr>
      <w:rFonts w:eastAsia="等线"/>
      <w:sz w:val="24"/>
      <w:lang w:val="en-US"/>
    </w:rPr>
  </w:style>
  <w:style w:type="character" w:customStyle="1" w:styleId="EquationlegendChar">
    <w:name w:val="Equation_legend Char"/>
    <w:link w:val="Equationlegend"/>
    <w:qFormat/>
    <w:locked/>
    <w:rsid w:val="00E11B0F"/>
    <w:rPr>
      <w:rFonts w:ascii="Times New Roman" w:eastAsia="等线" w:hAnsi="Times New Roman"/>
      <w:sz w:val="24"/>
      <w:lang w:val="en-US" w:eastAsia="en-US"/>
    </w:rPr>
  </w:style>
  <w:style w:type="character" w:customStyle="1" w:styleId="afff0">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E11B0F"/>
    <w:rPr>
      <w:rFonts w:ascii="Times" w:eastAsia="Batang" w:hAnsi="Times"/>
      <w:sz w:val="24"/>
      <w:lang w:val="en-GB"/>
    </w:rPr>
  </w:style>
  <w:style w:type="character" w:customStyle="1" w:styleId="colour">
    <w:name w:val="colour"/>
    <w:basedOn w:val="a7"/>
    <w:qFormat/>
    <w:rsid w:val="00E11B0F"/>
    <w:rPr>
      <w:rFonts w:cs="Times New Roman"/>
    </w:rPr>
  </w:style>
  <w:style w:type="character" w:customStyle="1" w:styleId="highlight">
    <w:name w:val="highlight"/>
    <w:basedOn w:val="a7"/>
    <w:rsid w:val="00E11B0F"/>
    <w:rPr>
      <w:rFonts w:cs="Times New Roman"/>
    </w:rPr>
  </w:style>
  <w:style w:type="character" w:customStyle="1" w:styleId="TitleChar4">
    <w:name w:val="Title Char4"/>
    <w:basedOn w:val="a7"/>
    <w:uiPriority w:val="10"/>
    <w:locked/>
    <w:rsid w:val="00E11B0F"/>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11B0F"/>
    <w:pPr>
      <w:numPr>
        <w:numId w:val="29"/>
      </w:numPr>
    </w:pPr>
  </w:style>
  <w:style w:type="numbering" w:customStyle="1" w:styleId="StyleBulleted">
    <w:name w:val="Style Bulleted"/>
    <w:rsid w:val="00E11B0F"/>
  </w:style>
  <w:style w:type="numbering" w:customStyle="1" w:styleId="StyleBulletedSymbolsymbolLeft025Hanging0252">
    <w:name w:val="Style Bulleted Symbol (symbol) Left:  0.25&quot; Hanging:  0.25&quot;2"/>
    <w:rsid w:val="00E11B0F"/>
    <w:pPr>
      <w:numPr>
        <w:numId w:val="30"/>
      </w:numPr>
    </w:pPr>
  </w:style>
  <w:style w:type="numbering" w:customStyle="1" w:styleId="StyleBulletedSymbolsymbolLeft025Hanging0251">
    <w:name w:val="Style Bulleted Symbol (symbol) Left:  0.25&quot; Hanging:  0.25&quot;1"/>
    <w:rsid w:val="00E11B0F"/>
  </w:style>
  <w:style w:type="paragraph" w:customStyle="1" w:styleId="onecomwebmail-onecomwebmail-msonormal">
    <w:name w:val="onecomwebmail-onecomwebmail-msonormal"/>
    <w:basedOn w:val="a6"/>
    <w:rsid w:val="00E11B0F"/>
    <w:pPr>
      <w:spacing w:before="100" w:beforeAutospacing="1" w:after="100" w:afterAutospacing="1"/>
    </w:pPr>
    <w:rPr>
      <w:rFonts w:eastAsia="宋体"/>
      <w:sz w:val="24"/>
      <w:szCs w:val="24"/>
      <w:lang w:val="en-US"/>
    </w:rPr>
  </w:style>
  <w:style w:type="character" w:customStyle="1" w:styleId="z-TopofFormChar1">
    <w:name w:val="z-Top of Form Char1"/>
    <w:basedOn w:val="a7"/>
    <w:rsid w:val="00E11B0F"/>
    <w:rPr>
      <w:rFonts w:ascii="Arial" w:hAnsi="Arial" w:cs="Arial"/>
      <w:vanish/>
      <w:sz w:val="16"/>
      <w:szCs w:val="16"/>
      <w:lang w:eastAsia="en-US"/>
    </w:rPr>
  </w:style>
  <w:style w:type="character" w:customStyle="1" w:styleId="z-BottomofFormChar1">
    <w:name w:val="z-Bottom of Form Char1"/>
    <w:basedOn w:val="a7"/>
    <w:rsid w:val="00E11B0F"/>
    <w:rPr>
      <w:rFonts w:ascii="Arial" w:hAnsi="Arial" w:cs="Arial"/>
      <w:vanish/>
      <w:sz w:val="16"/>
      <w:szCs w:val="16"/>
      <w:lang w:eastAsia="en-US"/>
    </w:rPr>
  </w:style>
  <w:style w:type="character" w:customStyle="1" w:styleId="Char12">
    <w:name w:val="日期 Char1"/>
    <w:basedOn w:val="a7"/>
    <w:uiPriority w:val="99"/>
    <w:rsid w:val="00E11B0F"/>
    <w:rPr>
      <w:rFonts w:ascii="Times New Roman" w:hAnsi="Times New Roman"/>
      <w:lang w:val="en-GB" w:eastAsia="en-US"/>
    </w:rPr>
  </w:style>
  <w:style w:type="character" w:customStyle="1" w:styleId="DateChar1">
    <w:name w:val="Date Char1"/>
    <w:basedOn w:val="a7"/>
    <w:rsid w:val="00E11B0F"/>
    <w:rPr>
      <w:lang w:eastAsia="en-US"/>
    </w:rPr>
  </w:style>
  <w:style w:type="character" w:customStyle="1" w:styleId="Char13">
    <w:name w:val="副标题 Char1"/>
    <w:basedOn w:val="a7"/>
    <w:uiPriority w:val="11"/>
    <w:rsid w:val="00E11B0F"/>
    <w:rPr>
      <w:rFonts w:ascii="Cambria" w:eastAsia="宋体" w:hAnsi="Cambria" w:cs="Times New Roman"/>
      <w:b/>
      <w:bCs/>
      <w:kern w:val="28"/>
      <w:sz w:val="32"/>
      <w:szCs w:val="32"/>
      <w:lang w:val="en-GB" w:eastAsia="en-US"/>
    </w:rPr>
  </w:style>
  <w:style w:type="character" w:customStyle="1" w:styleId="SubtitleChar1">
    <w:name w:val="Subtitle Char1"/>
    <w:basedOn w:val="a7"/>
    <w:rsid w:val="00E11B0F"/>
    <w:rPr>
      <w:rFonts w:ascii="Calibri" w:eastAsia="等线" w:hAnsi="Calibri" w:cs="Times New Roman"/>
      <w:color w:val="5A5A5A"/>
      <w:spacing w:val="15"/>
      <w:sz w:val="22"/>
      <w:szCs w:val="22"/>
      <w:lang w:eastAsia="en-US"/>
    </w:rPr>
  </w:style>
  <w:style w:type="character" w:customStyle="1" w:styleId="BodyTextIndent3Char1">
    <w:name w:val="Body Text Indent 3 Char1"/>
    <w:basedOn w:val="a7"/>
    <w:rsid w:val="00E11B0F"/>
    <w:rPr>
      <w:rFonts w:ascii="Times New Roman" w:hAnsi="Times New Roman"/>
      <w:sz w:val="16"/>
      <w:szCs w:val="16"/>
      <w:lang w:val="en-GB" w:eastAsia="en-US"/>
    </w:rPr>
  </w:style>
  <w:style w:type="table" w:customStyle="1" w:styleId="TableGrid3">
    <w:name w:val="Table Grid3"/>
    <w:basedOn w:val="a8"/>
    <w:next w:val="aff0"/>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网格型11"/>
    <w:basedOn w:val="a8"/>
    <w:next w:val="aff0"/>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8"/>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8"/>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8"/>
    <w:next w:val="27"/>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8"/>
    <w:next w:val="1fd"/>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8"/>
    <w:next w:val="28"/>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8"/>
    <w:next w:val="aff8"/>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8"/>
    <w:next w:val="29"/>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a8"/>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8"/>
    <w:next w:val="-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8"/>
    <w:next w:val="2-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8"/>
    <w:next w:val="4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8"/>
    <w:next w:val="35"/>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8"/>
    <w:next w:val="2a"/>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8"/>
    <w:next w:val="aff9"/>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6"/>
    <w:next w:val="a6"/>
    <w:rsid w:val="00E11B0F"/>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6"/>
    <w:next w:val="a6"/>
    <w:rsid w:val="00E11B0F"/>
    <w:pPr>
      <w:pBdr>
        <w:top w:val="single" w:sz="12" w:space="0" w:color="auto"/>
      </w:pBdr>
      <w:spacing w:before="360" w:after="240"/>
    </w:pPr>
    <w:rPr>
      <w:rFonts w:eastAsia="宋体"/>
      <w:b/>
      <w:i/>
      <w:sz w:val="26"/>
    </w:rPr>
  </w:style>
  <w:style w:type="table" w:customStyle="1" w:styleId="DarkList-Accent61">
    <w:name w:val="Dark List - Accent 61"/>
    <w:basedOn w:val="a8"/>
    <w:next w:val="-60"/>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8"/>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8"/>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8"/>
    <w:next w:val="-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8"/>
    <w:next w:val="4-51"/>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8"/>
    <w:next w:val="aff0"/>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8"/>
    <w:next w:val="aff0"/>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8"/>
    <w:next w:val="aff0"/>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8"/>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8"/>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8"/>
    <w:next w:val="27"/>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8"/>
    <w:next w:val="1fd"/>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8"/>
    <w:next w:val="28"/>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8"/>
    <w:next w:val="aff8"/>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8"/>
    <w:next w:val="29"/>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8"/>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8"/>
    <w:next w:val="-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8"/>
    <w:next w:val="2-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8"/>
    <w:next w:val="4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8"/>
    <w:next w:val="35"/>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8"/>
    <w:next w:val="2a"/>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8"/>
    <w:next w:val="aff9"/>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6"/>
    <w:next w:val="a6"/>
    <w:rsid w:val="00E11B0F"/>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6"/>
    <w:next w:val="a6"/>
    <w:rsid w:val="00E11B0F"/>
    <w:pPr>
      <w:pBdr>
        <w:top w:val="single" w:sz="12" w:space="0" w:color="auto"/>
      </w:pBdr>
      <w:spacing w:before="360" w:after="240"/>
    </w:pPr>
    <w:rPr>
      <w:rFonts w:eastAsia="宋体"/>
      <w:b/>
      <w:i/>
      <w:sz w:val="26"/>
    </w:rPr>
  </w:style>
  <w:style w:type="table" w:customStyle="1" w:styleId="DarkList-Accent62">
    <w:name w:val="Dark List - Accent 62"/>
    <w:basedOn w:val="a8"/>
    <w:next w:val="-60"/>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8"/>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8"/>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8"/>
    <w:next w:val="-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8"/>
    <w:next w:val="4-51"/>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8"/>
    <w:next w:val="aff0"/>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8"/>
    <w:next w:val="aff0"/>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8"/>
    <w:next w:val="aff0"/>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8"/>
    <w:next w:val="aff0"/>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8"/>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8"/>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8"/>
    <w:next w:val="27"/>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8"/>
    <w:next w:val="1fd"/>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8"/>
    <w:next w:val="28"/>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8"/>
    <w:next w:val="aff8"/>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8"/>
    <w:next w:val="29"/>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8"/>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8"/>
    <w:next w:val="-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8"/>
    <w:next w:val="2-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8"/>
    <w:next w:val="4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8"/>
    <w:next w:val="35"/>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8"/>
    <w:next w:val="2a"/>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8"/>
    <w:next w:val="aff9"/>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6"/>
    <w:next w:val="a6"/>
    <w:rsid w:val="00E11B0F"/>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6"/>
    <w:next w:val="a6"/>
    <w:rsid w:val="00E11B0F"/>
    <w:pPr>
      <w:pBdr>
        <w:top w:val="single" w:sz="12" w:space="0" w:color="auto"/>
      </w:pBdr>
      <w:spacing w:before="360" w:after="240"/>
    </w:pPr>
    <w:rPr>
      <w:rFonts w:eastAsia="宋体"/>
      <w:b/>
      <w:i/>
      <w:sz w:val="26"/>
    </w:rPr>
  </w:style>
  <w:style w:type="table" w:customStyle="1" w:styleId="DarkList-Accent63">
    <w:name w:val="Dark List - Accent 63"/>
    <w:basedOn w:val="a8"/>
    <w:next w:val="-60"/>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8"/>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8"/>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8"/>
    <w:next w:val="-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8"/>
    <w:next w:val="4-51"/>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8"/>
    <w:next w:val="aff0"/>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8"/>
    <w:next w:val="aff0"/>
    <w:uiPriority w:val="39"/>
    <w:qFormat/>
    <w:rsid w:val="00E11B0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E11B0F"/>
    <w:rPr>
      <w:rFonts w:ascii="Calibri" w:eastAsia="Calibri" w:hAnsi="Calibri"/>
      <w:sz w:val="22"/>
      <w:szCs w:val="22"/>
      <w:lang w:eastAsia="zh-CN"/>
    </w:rPr>
  </w:style>
  <w:style w:type="paragraph" w:customStyle="1" w:styleId="3GPPAgreements">
    <w:name w:val="3GPP Agreements"/>
    <w:basedOn w:val="a6"/>
    <w:link w:val="3GPPAgreementsChar"/>
    <w:qFormat/>
    <w:rsid w:val="00E11B0F"/>
    <w:pPr>
      <w:numPr>
        <w:numId w:val="33"/>
      </w:numPr>
      <w:spacing w:before="60" w:after="60" w:line="256" w:lineRule="auto"/>
      <w:jc w:val="both"/>
    </w:pPr>
    <w:rPr>
      <w:rFonts w:ascii="Calibri" w:eastAsia="Calibri" w:hAnsi="Calibri"/>
      <w:sz w:val="22"/>
      <w:szCs w:val="22"/>
      <w:lang w:val="fr-FR" w:eastAsia="zh-CN"/>
    </w:rPr>
  </w:style>
  <w:style w:type="character" w:customStyle="1" w:styleId="3GPPTextChar">
    <w:name w:val="3GPP Text Char"/>
    <w:link w:val="3GPPText"/>
    <w:qFormat/>
    <w:locked/>
    <w:rsid w:val="00E11B0F"/>
  </w:style>
  <w:style w:type="paragraph" w:customStyle="1" w:styleId="3GPPText">
    <w:name w:val="3GPP Text"/>
    <w:basedOn w:val="a6"/>
    <w:link w:val="3GPPTextChar"/>
    <w:qFormat/>
    <w:rsid w:val="00E11B0F"/>
    <w:pPr>
      <w:spacing w:before="120" w:after="160" w:line="256" w:lineRule="auto"/>
      <w:jc w:val="both"/>
    </w:pPr>
    <w:rPr>
      <w:rFonts w:ascii="CG Times (WN)" w:hAnsi="CG Times (WN)"/>
      <w:lang w:val="fr-FR" w:eastAsia="fr-FR"/>
    </w:rPr>
  </w:style>
  <w:style w:type="table" w:customStyle="1" w:styleId="2b">
    <w:name w:val="网格型2"/>
    <w:basedOn w:val="a8"/>
    <w:next w:val="aff0"/>
    <w:rsid w:val="00E11B0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6"/>
    <w:link w:val="0MaintextChar"/>
    <w:qFormat/>
    <w:rsid w:val="00E11B0F"/>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E11B0F"/>
    <w:rPr>
      <w:rFonts w:ascii="Times New Roman" w:eastAsia="Malgun Gothic" w:hAnsi="Times New Roman" w:cs="Batang"/>
      <w:lang w:val="en-GB" w:eastAsia="en-US"/>
    </w:rPr>
  </w:style>
  <w:style w:type="numbering" w:customStyle="1" w:styleId="2c">
    <w:name w:val="无列表2"/>
    <w:next w:val="a9"/>
    <w:uiPriority w:val="99"/>
    <w:semiHidden/>
    <w:unhideWhenUsed/>
    <w:rsid w:val="00E11B0F"/>
  </w:style>
  <w:style w:type="paragraph" w:customStyle="1" w:styleId="TOC2">
    <w:name w:val="TOC 标题2"/>
    <w:basedOn w:val="11"/>
    <w:next w:val="a6"/>
    <w:uiPriority w:val="39"/>
    <w:unhideWhenUsed/>
    <w:qFormat/>
    <w:rsid w:val="00E11B0F"/>
    <w:pPr>
      <w:tabs>
        <w:tab w:val="num" w:pos="851"/>
      </w:tabs>
      <w:overflowPunct w:val="0"/>
      <w:autoSpaceDE w:val="0"/>
      <w:autoSpaceDN w:val="0"/>
      <w:adjustRightInd w:val="0"/>
      <w:ind w:left="851" w:hanging="851"/>
      <w:textAlignment w:val="baseline"/>
    </w:pPr>
  </w:style>
  <w:style w:type="table" w:customStyle="1" w:styleId="-11">
    <w:name w:val="彩色列表 - 着色 11"/>
    <w:basedOn w:val="a8"/>
    <w:next w:val="-1"/>
    <w:uiPriority w:val="34"/>
    <w:rsid w:val="00E11B0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E11B0F"/>
  </w:style>
  <w:style w:type="numbering" w:customStyle="1" w:styleId="StyleBulletedSymbolsymbolLeft025Hanging01">
    <w:name w:val="Style Bulleted Symbol (symbol) Left:  0.25&quot; Hanging:  0.1"/>
    <w:rsid w:val="00E11B0F"/>
  </w:style>
  <w:style w:type="numbering" w:customStyle="1" w:styleId="StyleBulleted1">
    <w:name w:val="Style Bulleted1"/>
    <w:rsid w:val="00E11B0F"/>
  </w:style>
  <w:style w:type="numbering" w:customStyle="1" w:styleId="StyleBulletedSymbolsymbolLeft025Hanging02521">
    <w:name w:val="Style Bulleted Symbol (symbol) Left:  0.25&quot; Hanging:  0.25&quot;21"/>
    <w:rsid w:val="00E11B0F"/>
  </w:style>
  <w:style w:type="numbering" w:customStyle="1" w:styleId="StyleBulletedSymbolsymbolLeft025Hanging02511">
    <w:name w:val="Style Bulleted Symbol (symbol) Left:  0.25&quot; Hanging:  0.25&quot;11"/>
    <w:rsid w:val="00E11B0F"/>
  </w:style>
  <w:style w:type="numbering" w:customStyle="1" w:styleId="37">
    <w:name w:val="无列表3"/>
    <w:next w:val="a9"/>
    <w:uiPriority w:val="99"/>
    <w:semiHidden/>
    <w:unhideWhenUsed/>
    <w:rsid w:val="00E11B0F"/>
  </w:style>
  <w:style w:type="paragraph" w:customStyle="1" w:styleId="TOC3">
    <w:name w:val="TOC 标题3"/>
    <w:basedOn w:val="11"/>
    <w:next w:val="a6"/>
    <w:uiPriority w:val="39"/>
    <w:unhideWhenUsed/>
    <w:qFormat/>
    <w:rsid w:val="00E11B0F"/>
    <w:pPr>
      <w:tabs>
        <w:tab w:val="num" w:pos="851"/>
      </w:tabs>
      <w:overflowPunct w:val="0"/>
      <w:autoSpaceDE w:val="0"/>
      <w:autoSpaceDN w:val="0"/>
      <w:adjustRightInd w:val="0"/>
      <w:ind w:left="851" w:hanging="851"/>
      <w:textAlignment w:val="baseline"/>
    </w:pPr>
  </w:style>
  <w:style w:type="table" w:customStyle="1" w:styleId="-12">
    <w:name w:val="彩色列表 - 着色 12"/>
    <w:basedOn w:val="a8"/>
    <w:next w:val="-1"/>
    <w:uiPriority w:val="34"/>
    <w:rsid w:val="00E11B0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E11B0F"/>
    <w:pPr>
      <w:numPr>
        <w:numId w:val="24"/>
      </w:numPr>
    </w:pPr>
  </w:style>
  <w:style w:type="numbering" w:customStyle="1" w:styleId="StyleBulletedSymbolsymbolLeft025Hanging02">
    <w:name w:val="Style Bulleted Symbol (symbol) Left:  0.25&quot; Hanging:  0.2"/>
    <w:rsid w:val="00E11B0F"/>
  </w:style>
  <w:style w:type="numbering" w:customStyle="1" w:styleId="StyleBulleted2">
    <w:name w:val="Style Bulleted2"/>
    <w:rsid w:val="00E11B0F"/>
  </w:style>
  <w:style w:type="numbering" w:customStyle="1" w:styleId="StyleBulletedSymbolsymbolLeft025Hanging02522">
    <w:name w:val="Style Bulleted Symbol (symbol) Left:  0.25&quot; Hanging:  0.25&quot;22"/>
    <w:rsid w:val="00E11B0F"/>
  </w:style>
  <w:style w:type="numbering" w:customStyle="1" w:styleId="StyleBulletedSymbolsymbolLeft025Hanging02512">
    <w:name w:val="Style Bulleted Symbol (symbol) Left:  0.25&quot; Hanging:  0.25&quot;12"/>
    <w:rsid w:val="00E11B0F"/>
  </w:style>
  <w:style w:type="numbering" w:customStyle="1" w:styleId="NoList11">
    <w:name w:val="No List11"/>
    <w:next w:val="a9"/>
    <w:uiPriority w:val="99"/>
    <w:semiHidden/>
    <w:unhideWhenUsed/>
    <w:rsid w:val="00E11B0F"/>
  </w:style>
  <w:style w:type="numbering" w:customStyle="1" w:styleId="StyleBulletedSymbolsymbolLeft025Hanging0255">
    <w:name w:val="Style Bulleted Symbol (symbol) Left:  0.25&quot; Hanging:  0.25&quot;5"/>
    <w:rsid w:val="00E11B0F"/>
  </w:style>
  <w:style w:type="numbering" w:customStyle="1" w:styleId="StyleBulletedSymbolsymbolLeft025Hanging03">
    <w:name w:val="Style Bulleted Symbol (symbol) Left:  0.25&quot; Hanging:  0.3"/>
    <w:rsid w:val="00E11B0F"/>
  </w:style>
  <w:style w:type="numbering" w:customStyle="1" w:styleId="StyleBulleted3">
    <w:name w:val="Style Bulleted3"/>
    <w:rsid w:val="00E11B0F"/>
  </w:style>
  <w:style w:type="numbering" w:customStyle="1" w:styleId="StyleBulletedSymbolsymbolLeft025Hanging02523">
    <w:name w:val="Style Bulleted Symbol (symbol) Left:  0.25&quot; Hanging:  0.25&quot;23"/>
    <w:rsid w:val="00E11B0F"/>
  </w:style>
  <w:style w:type="numbering" w:customStyle="1" w:styleId="StyleBulletedSymbolsymbolLeft025Hanging02513">
    <w:name w:val="Style Bulleted Symbol (symbol) Left:  0.25&quot; Hanging:  0.25&quot;13"/>
    <w:rsid w:val="00E11B0F"/>
  </w:style>
  <w:style w:type="numbering" w:customStyle="1" w:styleId="NoList2">
    <w:name w:val="No List2"/>
    <w:next w:val="a9"/>
    <w:uiPriority w:val="99"/>
    <w:semiHidden/>
    <w:unhideWhenUsed/>
    <w:rsid w:val="00E11B0F"/>
  </w:style>
  <w:style w:type="numbering" w:customStyle="1" w:styleId="1110">
    <w:name w:val="无列表111"/>
    <w:next w:val="a9"/>
    <w:uiPriority w:val="99"/>
    <w:semiHidden/>
    <w:unhideWhenUsed/>
    <w:rsid w:val="00E11B0F"/>
  </w:style>
  <w:style w:type="numbering" w:customStyle="1" w:styleId="NoList3">
    <w:name w:val="No List3"/>
    <w:next w:val="a9"/>
    <w:uiPriority w:val="99"/>
    <w:semiHidden/>
    <w:unhideWhenUsed/>
    <w:rsid w:val="00E11B0F"/>
  </w:style>
  <w:style w:type="numbering" w:customStyle="1" w:styleId="122">
    <w:name w:val="无列表12"/>
    <w:next w:val="a9"/>
    <w:uiPriority w:val="99"/>
    <w:semiHidden/>
    <w:unhideWhenUsed/>
    <w:rsid w:val="00E11B0F"/>
  </w:style>
  <w:style w:type="numbering" w:customStyle="1" w:styleId="StyleBulletedSymbolsymbolLeft025Hanging02541">
    <w:name w:val="Style Bulleted Symbol (symbol) Left:  0.25&quot; Hanging:  0.25&quot;41"/>
    <w:rsid w:val="00E11B0F"/>
  </w:style>
  <w:style w:type="numbering" w:customStyle="1" w:styleId="StyleBulletedSymbolsymbolLeft025Hanging021">
    <w:name w:val="Style Bulleted Symbol (symbol) Left:  0.25&quot; Hanging:  0.21"/>
    <w:rsid w:val="00E11B0F"/>
  </w:style>
  <w:style w:type="numbering" w:customStyle="1" w:styleId="StyleBulleted21">
    <w:name w:val="Style Bulleted21"/>
    <w:rsid w:val="00E11B0F"/>
  </w:style>
  <w:style w:type="numbering" w:customStyle="1" w:styleId="StyleBulletedSymbolsymbolLeft025Hanging025221">
    <w:name w:val="Style Bulleted Symbol (symbol) Left:  0.25&quot; Hanging:  0.25&quot;221"/>
    <w:rsid w:val="00E11B0F"/>
  </w:style>
  <w:style w:type="numbering" w:customStyle="1" w:styleId="StyleBulletedSymbolsymbolLeft025Hanging025121">
    <w:name w:val="Style Bulleted Symbol (symbol) Left:  0.25&quot; Hanging:  0.25&quot;121"/>
    <w:rsid w:val="00E11B0F"/>
  </w:style>
  <w:style w:type="numbering" w:customStyle="1" w:styleId="NoList4">
    <w:name w:val="No List4"/>
    <w:next w:val="a9"/>
    <w:uiPriority w:val="99"/>
    <w:semiHidden/>
    <w:unhideWhenUsed/>
    <w:rsid w:val="00E11B0F"/>
  </w:style>
  <w:style w:type="numbering" w:customStyle="1" w:styleId="133">
    <w:name w:val="无列表13"/>
    <w:next w:val="a9"/>
    <w:uiPriority w:val="99"/>
    <w:semiHidden/>
    <w:unhideWhenUsed/>
    <w:rsid w:val="00E11B0F"/>
  </w:style>
  <w:style w:type="numbering" w:customStyle="1" w:styleId="StyleBulletedSymbolsymbolLeft025Hanging02551">
    <w:name w:val="Style Bulleted Symbol (symbol) Left:  0.25&quot; Hanging:  0.25&quot;51"/>
    <w:rsid w:val="00E11B0F"/>
  </w:style>
  <w:style w:type="numbering" w:customStyle="1" w:styleId="StyleBulletedSymbolsymbolLeft025Hanging031">
    <w:name w:val="Style Bulleted Symbol (symbol) Left:  0.25&quot; Hanging:  0.31"/>
    <w:rsid w:val="00E11B0F"/>
  </w:style>
  <w:style w:type="numbering" w:customStyle="1" w:styleId="StyleBulleted31">
    <w:name w:val="Style Bulleted31"/>
    <w:rsid w:val="00E11B0F"/>
  </w:style>
  <w:style w:type="numbering" w:customStyle="1" w:styleId="StyleBulletedSymbolsymbolLeft025Hanging025231">
    <w:name w:val="Style Bulleted Symbol (symbol) Left:  0.25&quot; Hanging:  0.25&quot;231"/>
    <w:rsid w:val="00E11B0F"/>
  </w:style>
  <w:style w:type="numbering" w:customStyle="1" w:styleId="StyleBulletedSymbolsymbolLeft025Hanging025131">
    <w:name w:val="Style Bulleted Symbol (symbol) Left:  0.25&quot; Hanging:  0.25&quot;131"/>
    <w:rsid w:val="00E11B0F"/>
  </w:style>
  <w:style w:type="numbering" w:customStyle="1" w:styleId="StyleBulletedSymbolsymbolLeft025Hanging02514">
    <w:name w:val="Style Bulleted Symbol (symbol) Left:  0.25&quot; Hanging:  0.25&quot;14"/>
    <w:rsid w:val="00E11B0F"/>
  </w:style>
  <w:style w:type="character" w:customStyle="1" w:styleId="z-11">
    <w:name w:val="z-窗体顶端 字符1"/>
    <w:basedOn w:val="a7"/>
    <w:link w:val="z-12"/>
    <w:uiPriority w:val="99"/>
    <w:qFormat/>
    <w:rsid w:val="00E11B0F"/>
    <w:rPr>
      <w:rFonts w:ascii="Arial" w:hAnsi="Arial" w:cs="Arial"/>
      <w:vanish/>
      <w:sz w:val="16"/>
      <w:szCs w:val="16"/>
      <w:lang w:eastAsia="en-US"/>
    </w:rPr>
  </w:style>
  <w:style w:type="character" w:customStyle="1" w:styleId="z-13">
    <w:name w:val="z-窗体底端 字符1"/>
    <w:basedOn w:val="a7"/>
    <w:link w:val="z-14"/>
    <w:uiPriority w:val="99"/>
    <w:qFormat/>
    <w:rsid w:val="00E11B0F"/>
    <w:rPr>
      <w:rFonts w:ascii="Arial" w:hAnsi="Arial" w:cs="Arial"/>
      <w:vanish/>
      <w:sz w:val="16"/>
      <w:szCs w:val="16"/>
      <w:lang w:eastAsia="en-US"/>
    </w:rPr>
  </w:style>
  <w:style w:type="character" w:customStyle="1" w:styleId="1ff">
    <w:name w:val="日期 字符1"/>
    <w:basedOn w:val="a7"/>
    <w:uiPriority w:val="99"/>
    <w:semiHidden/>
    <w:rsid w:val="00E11B0F"/>
    <w:rPr>
      <w:rFonts w:ascii="Times New Roman" w:hAnsi="Times New Roman"/>
      <w:lang w:val="en-GB" w:eastAsia="en-US"/>
    </w:rPr>
  </w:style>
  <w:style w:type="character" w:customStyle="1" w:styleId="1ff0">
    <w:name w:val="副标题 字符1"/>
    <w:basedOn w:val="a7"/>
    <w:uiPriority w:val="11"/>
    <w:rsid w:val="00E11B0F"/>
    <w:rPr>
      <w:rFonts w:ascii="Calibri" w:hAnsi="Calibri" w:cs="Arial"/>
      <w:b/>
      <w:bCs/>
      <w:kern w:val="28"/>
      <w:sz w:val="32"/>
      <w:szCs w:val="32"/>
      <w:lang w:val="en-GB" w:eastAsia="en-US"/>
    </w:rPr>
  </w:style>
  <w:style w:type="numbering" w:customStyle="1" w:styleId="45">
    <w:name w:val="无列表4"/>
    <w:next w:val="a9"/>
    <w:uiPriority w:val="99"/>
    <w:semiHidden/>
    <w:unhideWhenUsed/>
    <w:rsid w:val="00E11B0F"/>
  </w:style>
  <w:style w:type="table" w:customStyle="1" w:styleId="TableGrid10">
    <w:name w:val="TableGrid1"/>
    <w:basedOn w:val="a8"/>
    <w:next w:val="aff0"/>
    <w:uiPriority w:val="99"/>
    <w:qFormat/>
    <w:rsid w:val="00E11B0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8"/>
    <w:next w:val="aff0"/>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8"/>
    <w:next w:val="aff0"/>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8"/>
    <w:next w:val="aff0"/>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8"/>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8"/>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4">
    <w:name w:val="古典型 21"/>
    <w:basedOn w:val="a8"/>
    <w:next w:val="27"/>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古典型 11"/>
    <w:basedOn w:val="a8"/>
    <w:next w:val="1fd"/>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5">
    <w:name w:val="精巧型 21"/>
    <w:basedOn w:val="a8"/>
    <w:next w:val="28"/>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1">
    <w:name w:val="表格主题1"/>
    <w:basedOn w:val="a8"/>
    <w:next w:val="aff8"/>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简明型 21"/>
    <w:basedOn w:val="a8"/>
    <w:next w:val="29"/>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8"/>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8"/>
    <w:next w:val="-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8"/>
    <w:next w:val="2-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3">
    <w:name w:val="网格型 41"/>
    <w:basedOn w:val="a8"/>
    <w:next w:val="4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4">
    <w:name w:val="网格型 31"/>
    <w:basedOn w:val="a8"/>
    <w:next w:val="35"/>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7">
    <w:name w:val="网格型 21"/>
    <w:basedOn w:val="a8"/>
    <w:next w:val="2a"/>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2">
    <w:name w:val="典雅型1"/>
    <w:basedOn w:val="a8"/>
    <w:next w:val="aff9"/>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8"/>
    <w:next w:val="-60"/>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8"/>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8"/>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8"/>
    <w:next w:val="-1"/>
    <w:uiPriority w:val="34"/>
    <w:rsid w:val="00E11B0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8"/>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E11B0F"/>
  </w:style>
  <w:style w:type="table" w:customStyle="1" w:styleId="TableGrid111">
    <w:name w:val="Table Grid111"/>
    <w:basedOn w:val="a8"/>
    <w:next w:val="aff0"/>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E11B0F"/>
    <w:pPr>
      <w:numPr>
        <w:numId w:val="37"/>
      </w:numPr>
    </w:pPr>
  </w:style>
  <w:style w:type="numbering" w:customStyle="1" w:styleId="StyleBulleted4">
    <w:name w:val="Style Bulleted4"/>
    <w:rsid w:val="00E11B0F"/>
  </w:style>
  <w:style w:type="numbering" w:customStyle="1" w:styleId="StyleBulletedSymbolsymbolLeft025Hanging02524">
    <w:name w:val="Style Bulleted Symbol (symbol) Left:  0.25&quot; Hanging:  0.25&quot;24"/>
    <w:rsid w:val="00E11B0F"/>
    <w:pPr>
      <w:numPr>
        <w:numId w:val="38"/>
      </w:numPr>
    </w:pPr>
  </w:style>
  <w:style w:type="numbering" w:customStyle="1" w:styleId="StyleBulletedSymbolsymbolLeft025Hanging02515">
    <w:name w:val="Style Bulleted Symbol (symbol) Left:  0.25&quot; Hanging:  0.25&quot;15"/>
    <w:rsid w:val="00E11B0F"/>
  </w:style>
  <w:style w:type="table" w:customStyle="1" w:styleId="TableGrid310">
    <w:name w:val="Table Grid31"/>
    <w:basedOn w:val="a8"/>
    <w:next w:val="aff0"/>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a8"/>
    <w:next w:val="aff0"/>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8"/>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8"/>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8"/>
    <w:next w:val="27"/>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8"/>
    <w:next w:val="1fd"/>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8"/>
    <w:next w:val="28"/>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8"/>
    <w:next w:val="aff8"/>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8"/>
    <w:next w:val="29"/>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8"/>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8"/>
    <w:next w:val="-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8"/>
    <w:next w:val="2-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8"/>
    <w:next w:val="4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8"/>
    <w:next w:val="35"/>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8"/>
    <w:next w:val="2a"/>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8"/>
    <w:next w:val="aff9"/>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8"/>
    <w:next w:val="-60"/>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8"/>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8"/>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8"/>
    <w:next w:val="-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8"/>
    <w:next w:val="4-51"/>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8"/>
    <w:next w:val="aff0"/>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8"/>
    <w:next w:val="aff0"/>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8"/>
    <w:next w:val="aff0"/>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8"/>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8"/>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8"/>
    <w:next w:val="27"/>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8"/>
    <w:next w:val="1fd"/>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8"/>
    <w:next w:val="28"/>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8"/>
    <w:next w:val="aff8"/>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8"/>
    <w:next w:val="29"/>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8"/>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8"/>
    <w:next w:val="-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8"/>
    <w:next w:val="2-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8"/>
    <w:next w:val="4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8"/>
    <w:next w:val="35"/>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8"/>
    <w:next w:val="2a"/>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8"/>
    <w:next w:val="aff9"/>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8"/>
    <w:next w:val="-60"/>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8"/>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8"/>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8"/>
    <w:next w:val="-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8"/>
    <w:next w:val="4-51"/>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8"/>
    <w:next w:val="aff0"/>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8"/>
    <w:next w:val="aff0"/>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8"/>
    <w:next w:val="aff0"/>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8"/>
    <w:next w:val="aff0"/>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8"/>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8"/>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8"/>
    <w:next w:val="27"/>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8"/>
    <w:next w:val="1fd"/>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8"/>
    <w:next w:val="28"/>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8"/>
    <w:next w:val="aff8"/>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8"/>
    <w:next w:val="29"/>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8"/>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8"/>
    <w:next w:val="-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8"/>
    <w:next w:val="2-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8"/>
    <w:next w:val="4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8"/>
    <w:next w:val="35"/>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8"/>
    <w:next w:val="2a"/>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8"/>
    <w:next w:val="aff9"/>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8"/>
    <w:next w:val="-60"/>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8"/>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8"/>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8"/>
    <w:next w:val="-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8"/>
    <w:next w:val="4-51"/>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8"/>
    <w:next w:val="aff0"/>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8"/>
    <w:next w:val="aff0"/>
    <w:uiPriority w:val="39"/>
    <w:qFormat/>
    <w:rsid w:val="00E11B0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8"/>
    <w:next w:val="aff0"/>
    <w:rsid w:val="00E11B0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5">
    <w:name w:val="无列表5"/>
    <w:next w:val="a9"/>
    <w:uiPriority w:val="99"/>
    <w:semiHidden/>
    <w:unhideWhenUsed/>
    <w:rsid w:val="00E11B0F"/>
  </w:style>
  <w:style w:type="table" w:customStyle="1" w:styleId="TableGrid20">
    <w:name w:val="TableGrid2"/>
    <w:basedOn w:val="a8"/>
    <w:next w:val="aff0"/>
    <w:uiPriority w:val="99"/>
    <w:qFormat/>
    <w:rsid w:val="00E11B0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8"/>
    <w:next w:val="aff0"/>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
    <w:name w:val="No List111"/>
    <w:next w:val="a9"/>
    <w:uiPriority w:val="99"/>
    <w:semiHidden/>
    <w:unhideWhenUsed/>
    <w:rsid w:val="00E11B0F"/>
  </w:style>
  <w:style w:type="table" w:customStyle="1" w:styleId="TableGrid220">
    <w:name w:val="Table Grid22"/>
    <w:basedOn w:val="a8"/>
    <w:next w:val="aff0"/>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8"/>
    <w:next w:val="aff0"/>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8"/>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8"/>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a8"/>
    <w:next w:val="27"/>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a8"/>
    <w:next w:val="1fd"/>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a8"/>
    <w:next w:val="28"/>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d">
    <w:name w:val="表格主题2"/>
    <w:basedOn w:val="a8"/>
    <w:next w:val="aff8"/>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a8"/>
    <w:next w:val="29"/>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8"/>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8"/>
    <w:next w:val="-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8"/>
    <w:next w:val="2-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0">
    <w:name w:val="网格型 42"/>
    <w:basedOn w:val="a8"/>
    <w:next w:val="4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a8"/>
    <w:next w:val="35"/>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a8"/>
    <w:next w:val="2a"/>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e">
    <w:name w:val="典雅型2"/>
    <w:basedOn w:val="a8"/>
    <w:next w:val="aff9"/>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a9"/>
    <w:uiPriority w:val="99"/>
    <w:semiHidden/>
    <w:unhideWhenUsed/>
    <w:rsid w:val="00E11B0F"/>
  </w:style>
  <w:style w:type="table" w:customStyle="1" w:styleId="-620">
    <w:name w:val="深色列表 - 着色 62"/>
    <w:basedOn w:val="a8"/>
    <w:next w:val="-60"/>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8"/>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8"/>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8"/>
    <w:next w:val="-1"/>
    <w:uiPriority w:val="34"/>
    <w:rsid w:val="00E11B0F"/>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8"/>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E11B0F"/>
  </w:style>
  <w:style w:type="table" w:customStyle="1" w:styleId="TableGrid112">
    <w:name w:val="Table Grid112"/>
    <w:basedOn w:val="a8"/>
    <w:next w:val="aff0"/>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E11B0F"/>
  </w:style>
  <w:style w:type="numbering" w:customStyle="1" w:styleId="StyleBulleted5">
    <w:name w:val="Style Bulleted5"/>
    <w:rsid w:val="00E11B0F"/>
  </w:style>
  <w:style w:type="numbering" w:customStyle="1" w:styleId="StyleBulletedSymbolsymbolLeft025Hanging02525">
    <w:name w:val="Style Bulleted Symbol (symbol) Left:  0.25&quot; Hanging:  0.25&quot;25"/>
    <w:rsid w:val="00E11B0F"/>
  </w:style>
  <w:style w:type="numbering" w:customStyle="1" w:styleId="StyleBulletedSymbolsymbolLeft025Hanging02516">
    <w:name w:val="Style Bulleted Symbol (symbol) Left:  0.25&quot; Hanging:  0.25&quot;16"/>
    <w:rsid w:val="00E11B0F"/>
  </w:style>
  <w:style w:type="numbering" w:customStyle="1" w:styleId="NoList21">
    <w:name w:val="No List21"/>
    <w:next w:val="a9"/>
    <w:uiPriority w:val="99"/>
    <w:semiHidden/>
    <w:unhideWhenUsed/>
    <w:rsid w:val="00E11B0F"/>
  </w:style>
  <w:style w:type="table" w:customStyle="1" w:styleId="TableGrid320">
    <w:name w:val="Table Grid32"/>
    <w:basedOn w:val="a8"/>
    <w:next w:val="aff0"/>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8"/>
    <w:next w:val="aff0"/>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8"/>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8"/>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8"/>
    <w:next w:val="27"/>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8"/>
    <w:next w:val="1fd"/>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8"/>
    <w:next w:val="28"/>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8"/>
    <w:next w:val="aff8"/>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8"/>
    <w:next w:val="29"/>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8"/>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8"/>
    <w:next w:val="-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8"/>
    <w:next w:val="2-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8"/>
    <w:next w:val="4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8"/>
    <w:next w:val="35"/>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8"/>
    <w:next w:val="2a"/>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8"/>
    <w:next w:val="aff9"/>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0">
    <w:name w:val="无列表1111"/>
    <w:next w:val="a9"/>
    <w:uiPriority w:val="99"/>
    <w:semiHidden/>
    <w:unhideWhenUsed/>
    <w:rsid w:val="00E11B0F"/>
  </w:style>
  <w:style w:type="table" w:customStyle="1" w:styleId="DarkList-Accent612">
    <w:name w:val="Dark List - Accent 612"/>
    <w:basedOn w:val="a8"/>
    <w:next w:val="-60"/>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8"/>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8"/>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8"/>
    <w:next w:val="-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8"/>
    <w:next w:val="4-51"/>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E11B0F"/>
  </w:style>
  <w:style w:type="table" w:customStyle="1" w:styleId="TableGrid122">
    <w:name w:val="Table Grid122"/>
    <w:basedOn w:val="a8"/>
    <w:next w:val="aff0"/>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E11B0F"/>
  </w:style>
  <w:style w:type="numbering" w:customStyle="1" w:styleId="StyleBulleted11">
    <w:name w:val="Style Bulleted11"/>
    <w:rsid w:val="00E11B0F"/>
  </w:style>
  <w:style w:type="numbering" w:customStyle="1" w:styleId="StyleBulletedSymbolsymbolLeft025Hanging025211">
    <w:name w:val="Style Bulleted Symbol (symbol) Left:  0.25&quot; Hanging:  0.25&quot;211"/>
    <w:rsid w:val="00E11B0F"/>
  </w:style>
  <w:style w:type="numbering" w:customStyle="1" w:styleId="StyleBulletedSymbolsymbolLeft025Hanging025111">
    <w:name w:val="Style Bulleted Symbol (symbol) Left:  0.25&quot; Hanging:  0.25&quot;111"/>
    <w:rsid w:val="00E11B0F"/>
  </w:style>
  <w:style w:type="numbering" w:customStyle="1" w:styleId="NoList31">
    <w:name w:val="No List31"/>
    <w:next w:val="a9"/>
    <w:uiPriority w:val="99"/>
    <w:semiHidden/>
    <w:unhideWhenUsed/>
    <w:rsid w:val="00E11B0F"/>
  </w:style>
  <w:style w:type="table" w:customStyle="1" w:styleId="TableGrid420">
    <w:name w:val="Table Grid42"/>
    <w:basedOn w:val="a8"/>
    <w:next w:val="aff0"/>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8"/>
    <w:next w:val="aff0"/>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8"/>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8"/>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8"/>
    <w:next w:val="27"/>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8"/>
    <w:next w:val="1fd"/>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8"/>
    <w:next w:val="28"/>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8"/>
    <w:next w:val="aff8"/>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8"/>
    <w:next w:val="29"/>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8"/>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8"/>
    <w:next w:val="-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8"/>
    <w:next w:val="2-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8"/>
    <w:next w:val="4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8"/>
    <w:next w:val="35"/>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8"/>
    <w:next w:val="2a"/>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8"/>
    <w:next w:val="aff9"/>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a9"/>
    <w:uiPriority w:val="99"/>
    <w:semiHidden/>
    <w:unhideWhenUsed/>
    <w:rsid w:val="00E11B0F"/>
  </w:style>
  <w:style w:type="table" w:customStyle="1" w:styleId="DarkList-Accent622">
    <w:name w:val="Dark List - Accent 622"/>
    <w:basedOn w:val="a8"/>
    <w:next w:val="-60"/>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8"/>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8"/>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8"/>
    <w:next w:val="-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8"/>
    <w:next w:val="4-51"/>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E11B0F"/>
  </w:style>
  <w:style w:type="table" w:customStyle="1" w:styleId="TableGrid132">
    <w:name w:val="Table Grid132"/>
    <w:basedOn w:val="a8"/>
    <w:next w:val="aff0"/>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E11B0F"/>
  </w:style>
  <w:style w:type="numbering" w:customStyle="1" w:styleId="StyleBulleted22">
    <w:name w:val="Style Bulleted22"/>
    <w:rsid w:val="00E11B0F"/>
  </w:style>
  <w:style w:type="numbering" w:customStyle="1" w:styleId="StyleBulletedSymbolsymbolLeft025Hanging025222">
    <w:name w:val="Style Bulleted Symbol (symbol) Left:  0.25&quot; Hanging:  0.25&quot;222"/>
    <w:rsid w:val="00E11B0F"/>
  </w:style>
  <w:style w:type="numbering" w:customStyle="1" w:styleId="StyleBulletedSymbolsymbolLeft025Hanging025122">
    <w:name w:val="Style Bulleted Symbol (symbol) Left:  0.25&quot; Hanging:  0.25&quot;122"/>
    <w:rsid w:val="00E11B0F"/>
  </w:style>
  <w:style w:type="table" w:customStyle="1" w:styleId="TableGrid52">
    <w:name w:val="Table Grid52"/>
    <w:basedOn w:val="a8"/>
    <w:next w:val="aff0"/>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a9"/>
    <w:uiPriority w:val="99"/>
    <w:semiHidden/>
    <w:unhideWhenUsed/>
    <w:rsid w:val="00E11B0F"/>
  </w:style>
  <w:style w:type="table" w:customStyle="1" w:styleId="TableGrid62">
    <w:name w:val="Table Grid62"/>
    <w:basedOn w:val="a8"/>
    <w:next w:val="aff0"/>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8"/>
    <w:next w:val="aff0"/>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8"/>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8"/>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8"/>
    <w:next w:val="27"/>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8"/>
    <w:next w:val="1fd"/>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8"/>
    <w:next w:val="28"/>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8"/>
    <w:next w:val="aff8"/>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8"/>
    <w:next w:val="29"/>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8"/>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8"/>
    <w:next w:val="-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8"/>
    <w:next w:val="2-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8"/>
    <w:next w:val="4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8"/>
    <w:next w:val="35"/>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8"/>
    <w:next w:val="2a"/>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8"/>
    <w:next w:val="aff9"/>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a9"/>
    <w:uiPriority w:val="99"/>
    <w:semiHidden/>
    <w:unhideWhenUsed/>
    <w:rsid w:val="00E11B0F"/>
  </w:style>
  <w:style w:type="table" w:customStyle="1" w:styleId="DarkList-Accent632">
    <w:name w:val="Dark List - Accent 632"/>
    <w:basedOn w:val="a8"/>
    <w:next w:val="-60"/>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8"/>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8"/>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8"/>
    <w:next w:val="-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8"/>
    <w:next w:val="4-51"/>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E11B0F"/>
  </w:style>
  <w:style w:type="table" w:customStyle="1" w:styleId="TableGrid142">
    <w:name w:val="Table Grid142"/>
    <w:basedOn w:val="a8"/>
    <w:next w:val="aff0"/>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E11B0F"/>
  </w:style>
  <w:style w:type="numbering" w:customStyle="1" w:styleId="StyleBulleted32">
    <w:name w:val="Style Bulleted32"/>
    <w:rsid w:val="00E11B0F"/>
  </w:style>
  <w:style w:type="numbering" w:customStyle="1" w:styleId="StyleBulletedSymbolsymbolLeft025Hanging025232">
    <w:name w:val="Style Bulleted Symbol (symbol) Left:  0.25&quot; Hanging:  0.25&quot;232"/>
    <w:rsid w:val="00E11B0F"/>
  </w:style>
  <w:style w:type="numbering" w:customStyle="1" w:styleId="StyleBulletedSymbolsymbolLeft025Hanging025132">
    <w:name w:val="Style Bulleted Symbol (symbol) Left:  0.25&quot; Hanging:  0.25&quot;132"/>
    <w:rsid w:val="00E11B0F"/>
  </w:style>
  <w:style w:type="table" w:customStyle="1" w:styleId="TableGrid72">
    <w:name w:val="Table Grid72"/>
    <w:basedOn w:val="a8"/>
    <w:next w:val="aff0"/>
    <w:uiPriority w:val="39"/>
    <w:qFormat/>
    <w:rsid w:val="00E11B0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E11B0F"/>
  </w:style>
  <w:style w:type="numbering" w:customStyle="1" w:styleId="219">
    <w:name w:val="无列表21"/>
    <w:next w:val="a9"/>
    <w:uiPriority w:val="99"/>
    <w:semiHidden/>
    <w:unhideWhenUsed/>
    <w:rsid w:val="00E11B0F"/>
  </w:style>
  <w:style w:type="table" w:customStyle="1" w:styleId="224">
    <w:name w:val="网格型22"/>
    <w:basedOn w:val="a8"/>
    <w:next w:val="aff0"/>
    <w:rsid w:val="00E11B0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
    <w:name w:val="无列表6"/>
    <w:next w:val="a9"/>
    <w:uiPriority w:val="99"/>
    <w:semiHidden/>
    <w:unhideWhenUsed/>
    <w:rsid w:val="00E11B0F"/>
  </w:style>
  <w:style w:type="table" w:customStyle="1" w:styleId="TableGrid30">
    <w:name w:val="TableGrid3"/>
    <w:basedOn w:val="a8"/>
    <w:next w:val="aff0"/>
    <w:uiPriority w:val="99"/>
    <w:qFormat/>
    <w:rsid w:val="00E11B0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8"/>
    <w:next w:val="aff0"/>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a9"/>
    <w:uiPriority w:val="99"/>
    <w:semiHidden/>
    <w:unhideWhenUsed/>
    <w:rsid w:val="00E11B0F"/>
  </w:style>
  <w:style w:type="table" w:customStyle="1" w:styleId="TableGrid230">
    <w:name w:val="Table Grid23"/>
    <w:basedOn w:val="a8"/>
    <w:next w:val="aff0"/>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a8"/>
    <w:next w:val="aff0"/>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a8"/>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8"/>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a8"/>
    <w:next w:val="27"/>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a8"/>
    <w:next w:val="1fd"/>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a8"/>
    <w:next w:val="28"/>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表格主题3"/>
    <w:basedOn w:val="a8"/>
    <w:next w:val="aff8"/>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a8"/>
    <w:next w:val="29"/>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a8"/>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8"/>
    <w:next w:val="-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8"/>
    <w:next w:val="2-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0">
    <w:name w:val="网格型 43"/>
    <w:basedOn w:val="a8"/>
    <w:next w:val="4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a8"/>
    <w:next w:val="35"/>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a8"/>
    <w:next w:val="2a"/>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9">
    <w:name w:val="典雅型3"/>
    <w:basedOn w:val="a8"/>
    <w:next w:val="aff9"/>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a9"/>
    <w:uiPriority w:val="99"/>
    <w:semiHidden/>
    <w:unhideWhenUsed/>
    <w:rsid w:val="00E11B0F"/>
  </w:style>
  <w:style w:type="table" w:customStyle="1" w:styleId="-630">
    <w:name w:val="深色列表 - 着色 63"/>
    <w:basedOn w:val="a8"/>
    <w:next w:val="-60"/>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8"/>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8"/>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8"/>
    <w:next w:val="-1"/>
    <w:uiPriority w:val="34"/>
    <w:rsid w:val="00E11B0F"/>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8"/>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E11B0F"/>
    <w:pPr>
      <w:numPr>
        <w:numId w:val="25"/>
      </w:numPr>
    </w:pPr>
  </w:style>
  <w:style w:type="table" w:customStyle="1" w:styleId="TableGrid113">
    <w:name w:val="Table Grid113"/>
    <w:basedOn w:val="a8"/>
    <w:next w:val="aff0"/>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E11B0F"/>
    <w:pPr>
      <w:numPr>
        <w:numId w:val="27"/>
      </w:numPr>
    </w:pPr>
  </w:style>
  <w:style w:type="numbering" w:customStyle="1" w:styleId="StyleBulleted6">
    <w:name w:val="Style Bulleted6"/>
    <w:rsid w:val="00E11B0F"/>
    <w:pPr>
      <w:numPr>
        <w:numId w:val="22"/>
      </w:numPr>
    </w:pPr>
  </w:style>
  <w:style w:type="numbering" w:customStyle="1" w:styleId="StyleBulletedSymbolsymbolLeft025Hanging02526">
    <w:name w:val="Style Bulleted Symbol (symbol) Left:  0.25&quot; Hanging:  0.25&quot;26"/>
    <w:rsid w:val="00E11B0F"/>
    <w:pPr>
      <w:numPr>
        <w:numId w:val="28"/>
      </w:numPr>
    </w:pPr>
  </w:style>
  <w:style w:type="numbering" w:customStyle="1" w:styleId="StyleBulletedSymbolsymbolLeft025Hanging02517">
    <w:name w:val="Style Bulleted Symbol (symbol) Left:  0.25&quot; Hanging:  0.25&quot;17"/>
    <w:rsid w:val="00E11B0F"/>
    <w:pPr>
      <w:numPr>
        <w:numId w:val="26"/>
      </w:numPr>
    </w:pPr>
  </w:style>
  <w:style w:type="numbering" w:customStyle="1" w:styleId="NoList22">
    <w:name w:val="No List22"/>
    <w:next w:val="a9"/>
    <w:uiPriority w:val="99"/>
    <w:semiHidden/>
    <w:unhideWhenUsed/>
    <w:rsid w:val="00E11B0F"/>
  </w:style>
  <w:style w:type="table" w:customStyle="1" w:styleId="TableGrid330">
    <w:name w:val="Table Grid33"/>
    <w:basedOn w:val="a8"/>
    <w:next w:val="aff0"/>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a8"/>
    <w:next w:val="aff0"/>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a8"/>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8"/>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8"/>
    <w:next w:val="27"/>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8"/>
    <w:next w:val="1fd"/>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8"/>
    <w:next w:val="28"/>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8"/>
    <w:next w:val="aff8"/>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8"/>
    <w:next w:val="29"/>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a8"/>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8"/>
    <w:next w:val="-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8"/>
    <w:next w:val="2-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a8"/>
    <w:next w:val="4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a8"/>
    <w:next w:val="35"/>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a8"/>
    <w:next w:val="2a"/>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8"/>
    <w:next w:val="aff9"/>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a9"/>
    <w:uiPriority w:val="99"/>
    <w:semiHidden/>
    <w:unhideWhenUsed/>
    <w:rsid w:val="00E11B0F"/>
  </w:style>
  <w:style w:type="table" w:customStyle="1" w:styleId="DarkList-Accent613">
    <w:name w:val="Dark List - Accent 613"/>
    <w:basedOn w:val="a8"/>
    <w:next w:val="-60"/>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8"/>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8"/>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8"/>
    <w:next w:val="-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8"/>
    <w:next w:val="4-51"/>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E11B0F"/>
  </w:style>
  <w:style w:type="table" w:customStyle="1" w:styleId="TableGrid123">
    <w:name w:val="Table Grid123"/>
    <w:basedOn w:val="a8"/>
    <w:next w:val="aff0"/>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E11B0F"/>
  </w:style>
  <w:style w:type="numbering" w:customStyle="1" w:styleId="StyleBulleted12">
    <w:name w:val="Style Bulleted12"/>
    <w:rsid w:val="00E11B0F"/>
  </w:style>
  <w:style w:type="numbering" w:customStyle="1" w:styleId="StyleBulletedSymbolsymbolLeft025Hanging025212">
    <w:name w:val="Style Bulleted Symbol (symbol) Left:  0.25&quot; Hanging:  0.25&quot;212"/>
    <w:rsid w:val="00E11B0F"/>
  </w:style>
  <w:style w:type="numbering" w:customStyle="1" w:styleId="StyleBulletedSymbolsymbolLeft025Hanging025112">
    <w:name w:val="Style Bulleted Symbol (symbol) Left:  0.25&quot; Hanging:  0.25&quot;112"/>
    <w:rsid w:val="00E11B0F"/>
  </w:style>
  <w:style w:type="numbering" w:customStyle="1" w:styleId="NoList32">
    <w:name w:val="No List32"/>
    <w:next w:val="a9"/>
    <w:uiPriority w:val="99"/>
    <w:semiHidden/>
    <w:unhideWhenUsed/>
    <w:rsid w:val="00E11B0F"/>
  </w:style>
  <w:style w:type="table" w:customStyle="1" w:styleId="TableGrid430">
    <w:name w:val="Table Grid43"/>
    <w:basedOn w:val="a8"/>
    <w:next w:val="aff0"/>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a8"/>
    <w:next w:val="aff0"/>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8"/>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8"/>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8"/>
    <w:next w:val="27"/>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8"/>
    <w:next w:val="1fd"/>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8"/>
    <w:next w:val="28"/>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8"/>
    <w:next w:val="aff8"/>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8"/>
    <w:next w:val="29"/>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a8"/>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8"/>
    <w:next w:val="-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8"/>
    <w:next w:val="2-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a8"/>
    <w:next w:val="4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a8"/>
    <w:next w:val="35"/>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a8"/>
    <w:next w:val="2a"/>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8"/>
    <w:next w:val="aff9"/>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a9"/>
    <w:uiPriority w:val="99"/>
    <w:semiHidden/>
    <w:unhideWhenUsed/>
    <w:rsid w:val="00E11B0F"/>
  </w:style>
  <w:style w:type="table" w:customStyle="1" w:styleId="DarkList-Accent623">
    <w:name w:val="Dark List - Accent 623"/>
    <w:basedOn w:val="a8"/>
    <w:next w:val="-60"/>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8"/>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8"/>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8"/>
    <w:next w:val="-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8"/>
    <w:next w:val="4-51"/>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E11B0F"/>
  </w:style>
  <w:style w:type="table" w:customStyle="1" w:styleId="TableGrid133">
    <w:name w:val="Table Grid133"/>
    <w:basedOn w:val="a8"/>
    <w:next w:val="aff0"/>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E11B0F"/>
  </w:style>
  <w:style w:type="numbering" w:customStyle="1" w:styleId="StyleBulleted23">
    <w:name w:val="Style Bulleted23"/>
    <w:rsid w:val="00E11B0F"/>
  </w:style>
  <w:style w:type="numbering" w:customStyle="1" w:styleId="StyleBulletedSymbolsymbolLeft025Hanging025223">
    <w:name w:val="Style Bulleted Symbol (symbol) Left:  0.25&quot; Hanging:  0.25&quot;223"/>
    <w:rsid w:val="00E11B0F"/>
  </w:style>
  <w:style w:type="numbering" w:customStyle="1" w:styleId="StyleBulletedSymbolsymbolLeft025Hanging025123">
    <w:name w:val="Style Bulleted Symbol (symbol) Left:  0.25&quot; Hanging:  0.25&quot;123"/>
    <w:rsid w:val="00E11B0F"/>
  </w:style>
  <w:style w:type="table" w:customStyle="1" w:styleId="TableGrid53">
    <w:name w:val="Table Grid53"/>
    <w:basedOn w:val="a8"/>
    <w:next w:val="aff0"/>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a9"/>
    <w:uiPriority w:val="99"/>
    <w:semiHidden/>
    <w:unhideWhenUsed/>
    <w:rsid w:val="00E11B0F"/>
  </w:style>
  <w:style w:type="table" w:customStyle="1" w:styleId="TableGrid63">
    <w:name w:val="Table Grid63"/>
    <w:basedOn w:val="a8"/>
    <w:next w:val="aff0"/>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a8"/>
    <w:next w:val="aff0"/>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8"/>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8"/>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8"/>
    <w:next w:val="27"/>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8"/>
    <w:next w:val="1fd"/>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8"/>
    <w:next w:val="28"/>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8"/>
    <w:next w:val="aff8"/>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8"/>
    <w:next w:val="29"/>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a8"/>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8"/>
    <w:next w:val="-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8"/>
    <w:next w:val="2-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a8"/>
    <w:next w:val="4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a8"/>
    <w:next w:val="35"/>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a8"/>
    <w:next w:val="2a"/>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8"/>
    <w:next w:val="aff9"/>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a9"/>
    <w:uiPriority w:val="99"/>
    <w:semiHidden/>
    <w:unhideWhenUsed/>
    <w:rsid w:val="00E11B0F"/>
  </w:style>
  <w:style w:type="table" w:customStyle="1" w:styleId="DarkList-Accent633">
    <w:name w:val="Dark List - Accent 633"/>
    <w:basedOn w:val="a8"/>
    <w:next w:val="-60"/>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8"/>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8"/>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8"/>
    <w:next w:val="-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8"/>
    <w:next w:val="4-51"/>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E11B0F"/>
  </w:style>
  <w:style w:type="table" w:customStyle="1" w:styleId="TableGrid143">
    <w:name w:val="Table Grid143"/>
    <w:basedOn w:val="a8"/>
    <w:next w:val="aff0"/>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E11B0F"/>
  </w:style>
  <w:style w:type="numbering" w:customStyle="1" w:styleId="StyleBulleted33">
    <w:name w:val="Style Bulleted33"/>
    <w:rsid w:val="00E11B0F"/>
  </w:style>
  <w:style w:type="numbering" w:customStyle="1" w:styleId="StyleBulletedSymbolsymbolLeft025Hanging025233">
    <w:name w:val="Style Bulleted Symbol (symbol) Left:  0.25&quot; Hanging:  0.25&quot;233"/>
    <w:rsid w:val="00E11B0F"/>
  </w:style>
  <w:style w:type="numbering" w:customStyle="1" w:styleId="StyleBulletedSymbolsymbolLeft025Hanging025133">
    <w:name w:val="Style Bulleted Symbol (symbol) Left:  0.25&quot; Hanging:  0.25&quot;133"/>
    <w:rsid w:val="00E11B0F"/>
  </w:style>
  <w:style w:type="table" w:customStyle="1" w:styleId="TableGrid73">
    <w:name w:val="Table Grid73"/>
    <w:basedOn w:val="a8"/>
    <w:next w:val="aff0"/>
    <w:uiPriority w:val="39"/>
    <w:qFormat/>
    <w:rsid w:val="00E11B0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E11B0F"/>
  </w:style>
  <w:style w:type="numbering" w:customStyle="1" w:styleId="225">
    <w:name w:val="无列表22"/>
    <w:next w:val="a9"/>
    <w:uiPriority w:val="99"/>
    <w:semiHidden/>
    <w:unhideWhenUsed/>
    <w:rsid w:val="00E11B0F"/>
  </w:style>
  <w:style w:type="table" w:customStyle="1" w:styleId="234">
    <w:name w:val="网格型23"/>
    <w:basedOn w:val="a8"/>
    <w:next w:val="aff0"/>
    <w:rsid w:val="00E11B0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5">
    <w:name w:val="无列表31"/>
    <w:next w:val="a9"/>
    <w:uiPriority w:val="99"/>
    <w:semiHidden/>
    <w:unhideWhenUsed/>
    <w:rsid w:val="00E11B0F"/>
  </w:style>
  <w:style w:type="table" w:customStyle="1" w:styleId="TableGrid110">
    <w:name w:val="TableGrid11"/>
    <w:basedOn w:val="a8"/>
    <w:next w:val="aff0"/>
    <w:uiPriority w:val="99"/>
    <w:qFormat/>
    <w:rsid w:val="00E11B0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8"/>
    <w:next w:val="aff0"/>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
    <w:name w:val="No List1111"/>
    <w:next w:val="a9"/>
    <w:uiPriority w:val="99"/>
    <w:semiHidden/>
    <w:unhideWhenUsed/>
    <w:rsid w:val="00E11B0F"/>
  </w:style>
  <w:style w:type="table" w:customStyle="1" w:styleId="TableGrid2110">
    <w:name w:val="Table Grid211"/>
    <w:basedOn w:val="a8"/>
    <w:next w:val="aff0"/>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a8"/>
    <w:next w:val="aff0"/>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8"/>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8"/>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a8"/>
    <w:next w:val="27"/>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a8"/>
    <w:next w:val="1fd"/>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a8"/>
    <w:next w:val="28"/>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6">
    <w:name w:val="表格主题11"/>
    <w:basedOn w:val="a8"/>
    <w:next w:val="aff8"/>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a8"/>
    <w:next w:val="29"/>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a8"/>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8"/>
    <w:next w:val="-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8"/>
    <w:next w:val="2-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0">
    <w:name w:val="网格型 411"/>
    <w:basedOn w:val="a8"/>
    <w:next w:val="4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a8"/>
    <w:next w:val="35"/>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a8"/>
    <w:next w:val="2a"/>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7">
    <w:name w:val="典雅型11"/>
    <w:basedOn w:val="a8"/>
    <w:next w:val="aff9"/>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a9"/>
    <w:uiPriority w:val="99"/>
    <w:semiHidden/>
    <w:unhideWhenUsed/>
    <w:rsid w:val="00E11B0F"/>
  </w:style>
  <w:style w:type="table" w:customStyle="1" w:styleId="-6110">
    <w:name w:val="深色列表 - 着色 611"/>
    <w:basedOn w:val="a8"/>
    <w:next w:val="-60"/>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8"/>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8"/>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8"/>
    <w:next w:val="-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8"/>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a8"/>
    <w:next w:val="aff0"/>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a9"/>
    <w:uiPriority w:val="99"/>
    <w:semiHidden/>
    <w:unhideWhenUsed/>
    <w:rsid w:val="00E11B0F"/>
  </w:style>
  <w:style w:type="table" w:customStyle="1" w:styleId="TableGrid3110">
    <w:name w:val="Table Grid311"/>
    <w:basedOn w:val="a8"/>
    <w:next w:val="aff0"/>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
    <w:name w:val="网格型1111"/>
    <w:basedOn w:val="a8"/>
    <w:next w:val="aff0"/>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8"/>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8"/>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8"/>
    <w:next w:val="27"/>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8"/>
    <w:next w:val="1fd"/>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8"/>
    <w:next w:val="28"/>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8"/>
    <w:next w:val="aff8"/>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8"/>
    <w:next w:val="29"/>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2">
    <w:name w:val="浅色列表1111"/>
    <w:basedOn w:val="a8"/>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8"/>
    <w:next w:val="-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8"/>
    <w:next w:val="2-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a8"/>
    <w:next w:val="4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a8"/>
    <w:next w:val="35"/>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a8"/>
    <w:next w:val="2a"/>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8"/>
    <w:next w:val="aff9"/>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0">
    <w:name w:val="无列表11111"/>
    <w:next w:val="a9"/>
    <w:uiPriority w:val="99"/>
    <w:semiHidden/>
    <w:unhideWhenUsed/>
    <w:rsid w:val="00E11B0F"/>
  </w:style>
  <w:style w:type="table" w:customStyle="1" w:styleId="DarkList-Accent6111">
    <w:name w:val="Dark List - Accent 6111"/>
    <w:basedOn w:val="a8"/>
    <w:next w:val="-60"/>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8"/>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8"/>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8"/>
    <w:next w:val="-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8"/>
    <w:next w:val="4-51"/>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E11B0F"/>
  </w:style>
  <w:style w:type="table" w:customStyle="1" w:styleId="TableGrid1211">
    <w:name w:val="Table Grid1211"/>
    <w:basedOn w:val="a8"/>
    <w:next w:val="aff0"/>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E11B0F"/>
  </w:style>
  <w:style w:type="numbering" w:customStyle="1" w:styleId="StyleBulleted111">
    <w:name w:val="Style Bulleted111"/>
    <w:rsid w:val="00E11B0F"/>
  </w:style>
  <w:style w:type="numbering" w:customStyle="1" w:styleId="StyleBulletedSymbolsymbolLeft025Hanging0252111">
    <w:name w:val="Style Bulleted Symbol (symbol) Left:  0.25&quot; Hanging:  0.25&quot;2111"/>
    <w:rsid w:val="00E11B0F"/>
  </w:style>
  <w:style w:type="numbering" w:customStyle="1" w:styleId="StyleBulletedSymbolsymbolLeft025Hanging0251111">
    <w:name w:val="Style Bulleted Symbol (symbol) Left:  0.25&quot; Hanging:  0.25&quot;1111"/>
    <w:rsid w:val="00E11B0F"/>
  </w:style>
  <w:style w:type="numbering" w:customStyle="1" w:styleId="NoList311">
    <w:name w:val="No List311"/>
    <w:next w:val="a9"/>
    <w:uiPriority w:val="99"/>
    <w:semiHidden/>
    <w:unhideWhenUsed/>
    <w:rsid w:val="00E11B0F"/>
  </w:style>
  <w:style w:type="table" w:customStyle="1" w:styleId="TableGrid4110">
    <w:name w:val="Table Grid411"/>
    <w:basedOn w:val="a8"/>
    <w:next w:val="aff0"/>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a8"/>
    <w:next w:val="aff0"/>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8"/>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8"/>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8"/>
    <w:next w:val="27"/>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8"/>
    <w:next w:val="1fd"/>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8"/>
    <w:next w:val="28"/>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8"/>
    <w:next w:val="aff8"/>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8"/>
    <w:next w:val="29"/>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a8"/>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8"/>
    <w:next w:val="-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8"/>
    <w:next w:val="2-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a8"/>
    <w:next w:val="4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a8"/>
    <w:next w:val="35"/>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a8"/>
    <w:next w:val="2a"/>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8"/>
    <w:next w:val="aff9"/>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a9"/>
    <w:uiPriority w:val="99"/>
    <w:semiHidden/>
    <w:unhideWhenUsed/>
    <w:rsid w:val="00E11B0F"/>
  </w:style>
  <w:style w:type="table" w:customStyle="1" w:styleId="DarkList-Accent6211">
    <w:name w:val="Dark List - Accent 6211"/>
    <w:basedOn w:val="a8"/>
    <w:next w:val="-60"/>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8"/>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8"/>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8"/>
    <w:next w:val="-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8"/>
    <w:next w:val="4-51"/>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E11B0F"/>
  </w:style>
  <w:style w:type="table" w:customStyle="1" w:styleId="TableGrid1311">
    <w:name w:val="Table Grid1311"/>
    <w:basedOn w:val="a8"/>
    <w:next w:val="aff0"/>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E11B0F"/>
  </w:style>
  <w:style w:type="numbering" w:customStyle="1" w:styleId="StyleBulleted211">
    <w:name w:val="Style Bulleted211"/>
    <w:rsid w:val="00E11B0F"/>
  </w:style>
  <w:style w:type="numbering" w:customStyle="1" w:styleId="StyleBulletedSymbolsymbolLeft025Hanging0252211">
    <w:name w:val="Style Bulleted Symbol (symbol) Left:  0.25&quot; Hanging:  0.25&quot;2211"/>
    <w:rsid w:val="00E11B0F"/>
  </w:style>
  <w:style w:type="numbering" w:customStyle="1" w:styleId="StyleBulletedSymbolsymbolLeft025Hanging0251211">
    <w:name w:val="Style Bulleted Symbol (symbol) Left:  0.25&quot; Hanging:  0.25&quot;1211"/>
    <w:rsid w:val="00E11B0F"/>
  </w:style>
  <w:style w:type="table" w:customStyle="1" w:styleId="TableGrid511">
    <w:name w:val="Table Grid511"/>
    <w:basedOn w:val="a8"/>
    <w:next w:val="aff0"/>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a9"/>
    <w:uiPriority w:val="99"/>
    <w:semiHidden/>
    <w:unhideWhenUsed/>
    <w:rsid w:val="00E11B0F"/>
  </w:style>
  <w:style w:type="table" w:customStyle="1" w:styleId="TableGrid611">
    <w:name w:val="Table Grid611"/>
    <w:basedOn w:val="a8"/>
    <w:next w:val="aff0"/>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a8"/>
    <w:next w:val="aff0"/>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8"/>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8"/>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8"/>
    <w:next w:val="27"/>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8"/>
    <w:next w:val="1fd"/>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8"/>
    <w:next w:val="28"/>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8"/>
    <w:next w:val="aff8"/>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8"/>
    <w:next w:val="29"/>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8"/>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8"/>
    <w:next w:val="-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8"/>
    <w:next w:val="2-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a8"/>
    <w:next w:val="4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a8"/>
    <w:next w:val="35"/>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a8"/>
    <w:next w:val="2a"/>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8"/>
    <w:next w:val="aff9"/>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9"/>
    <w:uiPriority w:val="99"/>
    <w:semiHidden/>
    <w:unhideWhenUsed/>
    <w:rsid w:val="00E11B0F"/>
  </w:style>
  <w:style w:type="table" w:customStyle="1" w:styleId="DarkList-Accent6311">
    <w:name w:val="Dark List - Accent 6311"/>
    <w:basedOn w:val="a8"/>
    <w:next w:val="-60"/>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8"/>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8"/>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8"/>
    <w:next w:val="-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8"/>
    <w:next w:val="4-51"/>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E11B0F"/>
  </w:style>
  <w:style w:type="table" w:customStyle="1" w:styleId="TableGrid1411">
    <w:name w:val="Table Grid1411"/>
    <w:basedOn w:val="a8"/>
    <w:next w:val="aff0"/>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E11B0F"/>
  </w:style>
  <w:style w:type="numbering" w:customStyle="1" w:styleId="StyleBulleted311">
    <w:name w:val="Style Bulleted311"/>
    <w:rsid w:val="00E11B0F"/>
  </w:style>
  <w:style w:type="numbering" w:customStyle="1" w:styleId="StyleBulletedSymbolsymbolLeft025Hanging0252311">
    <w:name w:val="Style Bulleted Symbol (symbol) Left:  0.25&quot; Hanging:  0.25&quot;2311"/>
    <w:rsid w:val="00E11B0F"/>
  </w:style>
  <w:style w:type="numbering" w:customStyle="1" w:styleId="StyleBulletedSymbolsymbolLeft025Hanging0251311">
    <w:name w:val="Style Bulleted Symbol (symbol) Left:  0.25&quot; Hanging:  0.25&quot;1311"/>
    <w:rsid w:val="00E11B0F"/>
  </w:style>
  <w:style w:type="table" w:customStyle="1" w:styleId="TableGrid711">
    <w:name w:val="Table Grid711"/>
    <w:basedOn w:val="a8"/>
    <w:next w:val="aff0"/>
    <w:uiPriority w:val="39"/>
    <w:qFormat/>
    <w:rsid w:val="00E11B0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E11B0F"/>
  </w:style>
  <w:style w:type="numbering" w:customStyle="1" w:styleId="2114">
    <w:name w:val="无列表211"/>
    <w:next w:val="a9"/>
    <w:uiPriority w:val="99"/>
    <w:semiHidden/>
    <w:unhideWhenUsed/>
    <w:rsid w:val="00E11B0F"/>
  </w:style>
  <w:style w:type="table" w:customStyle="1" w:styleId="2115">
    <w:name w:val="网格型211"/>
    <w:basedOn w:val="a8"/>
    <w:next w:val="aff0"/>
    <w:rsid w:val="00E11B0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a8"/>
    <w:next w:val="aff0"/>
    <w:uiPriority w:val="99"/>
    <w:qFormat/>
    <w:rsid w:val="00E11B0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E11B0F"/>
  </w:style>
  <w:style w:type="numbering" w:customStyle="1" w:styleId="StyleBulletedSymbolsymbolLeft025Hanging07">
    <w:name w:val="Style Bulleted Symbol (symbol) Left:  0.25&quot; Hanging:  0.7"/>
    <w:rsid w:val="00E11B0F"/>
  </w:style>
  <w:style w:type="numbering" w:customStyle="1" w:styleId="StyleBulleted7">
    <w:name w:val="Style Bulleted7"/>
    <w:rsid w:val="00E11B0F"/>
  </w:style>
  <w:style w:type="numbering" w:customStyle="1" w:styleId="StyleBulletedSymbolsymbolLeft025Hanging02527">
    <w:name w:val="Style Bulleted Symbol (symbol) Left:  0.25&quot; Hanging:  0.25&quot;27"/>
    <w:rsid w:val="00E11B0F"/>
  </w:style>
  <w:style w:type="numbering" w:customStyle="1" w:styleId="StyleBulletedSymbolsymbolLeft025Hanging02518">
    <w:name w:val="Style Bulleted Symbol (symbol) Left:  0.25&quot; Hanging:  0.25&quot;18"/>
    <w:rsid w:val="00E11B0F"/>
  </w:style>
  <w:style w:type="numbering" w:customStyle="1" w:styleId="StyleBulletedSymbolsymbolLeft025Hanging02544">
    <w:name w:val="Style Bulleted Symbol (symbol) Left:  0.25&quot; Hanging:  0.25&quot;44"/>
    <w:rsid w:val="00E11B0F"/>
  </w:style>
  <w:style w:type="numbering" w:customStyle="1" w:styleId="73">
    <w:name w:val="无列表7"/>
    <w:next w:val="a9"/>
    <w:uiPriority w:val="99"/>
    <w:semiHidden/>
    <w:unhideWhenUsed/>
    <w:rsid w:val="00E11B0F"/>
  </w:style>
  <w:style w:type="table" w:customStyle="1" w:styleId="TableGrid40">
    <w:name w:val="TableGrid4"/>
    <w:basedOn w:val="a8"/>
    <w:next w:val="aff0"/>
    <w:uiPriority w:val="99"/>
    <w:qFormat/>
    <w:rsid w:val="00E11B0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8"/>
    <w:next w:val="aff0"/>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a9"/>
    <w:uiPriority w:val="99"/>
    <w:semiHidden/>
    <w:unhideWhenUsed/>
    <w:rsid w:val="00E11B0F"/>
  </w:style>
  <w:style w:type="table" w:customStyle="1" w:styleId="TableGrid24">
    <w:name w:val="Table Grid24"/>
    <w:basedOn w:val="a8"/>
    <w:next w:val="aff0"/>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a8"/>
    <w:next w:val="aff0"/>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a8"/>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8"/>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a8"/>
    <w:next w:val="27"/>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a8"/>
    <w:next w:val="1fd"/>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a8"/>
    <w:next w:val="28"/>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6">
    <w:name w:val="表格主题4"/>
    <w:basedOn w:val="a8"/>
    <w:next w:val="aff8"/>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a8"/>
    <w:next w:val="29"/>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a8"/>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8"/>
    <w:next w:val="-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8"/>
    <w:next w:val="2-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0">
    <w:name w:val="网格型 44"/>
    <w:basedOn w:val="a8"/>
    <w:next w:val="4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a8"/>
    <w:next w:val="35"/>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a8"/>
    <w:next w:val="2a"/>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7">
    <w:name w:val="典雅型4"/>
    <w:basedOn w:val="a8"/>
    <w:next w:val="aff9"/>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a9"/>
    <w:uiPriority w:val="99"/>
    <w:semiHidden/>
    <w:unhideWhenUsed/>
    <w:rsid w:val="00E11B0F"/>
  </w:style>
  <w:style w:type="table" w:customStyle="1" w:styleId="-640">
    <w:name w:val="深色列表 - 着色 64"/>
    <w:basedOn w:val="a8"/>
    <w:next w:val="-60"/>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8"/>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8"/>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8"/>
    <w:next w:val="-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8"/>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E11B0F"/>
  </w:style>
  <w:style w:type="table" w:customStyle="1" w:styleId="TableGrid114">
    <w:name w:val="Table Grid114"/>
    <w:basedOn w:val="a8"/>
    <w:next w:val="aff0"/>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E11B0F"/>
  </w:style>
  <w:style w:type="numbering" w:customStyle="1" w:styleId="StyleBulleted8">
    <w:name w:val="Style Bulleted8"/>
    <w:rsid w:val="00E11B0F"/>
  </w:style>
  <w:style w:type="numbering" w:customStyle="1" w:styleId="StyleBulletedSymbolsymbolLeft025Hanging02528">
    <w:name w:val="Style Bulleted Symbol (symbol) Left:  0.25&quot; Hanging:  0.25&quot;28"/>
    <w:rsid w:val="00E11B0F"/>
  </w:style>
  <w:style w:type="numbering" w:customStyle="1" w:styleId="StyleBulletedSymbolsymbolLeft025Hanging02519">
    <w:name w:val="Style Bulleted Symbol (symbol) Left:  0.25&quot; Hanging:  0.25&quot;19"/>
    <w:rsid w:val="00E11B0F"/>
  </w:style>
  <w:style w:type="numbering" w:customStyle="1" w:styleId="NoList23">
    <w:name w:val="No List23"/>
    <w:next w:val="a9"/>
    <w:uiPriority w:val="99"/>
    <w:semiHidden/>
    <w:unhideWhenUsed/>
    <w:rsid w:val="00E11B0F"/>
  </w:style>
  <w:style w:type="table" w:customStyle="1" w:styleId="TableGrid34">
    <w:name w:val="Table Grid34"/>
    <w:basedOn w:val="a8"/>
    <w:next w:val="aff0"/>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a8"/>
    <w:next w:val="aff0"/>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a8"/>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8"/>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8"/>
    <w:next w:val="27"/>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8"/>
    <w:next w:val="1fd"/>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8"/>
    <w:next w:val="28"/>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8"/>
    <w:next w:val="aff8"/>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8"/>
    <w:next w:val="29"/>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a8"/>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8"/>
    <w:next w:val="-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8"/>
    <w:next w:val="2-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a8"/>
    <w:next w:val="4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a8"/>
    <w:next w:val="35"/>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8"/>
    <w:next w:val="2a"/>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8"/>
    <w:next w:val="aff9"/>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a9"/>
    <w:uiPriority w:val="99"/>
    <w:semiHidden/>
    <w:unhideWhenUsed/>
    <w:rsid w:val="00E11B0F"/>
  </w:style>
  <w:style w:type="table" w:customStyle="1" w:styleId="DarkList-Accent614">
    <w:name w:val="Dark List - Accent 614"/>
    <w:basedOn w:val="a8"/>
    <w:next w:val="-60"/>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8"/>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8"/>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8"/>
    <w:next w:val="-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8"/>
    <w:next w:val="4-51"/>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E11B0F"/>
  </w:style>
  <w:style w:type="table" w:customStyle="1" w:styleId="TableGrid124">
    <w:name w:val="Table Grid124"/>
    <w:basedOn w:val="a8"/>
    <w:next w:val="aff0"/>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E11B0F"/>
  </w:style>
  <w:style w:type="numbering" w:customStyle="1" w:styleId="StyleBulleted13">
    <w:name w:val="Style Bulleted13"/>
    <w:rsid w:val="00E11B0F"/>
  </w:style>
  <w:style w:type="numbering" w:customStyle="1" w:styleId="StyleBulletedSymbolsymbolLeft025Hanging025213">
    <w:name w:val="Style Bulleted Symbol (symbol) Left:  0.25&quot; Hanging:  0.25&quot;213"/>
    <w:rsid w:val="00E11B0F"/>
  </w:style>
  <w:style w:type="numbering" w:customStyle="1" w:styleId="StyleBulletedSymbolsymbolLeft025Hanging025113">
    <w:name w:val="Style Bulleted Symbol (symbol) Left:  0.25&quot; Hanging:  0.25&quot;113"/>
    <w:rsid w:val="00E11B0F"/>
  </w:style>
  <w:style w:type="numbering" w:customStyle="1" w:styleId="NoList33">
    <w:name w:val="No List33"/>
    <w:next w:val="a9"/>
    <w:uiPriority w:val="99"/>
    <w:semiHidden/>
    <w:unhideWhenUsed/>
    <w:rsid w:val="00E11B0F"/>
  </w:style>
  <w:style w:type="table" w:customStyle="1" w:styleId="TableGrid44">
    <w:name w:val="Table Grid44"/>
    <w:basedOn w:val="a8"/>
    <w:next w:val="aff0"/>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a8"/>
    <w:next w:val="aff0"/>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8"/>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8"/>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8"/>
    <w:next w:val="27"/>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8"/>
    <w:next w:val="1fd"/>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8"/>
    <w:next w:val="28"/>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8"/>
    <w:next w:val="aff8"/>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8"/>
    <w:next w:val="29"/>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a8"/>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8"/>
    <w:next w:val="-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8"/>
    <w:next w:val="2-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a8"/>
    <w:next w:val="4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a8"/>
    <w:next w:val="35"/>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a8"/>
    <w:next w:val="2a"/>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8"/>
    <w:next w:val="aff9"/>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a9"/>
    <w:uiPriority w:val="99"/>
    <w:semiHidden/>
    <w:unhideWhenUsed/>
    <w:rsid w:val="00E11B0F"/>
  </w:style>
  <w:style w:type="table" w:customStyle="1" w:styleId="DarkList-Accent624">
    <w:name w:val="Dark List - Accent 624"/>
    <w:basedOn w:val="a8"/>
    <w:next w:val="-60"/>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8"/>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8"/>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8"/>
    <w:next w:val="-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8"/>
    <w:next w:val="4-51"/>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E11B0F"/>
  </w:style>
  <w:style w:type="table" w:customStyle="1" w:styleId="TableGrid134">
    <w:name w:val="Table Grid134"/>
    <w:basedOn w:val="a8"/>
    <w:next w:val="aff0"/>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E11B0F"/>
  </w:style>
  <w:style w:type="numbering" w:customStyle="1" w:styleId="StyleBulleted24">
    <w:name w:val="Style Bulleted24"/>
    <w:rsid w:val="00E11B0F"/>
  </w:style>
  <w:style w:type="numbering" w:customStyle="1" w:styleId="StyleBulletedSymbolsymbolLeft025Hanging025224">
    <w:name w:val="Style Bulleted Symbol (symbol) Left:  0.25&quot; Hanging:  0.25&quot;224"/>
    <w:rsid w:val="00E11B0F"/>
  </w:style>
  <w:style w:type="numbering" w:customStyle="1" w:styleId="StyleBulletedSymbolsymbolLeft025Hanging025124">
    <w:name w:val="Style Bulleted Symbol (symbol) Left:  0.25&quot; Hanging:  0.25&quot;124"/>
    <w:rsid w:val="00E11B0F"/>
  </w:style>
  <w:style w:type="table" w:customStyle="1" w:styleId="TableGrid54">
    <w:name w:val="Table Grid54"/>
    <w:basedOn w:val="a8"/>
    <w:next w:val="aff0"/>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a9"/>
    <w:uiPriority w:val="99"/>
    <w:semiHidden/>
    <w:unhideWhenUsed/>
    <w:rsid w:val="00E11B0F"/>
  </w:style>
  <w:style w:type="table" w:customStyle="1" w:styleId="TableGrid64">
    <w:name w:val="Table Grid64"/>
    <w:basedOn w:val="a8"/>
    <w:next w:val="aff0"/>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a8"/>
    <w:next w:val="aff0"/>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8"/>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8"/>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8"/>
    <w:next w:val="27"/>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8"/>
    <w:next w:val="1fd"/>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8"/>
    <w:next w:val="28"/>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8"/>
    <w:next w:val="aff8"/>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8"/>
    <w:next w:val="29"/>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8"/>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8"/>
    <w:next w:val="-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8"/>
    <w:next w:val="2-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a8"/>
    <w:next w:val="4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a8"/>
    <w:next w:val="35"/>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a8"/>
    <w:next w:val="2a"/>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8"/>
    <w:next w:val="aff9"/>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a9"/>
    <w:uiPriority w:val="99"/>
    <w:semiHidden/>
    <w:unhideWhenUsed/>
    <w:rsid w:val="00E11B0F"/>
  </w:style>
  <w:style w:type="table" w:customStyle="1" w:styleId="DarkList-Accent634">
    <w:name w:val="Dark List - Accent 634"/>
    <w:basedOn w:val="a8"/>
    <w:next w:val="-60"/>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8"/>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8"/>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8"/>
    <w:next w:val="-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8"/>
    <w:next w:val="4-51"/>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E11B0F"/>
  </w:style>
  <w:style w:type="table" w:customStyle="1" w:styleId="TableGrid144">
    <w:name w:val="Table Grid144"/>
    <w:basedOn w:val="a8"/>
    <w:next w:val="aff0"/>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E11B0F"/>
  </w:style>
  <w:style w:type="numbering" w:customStyle="1" w:styleId="StyleBulleted34">
    <w:name w:val="Style Bulleted34"/>
    <w:rsid w:val="00E11B0F"/>
  </w:style>
  <w:style w:type="numbering" w:customStyle="1" w:styleId="StyleBulletedSymbolsymbolLeft025Hanging025234">
    <w:name w:val="Style Bulleted Symbol (symbol) Left:  0.25&quot; Hanging:  0.25&quot;234"/>
    <w:rsid w:val="00E11B0F"/>
  </w:style>
  <w:style w:type="numbering" w:customStyle="1" w:styleId="StyleBulletedSymbolsymbolLeft025Hanging025134">
    <w:name w:val="Style Bulleted Symbol (symbol) Left:  0.25&quot; Hanging:  0.25&quot;134"/>
    <w:rsid w:val="00E11B0F"/>
  </w:style>
  <w:style w:type="table" w:customStyle="1" w:styleId="TableGrid74">
    <w:name w:val="Table Grid74"/>
    <w:basedOn w:val="a8"/>
    <w:next w:val="aff0"/>
    <w:uiPriority w:val="39"/>
    <w:qFormat/>
    <w:rsid w:val="00E11B0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E11B0F"/>
  </w:style>
  <w:style w:type="numbering" w:customStyle="1" w:styleId="235">
    <w:name w:val="无列表23"/>
    <w:next w:val="a9"/>
    <w:uiPriority w:val="99"/>
    <w:semiHidden/>
    <w:unhideWhenUsed/>
    <w:rsid w:val="00E11B0F"/>
  </w:style>
  <w:style w:type="table" w:customStyle="1" w:styleId="244">
    <w:name w:val="网格型24"/>
    <w:basedOn w:val="a8"/>
    <w:next w:val="aff0"/>
    <w:rsid w:val="00E11B0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
    <w:name w:val="无列表8"/>
    <w:next w:val="a9"/>
    <w:uiPriority w:val="99"/>
    <w:semiHidden/>
    <w:unhideWhenUsed/>
    <w:rsid w:val="00E11B0F"/>
  </w:style>
  <w:style w:type="table" w:customStyle="1" w:styleId="TableGrid50">
    <w:name w:val="TableGrid5"/>
    <w:basedOn w:val="a8"/>
    <w:next w:val="aff0"/>
    <w:uiPriority w:val="99"/>
    <w:qFormat/>
    <w:rsid w:val="00E11B0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8"/>
    <w:next w:val="aff0"/>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a9"/>
    <w:uiPriority w:val="99"/>
    <w:semiHidden/>
    <w:unhideWhenUsed/>
    <w:rsid w:val="00E11B0F"/>
  </w:style>
  <w:style w:type="table" w:customStyle="1" w:styleId="TableGrid25">
    <w:name w:val="Table Grid25"/>
    <w:basedOn w:val="a8"/>
    <w:next w:val="aff0"/>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a8"/>
    <w:next w:val="aff0"/>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a8"/>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8"/>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0">
    <w:name w:val="古典型 25"/>
    <w:basedOn w:val="a8"/>
    <w:next w:val="27"/>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a8"/>
    <w:next w:val="1fd"/>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精巧型 25"/>
    <w:basedOn w:val="a8"/>
    <w:next w:val="28"/>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6">
    <w:name w:val="表格主题5"/>
    <w:basedOn w:val="a8"/>
    <w:next w:val="aff8"/>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简明型 25"/>
    <w:basedOn w:val="a8"/>
    <w:next w:val="29"/>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a8"/>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8"/>
    <w:next w:val="-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8"/>
    <w:next w:val="2-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a8"/>
    <w:next w:val="4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0">
    <w:name w:val="网格型 35"/>
    <w:basedOn w:val="a8"/>
    <w:next w:val="35"/>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3">
    <w:name w:val="网格型 25"/>
    <w:basedOn w:val="a8"/>
    <w:next w:val="2a"/>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7">
    <w:name w:val="典雅型5"/>
    <w:basedOn w:val="a8"/>
    <w:next w:val="aff9"/>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a9"/>
    <w:uiPriority w:val="99"/>
    <w:semiHidden/>
    <w:unhideWhenUsed/>
    <w:rsid w:val="00E11B0F"/>
  </w:style>
  <w:style w:type="table" w:customStyle="1" w:styleId="-650">
    <w:name w:val="深色列表 - 着色 65"/>
    <w:basedOn w:val="a8"/>
    <w:next w:val="-60"/>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8"/>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8"/>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8"/>
    <w:next w:val="-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8"/>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E11B0F"/>
  </w:style>
  <w:style w:type="table" w:customStyle="1" w:styleId="TableGrid115">
    <w:name w:val="Table Grid115"/>
    <w:basedOn w:val="a8"/>
    <w:next w:val="aff0"/>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E11B0F"/>
  </w:style>
  <w:style w:type="numbering" w:customStyle="1" w:styleId="StyleBulleted9">
    <w:name w:val="Style Bulleted9"/>
    <w:rsid w:val="00E11B0F"/>
  </w:style>
  <w:style w:type="numbering" w:customStyle="1" w:styleId="StyleBulletedSymbolsymbolLeft025Hanging02529">
    <w:name w:val="Style Bulleted Symbol (symbol) Left:  0.25&quot; Hanging:  0.25&quot;29"/>
    <w:rsid w:val="00E11B0F"/>
  </w:style>
  <w:style w:type="numbering" w:customStyle="1" w:styleId="StyleBulletedSymbolsymbolLeft025Hanging025110">
    <w:name w:val="Style Bulleted Symbol (symbol) Left:  0.25&quot; Hanging:  0.25&quot;110"/>
    <w:rsid w:val="00E11B0F"/>
  </w:style>
  <w:style w:type="numbering" w:customStyle="1" w:styleId="NoList24">
    <w:name w:val="No List24"/>
    <w:next w:val="a9"/>
    <w:uiPriority w:val="99"/>
    <w:semiHidden/>
    <w:unhideWhenUsed/>
    <w:rsid w:val="00E11B0F"/>
  </w:style>
  <w:style w:type="table" w:customStyle="1" w:styleId="TableGrid35">
    <w:name w:val="Table Grid35"/>
    <w:basedOn w:val="a8"/>
    <w:next w:val="aff0"/>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a8"/>
    <w:next w:val="aff0"/>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a8"/>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8"/>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8"/>
    <w:next w:val="27"/>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8"/>
    <w:next w:val="1fd"/>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8"/>
    <w:next w:val="28"/>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8"/>
    <w:next w:val="aff8"/>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8"/>
    <w:next w:val="29"/>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a8"/>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8"/>
    <w:next w:val="-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8"/>
    <w:next w:val="2-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a8"/>
    <w:next w:val="4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a8"/>
    <w:next w:val="35"/>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a8"/>
    <w:next w:val="2a"/>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8"/>
    <w:next w:val="aff9"/>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a9"/>
    <w:uiPriority w:val="99"/>
    <w:semiHidden/>
    <w:unhideWhenUsed/>
    <w:rsid w:val="00E11B0F"/>
  </w:style>
  <w:style w:type="table" w:customStyle="1" w:styleId="DarkList-Accent615">
    <w:name w:val="Dark List - Accent 615"/>
    <w:basedOn w:val="a8"/>
    <w:next w:val="-60"/>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8"/>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8"/>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8"/>
    <w:next w:val="-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8"/>
    <w:next w:val="4-51"/>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E11B0F"/>
  </w:style>
  <w:style w:type="table" w:customStyle="1" w:styleId="TableGrid125">
    <w:name w:val="Table Grid125"/>
    <w:basedOn w:val="a8"/>
    <w:next w:val="aff0"/>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E11B0F"/>
  </w:style>
  <w:style w:type="numbering" w:customStyle="1" w:styleId="StyleBulleted14">
    <w:name w:val="Style Bulleted14"/>
    <w:rsid w:val="00E11B0F"/>
  </w:style>
  <w:style w:type="numbering" w:customStyle="1" w:styleId="StyleBulletedSymbolsymbolLeft025Hanging025214">
    <w:name w:val="Style Bulleted Symbol (symbol) Left:  0.25&quot; Hanging:  0.25&quot;214"/>
    <w:rsid w:val="00E11B0F"/>
  </w:style>
  <w:style w:type="numbering" w:customStyle="1" w:styleId="StyleBulletedSymbolsymbolLeft025Hanging025114">
    <w:name w:val="Style Bulleted Symbol (symbol) Left:  0.25&quot; Hanging:  0.25&quot;114"/>
    <w:rsid w:val="00E11B0F"/>
  </w:style>
  <w:style w:type="numbering" w:customStyle="1" w:styleId="NoList34">
    <w:name w:val="No List34"/>
    <w:next w:val="a9"/>
    <w:uiPriority w:val="99"/>
    <w:semiHidden/>
    <w:unhideWhenUsed/>
    <w:rsid w:val="00E11B0F"/>
  </w:style>
  <w:style w:type="table" w:customStyle="1" w:styleId="TableGrid45">
    <w:name w:val="Table Grid45"/>
    <w:basedOn w:val="a8"/>
    <w:next w:val="aff0"/>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a8"/>
    <w:next w:val="aff0"/>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8"/>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8"/>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8"/>
    <w:next w:val="27"/>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8"/>
    <w:next w:val="1fd"/>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8"/>
    <w:next w:val="28"/>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8"/>
    <w:next w:val="aff8"/>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8"/>
    <w:next w:val="29"/>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a8"/>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8"/>
    <w:next w:val="-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8"/>
    <w:next w:val="2-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a8"/>
    <w:next w:val="4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a8"/>
    <w:next w:val="35"/>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a8"/>
    <w:next w:val="2a"/>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8"/>
    <w:next w:val="aff9"/>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a9"/>
    <w:uiPriority w:val="99"/>
    <w:semiHidden/>
    <w:unhideWhenUsed/>
    <w:rsid w:val="00E11B0F"/>
  </w:style>
  <w:style w:type="table" w:customStyle="1" w:styleId="DarkList-Accent625">
    <w:name w:val="Dark List - Accent 625"/>
    <w:basedOn w:val="a8"/>
    <w:next w:val="-60"/>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8"/>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8"/>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8"/>
    <w:next w:val="-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8"/>
    <w:next w:val="4-51"/>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E11B0F"/>
  </w:style>
  <w:style w:type="table" w:customStyle="1" w:styleId="TableGrid135">
    <w:name w:val="Table Grid135"/>
    <w:basedOn w:val="a8"/>
    <w:next w:val="aff0"/>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E11B0F"/>
  </w:style>
  <w:style w:type="numbering" w:customStyle="1" w:styleId="StyleBulleted25">
    <w:name w:val="Style Bulleted25"/>
    <w:rsid w:val="00E11B0F"/>
  </w:style>
  <w:style w:type="numbering" w:customStyle="1" w:styleId="StyleBulletedSymbolsymbolLeft025Hanging025225">
    <w:name w:val="Style Bulleted Symbol (symbol) Left:  0.25&quot; Hanging:  0.25&quot;225"/>
    <w:rsid w:val="00E11B0F"/>
  </w:style>
  <w:style w:type="numbering" w:customStyle="1" w:styleId="StyleBulletedSymbolsymbolLeft025Hanging025125">
    <w:name w:val="Style Bulleted Symbol (symbol) Left:  0.25&quot; Hanging:  0.25&quot;125"/>
    <w:rsid w:val="00E11B0F"/>
  </w:style>
  <w:style w:type="table" w:customStyle="1" w:styleId="TableGrid55">
    <w:name w:val="Table Grid55"/>
    <w:basedOn w:val="a8"/>
    <w:next w:val="aff0"/>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a9"/>
    <w:uiPriority w:val="99"/>
    <w:semiHidden/>
    <w:unhideWhenUsed/>
    <w:rsid w:val="00E11B0F"/>
  </w:style>
  <w:style w:type="table" w:customStyle="1" w:styleId="TableGrid65">
    <w:name w:val="Table Grid65"/>
    <w:basedOn w:val="a8"/>
    <w:next w:val="aff0"/>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a8"/>
    <w:next w:val="aff0"/>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8"/>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8"/>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8"/>
    <w:next w:val="27"/>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8"/>
    <w:next w:val="1fd"/>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8"/>
    <w:next w:val="28"/>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8"/>
    <w:next w:val="aff8"/>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8"/>
    <w:next w:val="29"/>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a8"/>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8"/>
    <w:next w:val="-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8"/>
    <w:next w:val="2-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a8"/>
    <w:next w:val="4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a8"/>
    <w:next w:val="35"/>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a8"/>
    <w:next w:val="2a"/>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8"/>
    <w:next w:val="aff9"/>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9"/>
    <w:uiPriority w:val="99"/>
    <w:semiHidden/>
    <w:unhideWhenUsed/>
    <w:rsid w:val="00E11B0F"/>
  </w:style>
  <w:style w:type="table" w:customStyle="1" w:styleId="DarkList-Accent635">
    <w:name w:val="Dark List - Accent 635"/>
    <w:basedOn w:val="a8"/>
    <w:next w:val="-60"/>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8"/>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8"/>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8"/>
    <w:next w:val="-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8"/>
    <w:next w:val="4-51"/>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E11B0F"/>
  </w:style>
  <w:style w:type="table" w:customStyle="1" w:styleId="TableGrid145">
    <w:name w:val="Table Grid145"/>
    <w:basedOn w:val="a8"/>
    <w:next w:val="aff0"/>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E11B0F"/>
  </w:style>
  <w:style w:type="numbering" w:customStyle="1" w:styleId="StyleBulleted35">
    <w:name w:val="Style Bulleted35"/>
    <w:rsid w:val="00E11B0F"/>
  </w:style>
  <w:style w:type="numbering" w:customStyle="1" w:styleId="StyleBulletedSymbolsymbolLeft025Hanging025235">
    <w:name w:val="Style Bulleted Symbol (symbol) Left:  0.25&quot; Hanging:  0.25&quot;235"/>
    <w:rsid w:val="00E11B0F"/>
  </w:style>
  <w:style w:type="numbering" w:customStyle="1" w:styleId="StyleBulletedSymbolsymbolLeft025Hanging025135">
    <w:name w:val="Style Bulleted Symbol (symbol) Left:  0.25&quot; Hanging:  0.25&quot;135"/>
    <w:rsid w:val="00E11B0F"/>
  </w:style>
  <w:style w:type="table" w:customStyle="1" w:styleId="TableGrid75">
    <w:name w:val="Table Grid75"/>
    <w:basedOn w:val="a8"/>
    <w:next w:val="aff0"/>
    <w:uiPriority w:val="39"/>
    <w:qFormat/>
    <w:rsid w:val="00E11B0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E11B0F"/>
  </w:style>
  <w:style w:type="numbering" w:customStyle="1" w:styleId="245">
    <w:name w:val="无列表24"/>
    <w:next w:val="a9"/>
    <w:uiPriority w:val="99"/>
    <w:semiHidden/>
    <w:unhideWhenUsed/>
    <w:rsid w:val="00E11B0F"/>
  </w:style>
  <w:style w:type="table" w:customStyle="1" w:styleId="254">
    <w:name w:val="网格型25"/>
    <w:basedOn w:val="a8"/>
    <w:next w:val="aff0"/>
    <w:rsid w:val="00E11B0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
    <w:name w:val="无列表9"/>
    <w:next w:val="a9"/>
    <w:uiPriority w:val="99"/>
    <w:semiHidden/>
    <w:unhideWhenUsed/>
    <w:rsid w:val="00E11B0F"/>
  </w:style>
  <w:style w:type="table" w:customStyle="1" w:styleId="TableGrid60">
    <w:name w:val="TableGrid6"/>
    <w:basedOn w:val="a8"/>
    <w:next w:val="aff0"/>
    <w:uiPriority w:val="99"/>
    <w:qFormat/>
    <w:rsid w:val="00E11B0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8"/>
    <w:next w:val="aff0"/>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a9"/>
    <w:uiPriority w:val="99"/>
    <w:semiHidden/>
    <w:unhideWhenUsed/>
    <w:rsid w:val="00E11B0F"/>
  </w:style>
  <w:style w:type="table" w:customStyle="1" w:styleId="TableGrid26">
    <w:name w:val="Table Grid26"/>
    <w:basedOn w:val="a8"/>
    <w:next w:val="aff0"/>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a8"/>
    <w:next w:val="aff0"/>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8"/>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8"/>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0">
    <w:name w:val="古典型 26"/>
    <w:basedOn w:val="a8"/>
    <w:next w:val="27"/>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a8"/>
    <w:next w:val="1fd"/>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精巧型 26"/>
    <w:basedOn w:val="a8"/>
    <w:next w:val="28"/>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4">
    <w:name w:val="表格主题6"/>
    <w:basedOn w:val="a8"/>
    <w:next w:val="aff8"/>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简明型 26"/>
    <w:basedOn w:val="a8"/>
    <w:next w:val="29"/>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a8"/>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8"/>
    <w:next w:val="-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8"/>
    <w:next w:val="2-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0">
    <w:name w:val="网格型 46"/>
    <w:basedOn w:val="a8"/>
    <w:next w:val="4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0">
    <w:name w:val="网格型 36"/>
    <w:basedOn w:val="a8"/>
    <w:next w:val="35"/>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3">
    <w:name w:val="网格型 26"/>
    <w:basedOn w:val="a8"/>
    <w:next w:val="2a"/>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5">
    <w:name w:val="典雅型6"/>
    <w:basedOn w:val="a8"/>
    <w:next w:val="aff9"/>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a9"/>
    <w:uiPriority w:val="99"/>
    <w:semiHidden/>
    <w:unhideWhenUsed/>
    <w:rsid w:val="00E11B0F"/>
  </w:style>
  <w:style w:type="table" w:customStyle="1" w:styleId="-660">
    <w:name w:val="深色列表 - 着色 66"/>
    <w:basedOn w:val="a8"/>
    <w:next w:val="-60"/>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8"/>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8"/>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8"/>
    <w:next w:val="-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8"/>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E11B0F"/>
  </w:style>
  <w:style w:type="table" w:customStyle="1" w:styleId="TableGrid116">
    <w:name w:val="Table Grid116"/>
    <w:basedOn w:val="a8"/>
    <w:next w:val="aff0"/>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E11B0F"/>
  </w:style>
  <w:style w:type="numbering" w:customStyle="1" w:styleId="StyleBulleted10">
    <w:name w:val="Style Bulleted10"/>
    <w:rsid w:val="00E11B0F"/>
  </w:style>
  <w:style w:type="numbering" w:customStyle="1" w:styleId="StyleBulletedSymbolsymbolLeft025Hanging025210">
    <w:name w:val="Style Bulleted Symbol (symbol) Left:  0.25&quot; Hanging:  0.25&quot;210"/>
    <w:rsid w:val="00E11B0F"/>
  </w:style>
  <w:style w:type="numbering" w:customStyle="1" w:styleId="StyleBulletedSymbolsymbolLeft025Hanging025115">
    <w:name w:val="Style Bulleted Symbol (symbol) Left:  0.25&quot; Hanging:  0.25&quot;115"/>
    <w:rsid w:val="00E11B0F"/>
  </w:style>
  <w:style w:type="numbering" w:customStyle="1" w:styleId="NoList25">
    <w:name w:val="No List25"/>
    <w:next w:val="a9"/>
    <w:uiPriority w:val="99"/>
    <w:semiHidden/>
    <w:unhideWhenUsed/>
    <w:rsid w:val="00E11B0F"/>
  </w:style>
  <w:style w:type="table" w:customStyle="1" w:styleId="TableGrid36">
    <w:name w:val="Table Grid36"/>
    <w:basedOn w:val="a8"/>
    <w:next w:val="aff0"/>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a8"/>
    <w:next w:val="aff0"/>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8"/>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8"/>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8"/>
    <w:next w:val="27"/>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8"/>
    <w:next w:val="1fd"/>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8"/>
    <w:next w:val="28"/>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8"/>
    <w:next w:val="aff8"/>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8"/>
    <w:next w:val="29"/>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a8"/>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8"/>
    <w:next w:val="-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8"/>
    <w:next w:val="2-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a8"/>
    <w:next w:val="4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a8"/>
    <w:next w:val="35"/>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a8"/>
    <w:next w:val="2a"/>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8"/>
    <w:next w:val="aff9"/>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a9"/>
    <w:uiPriority w:val="99"/>
    <w:semiHidden/>
    <w:unhideWhenUsed/>
    <w:rsid w:val="00E11B0F"/>
  </w:style>
  <w:style w:type="table" w:customStyle="1" w:styleId="DarkList-Accent616">
    <w:name w:val="Dark List - Accent 616"/>
    <w:basedOn w:val="a8"/>
    <w:next w:val="-60"/>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8"/>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8"/>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8"/>
    <w:next w:val="-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8"/>
    <w:next w:val="4-51"/>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E11B0F"/>
  </w:style>
  <w:style w:type="table" w:customStyle="1" w:styleId="TableGrid126">
    <w:name w:val="Table Grid126"/>
    <w:basedOn w:val="a8"/>
    <w:next w:val="aff0"/>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E11B0F"/>
  </w:style>
  <w:style w:type="numbering" w:customStyle="1" w:styleId="StyleBulleted15">
    <w:name w:val="Style Bulleted15"/>
    <w:rsid w:val="00E11B0F"/>
  </w:style>
  <w:style w:type="numbering" w:customStyle="1" w:styleId="StyleBulletedSymbolsymbolLeft025Hanging025215">
    <w:name w:val="Style Bulleted Symbol (symbol) Left:  0.25&quot; Hanging:  0.25&quot;215"/>
    <w:rsid w:val="00E11B0F"/>
  </w:style>
  <w:style w:type="numbering" w:customStyle="1" w:styleId="StyleBulletedSymbolsymbolLeft025Hanging025116">
    <w:name w:val="Style Bulleted Symbol (symbol) Left:  0.25&quot; Hanging:  0.25&quot;116"/>
    <w:rsid w:val="00E11B0F"/>
  </w:style>
  <w:style w:type="numbering" w:customStyle="1" w:styleId="NoList35">
    <w:name w:val="No List35"/>
    <w:next w:val="a9"/>
    <w:uiPriority w:val="99"/>
    <w:semiHidden/>
    <w:unhideWhenUsed/>
    <w:rsid w:val="00E11B0F"/>
  </w:style>
  <w:style w:type="table" w:customStyle="1" w:styleId="TableGrid46">
    <w:name w:val="Table Grid46"/>
    <w:basedOn w:val="a8"/>
    <w:next w:val="aff0"/>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a8"/>
    <w:next w:val="aff0"/>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8"/>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8"/>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8"/>
    <w:next w:val="27"/>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8"/>
    <w:next w:val="1fd"/>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8"/>
    <w:next w:val="28"/>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8"/>
    <w:next w:val="aff8"/>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8"/>
    <w:next w:val="29"/>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a8"/>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8"/>
    <w:next w:val="-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8"/>
    <w:next w:val="2-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a8"/>
    <w:next w:val="4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a8"/>
    <w:next w:val="35"/>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a8"/>
    <w:next w:val="2a"/>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8"/>
    <w:next w:val="aff9"/>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a9"/>
    <w:uiPriority w:val="99"/>
    <w:semiHidden/>
    <w:unhideWhenUsed/>
    <w:rsid w:val="00E11B0F"/>
  </w:style>
  <w:style w:type="table" w:customStyle="1" w:styleId="DarkList-Accent626">
    <w:name w:val="Dark List - Accent 626"/>
    <w:basedOn w:val="a8"/>
    <w:next w:val="-60"/>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8"/>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8"/>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8"/>
    <w:next w:val="-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8"/>
    <w:next w:val="4-51"/>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E11B0F"/>
  </w:style>
  <w:style w:type="table" w:customStyle="1" w:styleId="TableGrid136">
    <w:name w:val="Table Grid136"/>
    <w:basedOn w:val="a8"/>
    <w:next w:val="aff0"/>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E11B0F"/>
  </w:style>
  <w:style w:type="numbering" w:customStyle="1" w:styleId="StyleBulleted26">
    <w:name w:val="Style Bulleted26"/>
    <w:rsid w:val="00E11B0F"/>
  </w:style>
  <w:style w:type="numbering" w:customStyle="1" w:styleId="StyleBulletedSymbolsymbolLeft025Hanging025226">
    <w:name w:val="Style Bulleted Symbol (symbol) Left:  0.25&quot; Hanging:  0.25&quot;226"/>
    <w:rsid w:val="00E11B0F"/>
  </w:style>
  <w:style w:type="numbering" w:customStyle="1" w:styleId="StyleBulletedSymbolsymbolLeft025Hanging025126">
    <w:name w:val="Style Bulleted Symbol (symbol) Left:  0.25&quot; Hanging:  0.25&quot;126"/>
    <w:rsid w:val="00E11B0F"/>
  </w:style>
  <w:style w:type="table" w:customStyle="1" w:styleId="TableGrid56">
    <w:name w:val="Table Grid56"/>
    <w:basedOn w:val="a8"/>
    <w:next w:val="aff0"/>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a9"/>
    <w:uiPriority w:val="99"/>
    <w:semiHidden/>
    <w:unhideWhenUsed/>
    <w:rsid w:val="00E11B0F"/>
  </w:style>
  <w:style w:type="table" w:customStyle="1" w:styleId="TableGrid66">
    <w:name w:val="Table Grid66"/>
    <w:basedOn w:val="a8"/>
    <w:next w:val="aff0"/>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a8"/>
    <w:next w:val="aff0"/>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8"/>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8"/>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8"/>
    <w:next w:val="27"/>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8"/>
    <w:next w:val="1fd"/>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8"/>
    <w:next w:val="28"/>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8"/>
    <w:next w:val="aff8"/>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8"/>
    <w:next w:val="29"/>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a8"/>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8"/>
    <w:next w:val="-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8"/>
    <w:next w:val="2-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a8"/>
    <w:next w:val="4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a8"/>
    <w:next w:val="35"/>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a8"/>
    <w:next w:val="2a"/>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a8"/>
    <w:next w:val="aff9"/>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a9"/>
    <w:uiPriority w:val="99"/>
    <w:semiHidden/>
    <w:unhideWhenUsed/>
    <w:rsid w:val="00E11B0F"/>
  </w:style>
  <w:style w:type="table" w:customStyle="1" w:styleId="DarkList-Accent636">
    <w:name w:val="Dark List - Accent 636"/>
    <w:basedOn w:val="a8"/>
    <w:next w:val="-60"/>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a8"/>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a8"/>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a8"/>
    <w:next w:val="-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a8"/>
    <w:next w:val="4-51"/>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E11B0F"/>
  </w:style>
  <w:style w:type="table" w:customStyle="1" w:styleId="TableGrid146">
    <w:name w:val="Table Grid146"/>
    <w:basedOn w:val="a8"/>
    <w:next w:val="aff0"/>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E11B0F"/>
  </w:style>
  <w:style w:type="numbering" w:customStyle="1" w:styleId="StyleBulleted36">
    <w:name w:val="Style Bulleted36"/>
    <w:rsid w:val="00E11B0F"/>
  </w:style>
  <w:style w:type="numbering" w:customStyle="1" w:styleId="StyleBulletedSymbolsymbolLeft025Hanging025236">
    <w:name w:val="Style Bulleted Symbol (symbol) Left:  0.25&quot; Hanging:  0.25&quot;236"/>
    <w:rsid w:val="00E11B0F"/>
  </w:style>
  <w:style w:type="numbering" w:customStyle="1" w:styleId="StyleBulletedSymbolsymbolLeft025Hanging025136">
    <w:name w:val="Style Bulleted Symbol (symbol) Left:  0.25&quot; Hanging:  0.25&quot;136"/>
    <w:rsid w:val="00E11B0F"/>
  </w:style>
  <w:style w:type="table" w:customStyle="1" w:styleId="TableGrid76">
    <w:name w:val="Table Grid76"/>
    <w:basedOn w:val="a8"/>
    <w:next w:val="aff0"/>
    <w:uiPriority w:val="39"/>
    <w:qFormat/>
    <w:rsid w:val="00E11B0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E11B0F"/>
  </w:style>
  <w:style w:type="numbering" w:customStyle="1" w:styleId="255">
    <w:name w:val="无列表25"/>
    <w:next w:val="a9"/>
    <w:uiPriority w:val="99"/>
    <w:semiHidden/>
    <w:unhideWhenUsed/>
    <w:rsid w:val="00E11B0F"/>
  </w:style>
  <w:style w:type="table" w:customStyle="1" w:styleId="264">
    <w:name w:val="网格型26"/>
    <w:basedOn w:val="a8"/>
    <w:next w:val="aff0"/>
    <w:rsid w:val="00E11B0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无列表10"/>
    <w:next w:val="a9"/>
    <w:uiPriority w:val="99"/>
    <w:semiHidden/>
    <w:unhideWhenUsed/>
    <w:rsid w:val="00E11B0F"/>
  </w:style>
  <w:style w:type="paragraph" w:customStyle="1" w:styleId="xmsonormal">
    <w:name w:val="x_msonormal"/>
    <w:basedOn w:val="a6"/>
    <w:qFormat/>
    <w:rsid w:val="00E11B0F"/>
    <w:pPr>
      <w:spacing w:after="0"/>
    </w:pPr>
    <w:rPr>
      <w:rFonts w:ascii="Calibri" w:eastAsia="宋体" w:hAnsi="Calibri" w:cs="Calibri"/>
      <w:sz w:val="22"/>
      <w:szCs w:val="22"/>
      <w:lang w:val="en-US" w:eastAsia="ko-KR"/>
    </w:rPr>
  </w:style>
  <w:style w:type="character" w:customStyle="1" w:styleId="xapple-converted-space">
    <w:name w:val="x_apple-converted-space"/>
    <w:basedOn w:val="a7"/>
    <w:qFormat/>
    <w:rsid w:val="00E11B0F"/>
  </w:style>
  <w:style w:type="table" w:customStyle="1" w:styleId="TableGrid117">
    <w:name w:val="Table Grid117"/>
    <w:basedOn w:val="a8"/>
    <w:next w:val="aff0"/>
    <w:uiPriority w:val="39"/>
    <w:qFormat/>
    <w:rsid w:val="00E11B0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a8"/>
    <w:next w:val="aff0"/>
    <w:uiPriority w:val="39"/>
    <w:qFormat/>
    <w:rsid w:val="00E11B0F"/>
    <w:rPr>
      <w:rFonts w:ascii="Calibri" w:eastAsia="宋体"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8"/>
    <w:next w:val="aff0"/>
    <w:uiPriority w:val="39"/>
    <w:qFormat/>
    <w:rsid w:val="00E11B0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a8"/>
    <w:next w:val="aff0"/>
    <w:uiPriority w:val="39"/>
    <w:qFormat/>
    <w:rsid w:val="00E11B0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a8"/>
    <w:uiPriority w:val="39"/>
    <w:qFormat/>
    <w:rsid w:val="00E11B0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a8"/>
    <w:uiPriority w:val="39"/>
    <w:qFormat/>
    <w:rsid w:val="00E11B0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a8"/>
    <w:uiPriority w:val="39"/>
    <w:qFormat/>
    <w:rsid w:val="00E11B0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rsid w:val="00E11B0F"/>
  </w:style>
  <w:style w:type="paragraph" w:customStyle="1" w:styleId="elementtoproof">
    <w:name w:val="elementtoproof"/>
    <w:basedOn w:val="a6"/>
    <w:uiPriority w:val="99"/>
    <w:semiHidden/>
    <w:qFormat/>
    <w:rsid w:val="00E11B0F"/>
    <w:pPr>
      <w:widowControl w:val="0"/>
      <w:spacing w:after="0"/>
      <w:jc w:val="both"/>
    </w:pPr>
    <w:rPr>
      <w:rFonts w:ascii="Calibri" w:eastAsia="Malgun Gothic" w:hAnsi="Calibri"/>
      <w:kern w:val="2"/>
      <w:sz w:val="24"/>
      <w:szCs w:val="24"/>
      <w:lang w:val="en-US" w:eastAsia="ko-KR"/>
    </w:rPr>
  </w:style>
  <w:style w:type="character" w:customStyle="1" w:styleId="3a">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7"/>
    <w:qFormat/>
    <w:rsid w:val="00E11B0F"/>
    <w:rPr>
      <w:rFonts w:ascii="Calibri Light" w:eastAsia="Malgun Gothic" w:hAnsi="Calibri Light" w:cs="Times New Roman"/>
    </w:rPr>
  </w:style>
  <w:style w:type="numbering" w:customStyle="1" w:styleId="1ff3">
    <w:name w:val="リストなし1"/>
    <w:next w:val="a9"/>
    <w:uiPriority w:val="99"/>
    <w:semiHidden/>
    <w:unhideWhenUsed/>
    <w:rsid w:val="00E11B0F"/>
  </w:style>
  <w:style w:type="character" w:customStyle="1" w:styleId="afff1">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7"/>
    <w:qFormat/>
    <w:rsid w:val="00E11B0F"/>
  </w:style>
  <w:style w:type="paragraph" w:customStyle="1" w:styleId="ObservationTOC21">
    <w:name w:val="Observation TOC21"/>
    <w:basedOn w:val="a6"/>
    <w:next w:val="a6"/>
    <w:autoRedefine/>
    <w:uiPriority w:val="39"/>
    <w:qFormat/>
    <w:rsid w:val="00E11B0F"/>
    <w:pPr>
      <w:spacing w:before="120" w:after="120"/>
    </w:pPr>
    <w:rPr>
      <w:rFonts w:ascii="Calibri" w:eastAsia="Batang" w:hAnsi="Calibri" w:cs="Calibri"/>
      <w:b/>
      <w:bCs/>
      <w:caps/>
    </w:rPr>
  </w:style>
  <w:style w:type="paragraph" w:customStyle="1" w:styleId="21a">
    <w:name w:val="目次 21"/>
    <w:basedOn w:val="a6"/>
    <w:next w:val="a6"/>
    <w:autoRedefine/>
    <w:uiPriority w:val="39"/>
    <w:qFormat/>
    <w:rsid w:val="00E11B0F"/>
    <w:pPr>
      <w:spacing w:after="0"/>
      <w:ind w:left="200"/>
    </w:pPr>
    <w:rPr>
      <w:rFonts w:ascii="Calibri" w:eastAsia="Batang" w:hAnsi="Calibri" w:cs="Calibri"/>
      <w:smallCaps/>
    </w:rPr>
  </w:style>
  <w:style w:type="paragraph" w:customStyle="1" w:styleId="316">
    <w:name w:val="目次 31"/>
    <w:basedOn w:val="a6"/>
    <w:next w:val="a6"/>
    <w:autoRedefine/>
    <w:uiPriority w:val="39"/>
    <w:qFormat/>
    <w:rsid w:val="00E11B0F"/>
    <w:pPr>
      <w:spacing w:after="0"/>
      <w:ind w:left="400"/>
    </w:pPr>
    <w:rPr>
      <w:rFonts w:ascii="Calibri" w:eastAsia="Batang" w:hAnsi="Calibri" w:cs="Calibri"/>
      <w:i/>
      <w:iCs/>
    </w:rPr>
  </w:style>
  <w:style w:type="paragraph" w:customStyle="1" w:styleId="414">
    <w:name w:val="目次 41"/>
    <w:basedOn w:val="a6"/>
    <w:next w:val="a6"/>
    <w:autoRedefine/>
    <w:uiPriority w:val="39"/>
    <w:qFormat/>
    <w:rsid w:val="00E11B0F"/>
    <w:pPr>
      <w:spacing w:after="0"/>
      <w:ind w:left="600"/>
    </w:pPr>
    <w:rPr>
      <w:rFonts w:ascii="Calibri" w:eastAsia="Batang" w:hAnsi="Calibri" w:cs="Calibri"/>
      <w:sz w:val="18"/>
      <w:szCs w:val="18"/>
    </w:rPr>
  </w:style>
  <w:style w:type="paragraph" w:customStyle="1" w:styleId="512">
    <w:name w:val="目次 51"/>
    <w:basedOn w:val="a6"/>
    <w:next w:val="a6"/>
    <w:autoRedefine/>
    <w:uiPriority w:val="39"/>
    <w:qFormat/>
    <w:rsid w:val="00E11B0F"/>
    <w:pPr>
      <w:spacing w:after="0"/>
      <w:ind w:left="800"/>
    </w:pPr>
    <w:rPr>
      <w:rFonts w:ascii="Calibri" w:eastAsia="Batang" w:hAnsi="Calibri" w:cs="Calibri"/>
      <w:sz w:val="18"/>
      <w:szCs w:val="18"/>
    </w:rPr>
  </w:style>
  <w:style w:type="paragraph" w:customStyle="1" w:styleId="DocHead">
    <w:name w:val="DocHead"/>
    <w:basedOn w:val="a6"/>
    <w:next w:val="a6"/>
    <w:qFormat/>
    <w:rsid w:val="00E11B0F"/>
    <w:pPr>
      <w:spacing w:after="0"/>
      <w:ind w:left="1418" w:hanging="1418"/>
    </w:pPr>
    <w:rPr>
      <w:b/>
      <w:bCs/>
      <w:sz w:val="24"/>
      <w:lang w:val="en-AU"/>
    </w:rPr>
  </w:style>
  <w:style w:type="paragraph" w:customStyle="1" w:styleId="Bulleted">
    <w:name w:val="Bulleted"/>
    <w:aliases w:val="Symbol (symbol),Left:  0,25&quot;,Hanging:  0"/>
    <w:basedOn w:val="a6"/>
    <w:qFormat/>
    <w:rsid w:val="00E11B0F"/>
    <w:pPr>
      <w:tabs>
        <w:tab w:val="num" w:pos="2160"/>
      </w:tabs>
      <w:ind w:left="2160" w:hanging="360"/>
    </w:pPr>
    <w:rPr>
      <w:rFonts w:ascii="Arial" w:eastAsia="Batang" w:hAnsi="Arial"/>
      <w:szCs w:val="24"/>
    </w:rPr>
  </w:style>
  <w:style w:type="character" w:customStyle="1" w:styleId="CRCoverPageChar">
    <w:name w:val="CR Cover Page Char"/>
    <w:uiPriority w:val="99"/>
    <w:qFormat/>
    <w:rsid w:val="00E11B0F"/>
    <w:rPr>
      <w:rFonts w:ascii="Arial" w:eastAsia="Malgun Gothic" w:hAnsi="Arial" w:cs="Times New Roman"/>
      <w:sz w:val="20"/>
      <w:szCs w:val="20"/>
      <w:lang w:val="en-GB" w:eastAsia="en-US"/>
    </w:rPr>
  </w:style>
  <w:style w:type="character" w:customStyle="1" w:styleId="afff2">
    <w:name w:val="スタイル 標準 +"/>
    <w:qFormat/>
    <w:rsid w:val="00E11B0F"/>
    <w:rPr>
      <w:rFonts w:ascii="Times New Roman" w:eastAsia="MS Gothic" w:hAnsi="Times New Roman"/>
      <w:color w:val="auto"/>
      <w:kern w:val="0"/>
      <w:sz w:val="20"/>
      <w:u w:val="none"/>
    </w:rPr>
  </w:style>
  <w:style w:type="character" w:customStyle="1" w:styleId="bullet5">
    <w:name w:val="bullet (文字)"/>
    <w:uiPriority w:val="99"/>
    <w:qFormat/>
    <w:rsid w:val="00E11B0F"/>
    <w:rPr>
      <w:rFonts w:ascii="Times New Roman" w:eastAsia="MS Gothic" w:hAnsi="Times New Roman" w:cs="Times New Roman"/>
      <w:sz w:val="24"/>
      <w:szCs w:val="20"/>
      <w:lang w:val="x-none" w:eastAsia="x-none"/>
    </w:rPr>
  </w:style>
  <w:style w:type="paragraph" w:customStyle="1" w:styleId="Charfb">
    <w:name w:val="Char"/>
    <w:rsid w:val="00E11B0F"/>
    <w:pPr>
      <w:keepNext/>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StatementHeading">
    <w:name w:val="Statement Heading"/>
    <w:basedOn w:val="a6"/>
    <w:next w:val="StatementBody"/>
    <w:uiPriority w:val="99"/>
    <w:qFormat/>
    <w:rsid w:val="00E11B0F"/>
    <w:pPr>
      <w:keepNext/>
      <w:spacing w:before="100" w:beforeAutospacing="1" w:after="0"/>
      <w:ind w:left="601" w:hanging="601"/>
    </w:pPr>
    <w:rPr>
      <w:rFonts w:eastAsia="Batang"/>
      <w:b/>
      <w:i/>
      <w:sz w:val="22"/>
      <w:szCs w:val="24"/>
      <w:lang w:val="en-US" w:eastAsia="ko-KR"/>
    </w:rPr>
  </w:style>
  <w:style w:type="paragraph" w:customStyle="1" w:styleId="StyleLGTdocAsianSimSunComplex11ptBefore6ptL">
    <w:name w:val="Style LGTdoc_본문 + (Asian) SimSun (Complex) 11 pt Before:  6 pt L..."/>
    <w:basedOn w:val="a6"/>
    <w:qFormat/>
    <w:rsid w:val="00E11B0F"/>
    <w:pPr>
      <w:widowControl w:val="0"/>
      <w:autoSpaceDE w:val="0"/>
      <w:autoSpaceDN w:val="0"/>
      <w:adjustRightInd w:val="0"/>
      <w:snapToGrid w:val="0"/>
      <w:spacing w:before="120" w:afterLines="50" w:after="50"/>
      <w:jc w:val="both"/>
    </w:pPr>
    <w:rPr>
      <w:rFonts w:eastAsia="宋体"/>
      <w:kern w:val="2"/>
      <w:sz w:val="22"/>
      <w:szCs w:val="22"/>
      <w:lang w:eastAsia="ko-KR"/>
    </w:rPr>
  </w:style>
  <w:style w:type="paragraph" w:customStyle="1" w:styleId="section1">
    <w:name w:val="section1"/>
    <w:basedOn w:val="a6"/>
    <w:qFormat/>
    <w:rsid w:val="00E11B0F"/>
    <w:pPr>
      <w:spacing w:before="100" w:beforeAutospacing="1" w:after="100" w:afterAutospacing="1"/>
    </w:pPr>
    <w:rPr>
      <w:rFonts w:eastAsia="Batang"/>
      <w:sz w:val="24"/>
      <w:szCs w:val="24"/>
      <w:lang w:eastAsia="ja-JP"/>
    </w:rPr>
  </w:style>
  <w:style w:type="paragraph" w:customStyle="1" w:styleId="enumlev1">
    <w:name w:val="enumlev1"/>
    <w:basedOn w:val="a6"/>
    <w:link w:val="enumlev1Char"/>
    <w:qFormat/>
    <w:rsid w:val="00E11B0F"/>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sz w:val="24"/>
    </w:rPr>
  </w:style>
  <w:style w:type="paragraph" w:customStyle="1" w:styleId="afff3">
    <w:name w:val="본문글"/>
    <w:basedOn w:val="a6"/>
    <w:qFormat/>
    <w:rsid w:val="00E11B0F"/>
    <w:pPr>
      <w:widowControl w:val="0"/>
      <w:spacing w:line="240" w:lineRule="exact"/>
      <w:jc w:val="both"/>
    </w:pPr>
    <w:rPr>
      <w:rFonts w:ascii="Arial" w:eastAsia="Malgun Gothic" w:hAnsi="Arial" w:cs="Batang"/>
      <w:color w:val="000000"/>
      <w:lang w:val="en-US" w:eastAsia="ko-KR"/>
    </w:rPr>
  </w:style>
  <w:style w:type="character" w:customStyle="1" w:styleId="apple-style-span">
    <w:name w:val="apple-style-span"/>
    <w:basedOn w:val="a7"/>
    <w:qFormat/>
    <w:rsid w:val="00E11B0F"/>
  </w:style>
  <w:style w:type="paragraph" w:customStyle="1" w:styleId="3GPPHeading1">
    <w:name w:val="3GPP Heading 1"/>
    <w:basedOn w:val="11"/>
    <w:link w:val="3GPPHeading1Char"/>
    <w:qFormat/>
    <w:rsid w:val="00E11B0F"/>
    <w:pPr>
      <w:tabs>
        <w:tab w:val="num" w:pos="851"/>
      </w:tabs>
      <w:overflowPunct w:val="0"/>
      <w:autoSpaceDE w:val="0"/>
      <w:autoSpaceDN w:val="0"/>
      <w:adjustRightInd w:val="0"/>
      <w:ind w:left="851" w:hanging="851"/>
      <w:textAlignment w:val="baseline"/>
    </w:pPr>
  </w:style>
  <w:style w:type="character" w:customStyle="1" w:styleId="3GPPHeading1Char">
    <w:name w:val="3GPP Heading 1 Char"/>
    <w:link w:val="3GPPHeading1"/>
    <w:qFormat/>
    <w:rsid w:val="00E11B0F"/>
    <w:rPr>
      <w:rFonts w:ascii="Arial" w:hAnsi="Arial"/>
      <w:sz w:val="36"/>
      <w:lang w:val="en-GB" w:eastAsia="en-US"/>
    </w:rPr>
  </w:style>
  <w:style w:type="paragraph" w:customStyle="1" w:styleId="msolistparagraph0">
    <w:name w:val="msolistparagraph"/>
    <w:basedOn w:val="a6"/>
    <w:qFormat/>
    <w:rsid w:val="00E11B0F"/>
    <w:pPr>
      <w:spacing w:after="0"/>
      <w:ind w:left="720"/>
      <w:jc w:val="both"/>
    </w:pPr>
    <w:rPr>
      <w:rFonts w:ascii="Calibri" w:eastAsia="Batang" w:hAnsi="Calibri"/>
      <w:sz w:val="21"/>
      <w:szCs w:val="21"/>
      <w:lang w:eastAsia="ja-JP"/>
    </w:rPr>
  </w:style>
  <w:style w:type="paragraph" w:customStyle="1" w:styleId="IEEEParagraph">
    <w:name w:val="IEEE Paragraph"/>
    <w:basedOn w:val="a6"/>
    <w:link w:val="IEEEParagraphChar"/>
    <w:qFormat/>
    <w:rsid w:val="00E11B0F"/>
    <w:pPr>
      <w:adjustRightInd w:val="0"/>
      <w:snapToGrid w:val="0"/>
      <w:spacing w:after="0"/>
      <w:ind w:firstLine="216"/>
      <w:jc w:val="both"/>
    </w:pPr>
    <w:rPr>
      <w:rFonts w:ascii="Arial" w:eastAsia="宋体" w:hAnsi="Arial" w:cs="Arial"/>
      <w:color w:val="0000FF"/>
      <w:kern w:val="2"/>
      <w:szCs w:val="24"/>
      <w:lang w:val="en-AU" w:eastAsia="zh-CN"/>
    </w:rPr>
  </w:style>
  <w:style w:type="character" w:customStyle="1" w:styleId="IEEEParagraphChar">
    <w:name w:val="IEEE Paragraph Char"/>
    <w:link w:val="IEEEParagraph"/>
    <w:qFormat/>
    <w:rsid w:val="00E11B0F"/>
    <w:rPr>
      <w:rFonts w:ascii="Arial" w:eastAsia="宋体" w:hAnsi="Arial" w:cs="Arial"/>
      <w:color w:val="0000FF"/>
      <w:kern w:val="2"/>
      <w:szCs w:val="24"/>
      <w:lang w:val="en-AU" w:eastAsia="zh-CN"/>
    </w:rPr>
  </w:style>
  <w:style w:type="paragraph" w:customStyle="1" w:styleId="611">
    <w:name w:val="目次 61"/>
    <w:basedOn w:val="a6"/>
    <w:next w:val="a6"/>
    <w:autoRedefine/>
    <w:uiPriority w:val="39"/>
    <w:qFormat/>
    <w:rsid w:val="00E11B0F"/>
    <w:pPr>
      <w:spacing w:after="0"/>
      <w:ind w:left="1000"/>
    </w:pPr>
    <w:rPr>
      <w:rFonts w:ascii="Calibri" w:eastAsia="Batang" w:hAnsi="Calibri" w:cs="Calibri"/>
      <w:sz w:val="18"/>
      <w:szCs w:val="18"/>
    </w:rPr>
  </w:style>
  <w:style w:type="paragraph" w:customStyle="1" w:styleId="712">
    <w:name w:val="目次 71"/>
    <w:basedOn w:val="a6"/>
    <w:next w:val="a6"/>
    <w:autoRedefine/>
    <w:uiPriority w:val="39"/>
    <w:qFormat/>
    <w:rsid w:val="00E11B0F"/>
    <w:pPr>
      <w:spacing w:after="0"/>
      <w:ind w:left="1200"/>
    </w:pPr>
    <w:rPr>
      <w:rFonts w:ascii="Calibri" w:eastAsia="Batang" w:hAnsi="Calibri" w:cs="Calibri"/>
      <w:sz w:val="18"/>
      <w:szCs w:val="18"/>
    </w:rPr>
  </w:style>
  <w:style w:type="paragraph" w:customStyle="1" w:styleId="811">
    <w:name w:val="目次 81"/>
    <w:basedOn w:val="a6"/>
    <w:next w:val="a6"/>
    <w:autoRedefine/>
    <w:uiPriority w:val="39"/>
    <w:qFormat/>
    <w:rsid w:val="00E11B0F"/>
    <w:pPr>
      <w:spacing w:after="0"/>
      <w:ind w:left="1400"/>
    </w:pPr>
    <w:rPr>
      <w:rFonts w:ascii="Calibri" w:eastAsia="Batang" w:hAnsi="Calibri" w:cs="Calibri"/>
      <w:sz w:val="18"/>
      <w:szCs w:val="18"/>
    </w:rPr>
  </w:style>
  <w:style w:type="paragraph" w:customStyle="1" w:styleId="911">
    <w:name w:val="目次 91"/>
    <w:basedOn w:val="a6"/>
    <w:next w:val="a6"/>
    <w:autoRedefine/>
    <w:uiPriority w:val="39"/>
    <w:qFormat/>
    <w:rsid w:val="00E11B0F"/>
    <w:pPr>
      <w:spacing w:after="0"/>
      <w:ind w:left="1600"/>
    </w:pPr>
    <w:rPr>
      <w:rFonts w:ascii="Calibri" w:eastAsia="Batang" w:hAnsi="Calibri" w:cs="Calibri"/>
      <w:sz w:val="18"/>
      <w:szCs w:val="18"/>
    </w:rPr>
  </w:style>
  <w:style w:type="table" w:customStyle="1" w:styleId="1100">
    <w:name w:val="网格型110"/>
    <w:basedOn w:val="a8"/>
    <w:next w:val="aff0"/>
    <w:uiPriority w:val="59"/>
    <w:qFormat/>
    <w:rsid w:val="00E11B0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現在のリスト1"/>
    <w:rsid w:val="00E11B0F"/>
    <w:pPr>
      <w:numPr>
        <w:numId w:val="49"/>
      </w:numPr>
    </w:pPr>
  </w:style>
  <w:style w:type="numbering" w:customStyle="1" w:styleId="2">
    <w:name w:val="現在のリスト2"/>
    <w:rsid w:val="00E11B0F"/>
    <w:pPr>
      <w:numPr>
        <w:numId w:val="50"/>
      </w:numPr>
    </w:pPr>
  </w:style>
  <w:style w:type="numbering" w:styleId="a1">
    <w:name w:val="Outline List 3"/>
    <w:basedOn w:val="a9"/>
    <w:rsid w:val="00E11B0F"/>
    <w:pPr>
      <w:numPr>
        <w:numId w:val="51"/>
      </w:numPr>
    </w:pPr>
  </w:style>
  <w:style w:type="numbering" w:customStyle="1" w:styleId="3">
    <w:name w:val="現在のリスト3"/>
    <w:rsid w:val="00E11B0F"/>
    <w:pPr>
      <w:numPr>
        <w:numId w:val="52"/>
      </w:numPr>
    </w:pPr>
  </w:style>
  <w:style w:type="numbering" w:customStyle="1" w:styleId="10">
    <w:name w:val="スタイル1"/>
    <w:rsid w:val="00E11B0F"/>
    <w:pPr>
      <w:numPr>
        <w:numId w:val="53"/>
      </w:numPr>
    </w:pPr>
  </w:style>
  <w:style w:type="numbering" w:styleId="111111">
    <w:name w:val="Outline List 2"/>
    <w:basedOn w:val="a9"/>
    <w:rsid w:val="00E11B0F"/>
    <w:pPr>
      <w:numPr>
        <w:numId w:val="54"/>
      </w:numPr>
    </w:pPr>
  </w:style>
  <w:style w:type="paragraph" w:customStyle="1" w:styleId="1ff4">
    <w:name w:val="リスト段落1"/>
    <w:basedOn w:val="a6"/>
    <w:uiPriority w:val="34"/>
    <w:qFormat/>
    <w:rsid w:val="00E11B0F"/>
    <w:pPr>
      <w:spacing w:after="0"/>
      <w:ind w:firstLineChars="200" w:firstLine="420"/>
    </w:pPr>
    <w:rPr>
      <w:szCs w:val="24"/>
      <w:lang w:val="en-US"/>
    </w:rPr>
  </w:style>
  <w:style w:type="paragraph" w:customStyle="1" w:styleId="CharChar1CharCharCharCharCharCharCharCharCharCharCharCharCharCharChar1">
    <w:name w:val="Char Char1 Char Char Char Char Char Char Char Char Char Char Char Char Char Char Char1"/>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Zchn">
    <w:name w:val="NO Zchn"/>
    <w:qFormat/>
    <w:rsid w:val="00E11B0F"/>
    <w:rPr>
      <w:color w:val="000000"/>
      <w:lang w:eastAsia="ja-JP"/>
    </w:rPr>
  </w:style>
  <w:style w:type="character" w:customStyle="1" w:styleId="2f">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E11B0F"/>
    <w:rPr>
      <w:rFonts w:eastAsia="宋体"/>
      <w:lang w:eastAsia="ja-JP"/>
    </w:rPr>
  </w:style>
  <w:style w:type="paragraph" w:customStyle="1" w:styleId="07cm12pt12">
    <w:name w:val="스타일 첫 줄:  0.7 cm 앞: 12 pt 줄 간격: 배수 1.2 줄"/>
    <w:basedOn w:val="a6"/>
    <w:qFormat/>
    <w:rsid w:val="00E11B0F"/>
    <w:pPr>
      <w:spacing w:before="240" w:after="120" w:line="288" w:lineRule="auto"/>
      <w:ind w:firstLine="397"/>
      <w:jc w:val="both"/>
    </w:pPr>
    <w:rPr>
      <w:rFonts w:ascii="Times" w:eastAsia="Batang" w:hAnsi="Times" w:cs="Batang"/>
    </w:rPr>
  </w:style>
  <w:style w:type="paragraph" w:customStyle="1" w:styleId="CharCharCharCharCharChar2">
    <w:name w:val="Char Char Char Char Char Char2"/>
    <w:semiHidden/>
    <w:qFormat/>
    <w:rsid w:val="00E11B0F"/>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val="en-US" w:eastAsia="zh-CN"/>
    </w:rPr>
  </w:style>
  <w:style w:type="character" w:customStyle="1" w:styleId="PlainTextChar1">
    <w:name w:val="Plain Text Char1"/>
    <w:uiPriority w:val="99"/>
    <w:semiHidden/>
    <w:qFormat/>
    <w:locked/>
    <w:rsid w:val="00E11B0F"/>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GPPCaptionTableChar">
    <w:name w:val="3GPP Caption Table Char"/>
    <w:aliases w:val="cap Char2 Char1,cap Char2 Char Char,Ca Char"/>
    <w:qFormat/>
    <w:rsid w:val="00E11B0F"/>
    <w:rPr>
      <w:rFonts w:ascii="Times New Roman" w:eastAsia="Times New Roman" w:hAnsi="Times New Roman"/>
      <w:b/>
      <w:bCs/>
    </w:rPr>
  </w:style>
  <w:style w:type="paragraph" w:customStyle="1" w:styleId="Text0">
    <w:name w:val="Text"/>
    <w:basedOn w:val="a6"/>
    <w:link w:val="TextChar0"/>
    <w:qFormat/>
    <w:rsid w:val="00E11B0F"/>
    <w:pPr>
      <w:spacing w:after="0"/>
    </w:pPr>
    <w:rPr>
      <w:rFonts w:ascii="Times" w:eastAsia="Batang" w:hAnsi="Times"/>
      <w:szCs w:val="24"/>
      <w:lang w:eastAsia="en-GB"/>
    </w:rPr>
  </w:style>
  <w:style w:type="character" w:customStyle="1" w:styleId="TextChar0">
    <w:name w:val="Text Char"/>
    <w:link w:val="Text0"/>
    <w:qFormat/>
    <w:rsid w:val="00E11B0F"/>
    <w:rPr>
      <w:rFonts w:ascii="Times" w:eastAsia="Batang" w:hAnsi="Times"/>
      <w:szCs w:val="24"/>
      <w:lang w:val="en-GB" w:eastAsia="en-GB"/>
    </w:rPr>
  </w:style>
  <w:style w:type="paragraph" w:customStyle="1" w:styleId="2f0">
    <w:name w:val="我的正文首行2缩进"/>
    <w:basedOn w:val="a6"/>
    <w:qFormat/>
    <w:rsid w:val="00E11B0F"/>
    <w:pPr>
      <w:widowControl w:val="0"/>
      <w:snapToGrid w:val="0"/>
      <w:spacing w:after="0"/>
      <w:ind w:firstLine="420"/>
      <w:jc w:val="both"/>
    </w:pPr>
    <w:rPr>
      <w:rFonts w:eastAsia="宋体" w:cs="宋体"/>
      <w:sz w:val="21"/>
      <w:lang w:val="en-US" w:eastAsia="zh-CN"/>
    </w:rPr>
  </w:style>
  <w:style w:type="paragraph" w:customStyle="1" w:styleId="Standard">
    <w:name w:val="Standard"/>
    <w:rsid w:val="00E11B0F"/>
    <w:pPr>
      <w:widowControl w:val="0"/>
      <w:suppressAutoHyphens/>
      <w:spacing w:after="120"/>
      <w:textAlignment w:val="baseline"/>
    </w:pPr>
    <w:rPr>
      <w:rFonts w:ascii="Times New Roman" w:eastAsia="Times" w:hAnsi="Times New Roman" w:cs="Times"/>
      <w:kern w:val="1"/>
      <w:sz w:val="22"/>
      <w:lang w:val="en-US" w:eastAsia="zh-CN"/>
    </w:rPr>
  </w:style>
  <w:style w:type="character" w:customStyle="1" w:styleId="enumlev1Char">
    <w:name w:val="enumlev1 Char"/>
    <w:link w:val="enumlev1"/>
    <w:qFormat/>
    <w:locked/>
    <w:rsid w:val="00E11B0F"/>
    <w:rPr>
      <w:rFonts w:ascii="Times New Roman" w:hAnsi="Times New Roman"/>
      <w:sz w:val="24"/>
      <w:lang w:val="en-GB" w:eastAsia="en-US"/>
    </w:rPr>
  </w:style>
  <w:style w:type="paragraph" w:customStyle="1" w:styleId="afff4">
    <w:name w:val="样式 (中文) 宋体 两端对齐"/>
    <w:basedOn w:val="a6"/>
    <w:qFormat/>
    <w:rsid w:val="00E11B0F"/>
    <w:pPr>
      <w:overflowPunct w:val="0"/>
      <w:autoSpaceDE w:val="0"/>
      <w:autoSpaceDN w:val="0"/>
      <w:adjustRightInd w:val="0"/>
      <w:jc w:val="both"/>
      <w:textAlignment w:val="baseline"/>
    </w:pPr>
    <w:rPr>
      <w:rFonts w:eastAsia="宋体" w:cs="宋体"/>
      <w:lang w:eastAsia="en-GB"/>
    </w:rPr>
  </w:style>
  <w:style w:type="paragraph" w:customStyle="1" w:styleId="Normal1">
    <w:name w:val="Normal1"/>
    <w:qFormat/>
    <w:rsid w:val="00E11B0F"/>
    <w:pPr>
      <w:spacing w:after="200" w:line="276" w:lineRule="auto"/>
    </w:pPr>
    <w:rPr>
      <w:rFonts w:ascii="Times New Roman" w:hAnsi="Times New Roman"/>
      <w:color w:val="000000"/>
      <w:lang w:val="en-US" w:eastAsia="en-US"/>
    </w:rPr>
  </w:style>
  <w:style w:type="paragraph" w:customStyle="1" w:styleId="CharChar1CharCharCharCharCharCharCharCharCharCharCharCharCharCharChar33">
    <w:name w:val="Char Char1 Char Char Char Char Char Char Char Char Char Char Char Char Char Char Char33"/>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32">
    <w:name w:val="Char Char1 Char Char Char Char Char Char Char Char Char Char Char Char Char Char Char32"/>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9">
    <w:name w:val="(文字) (文字)529"/>
    <w:semiHidden/>
    <w:qFormat/>
    <w:rsid w:val="00E11B0F"/>
    <w:rPr>
      <w:rFonts w:ascii="Times New Roman" w:hAnsi="Times New Roman"/>
      <w:lang w:eastAsia="en-US"/>
    </w:rPr>
  </w:style>
  <w:style w:type="paragraph" w:customStyle="1" w:styleId="afff5">
    <w:name w:val="스타일 양쪽"/>
    <w:basedOn w:val="a6"/>
    <w:rsid w:val="00E11B0F"/>
    <w:pPr>
      <w:spacing w:after="120" w:line="300" w:lineRule="auto"/>
      <w:ind w:firstLine="284"/>
      <w:jc w:val="both"/>
    </w:pPr>
    <w:rPr>
      <w:rFonts w:eastAsia="Malgun Gothic" w:cs="Batang"/>
      <w:lang w:val="en-US" w:eastAsia="ko-KR"/>
    </w:rPr>
  </w:style>
  <w:style w:type="paragraph" w:customStyle="1" w:styleId="CharChar1CharCharCharCharCharCharCharCharCharCharCharCharCharCharChar3">
    <w:name w:val="Char Char1 Char Char Char Char Char Char Char Char Char Char Char Char Char Char Char3"/>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Doc-text2JK">
    <w:name w:val="Doc-text2_JK"/>
    <w:basedOn w:val="a6"/>
    <w:link w:val="Doc-text2JKChar"/>
    <w:qFormat/>
    <w:rsid w:val="00E11B0F"/>
    <w:pPr>
      <w:tabs>
        <w:tab w:val="left" w:pos="1622"/>
      </w:tabs>
      <w:spacing w:after="0"/>
      <w:ind w:left="1622" w:hanging="363"/>
    </w:pPr>
    <w:rPr>
      <w:rFonts w:eastAsia="MS Mincho"/>
      <w:szCs w:val="24"/>
      <w:lang w:eastAsia="en-GB"/>
    </w:rPr>
  </w:style>
  <w:style w:type="character" w:customStyle="1" w:styleId="Doc-text2JKChar">
    <w:name w:val="Doc-text2_JK Char"/>
    <w:basedOn w:val="a7"/>
    <w:link w:val="Doc-text2JK"/>
    <w:qFormat/>
    <w:rsid w:val="00E11B0F"/>
    <w:rPr>
      <w:rFonts w:ascii="Times New Roman" w:eastAsia="MS Mincho" w:hAnsi="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Equ">
    <w:name w:val="Equ"/>
    <w:basedOn w:val="a6"/>
    <w:qFormat/>
    <w:rsid w:val="00E11B0F"/>
    <w:pPr>
      <w:tabs>
        <w:tab w:val="center" w:pos="4395"/>
        <w:tab w:val="right" w:pos="9072"/>
      </w:tabs>
      <w:spacing w:after="120"/>
      <w:jc w:val="both"/>
    </w:pPr>
    <w:rPr>
      <w:rFonts w:ascii="Times" w:hAnsi="Times"/>
      <w:lang w:val="en-US"/>
    </w:rPr>
  </w:style>
  <w:style w:type="paragraph" w:customStyle="1" w:styleId="Agreement0">
    <w:name w:val="Agreement"/>
    <w:basedOn w:val="a6"/>
    <w:next w:val="a6"/>
    <w:qFormat/>
    <w:rsid w:val="00E11B0F"/>
    <w:pPr>
      <w:numPr>
        <w:numId w:val="55"/>
      </w:numPr>
      <w:tabs>
        <w:tab w:val="clear" w:pos="2070"/>
        <w:tab w:val="num" w:pos="360"/>
        <w:tab w:val="num" w:pos="1800"/>
      </w:tabs>
      <w:spacing w:before="60" w:after="0"/>
      <w:ind w:left="1800" w:firstLine="0"/>
    </w:pPr>
    <w:rPr>
      <w:rFonts w:ascii="Arial" w:eastAsia="MS Mincho" w:hAnsi="Arial"/>
      <w:b/>
      <w:szCs w:val="24"/>
      <w:lang w:eastAsia="en-GB"/>
    </w:rPr>
  </w:style>
  <w:style w:type="paragraph" w:customStyle="1" w:styleId="CharChar1CharCharCharCharCharCharCharCharCharCharCharCharCharCharChar31">
    <w:name w:val="Char Char1 Char Char Char Char Char Char Char Char Char Char Char Char Char Char Char31"/>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8">
    <w:name w:val="(文字) (文字)528"/>
    <w:semiHidden/>
    <w:qFormat/>
    <w:rsid w:val="00E11B0F"/>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7">
    <w:name w:val="(文字) (文字)527"/>
    <w:semiHidden/>
    <w:qFormat/>
    <w:rsid w:val="00E11B0F"/>
    <w:rPr>
      <w:rFonts w:ascii="Times New Roman" w:hAnsi="Times New Roman"/>
      <w:lang w:eastAsia="en-US"/>
    </w:rPr>
  </w:style>
  <w:style w:type="paragraph" w:customStyle="1" w:styleId="Headingb">
    <w:name w:val="Heading_b"/>
    <w:basedOn w:val="a6"/>
    <w:next w:val="a6"/>
    <w:qFormat/>
    <w:rsid w:val="00E11B0F"/>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rPr>
  </w:style>
  <w:style w:type="character" w:customStyle="1" w:styleId="BodyTextChar1">
    <w:name w:val="Body Text Char1"/>
    <w:aliases w:val="bt Char1"/>
    <w:basedOn w:val="a7"/>
    <w:qFormat/>
    <w:rsid w:val="00E11B0F"/>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6">
    <w:name w:val="(文字) (文字)526"/>
    <w:semiHidden/>
    <w:qFormat/>
    <w:rsid w:val="00E11B0F"/>
    <w:rPr>
      <w:rFonts w:ascii="Times New Roman" w:hAnsi="Times New Roman"/>
      <w:lang w:eastAsia="en-US"/>
    </w:rPr>
  </w:style>
  <w:style w:type="paragraph" w:customStyle="1" w:styleId="xl63">
    <w:name w:val="xl63"/>
    <w:basedOn w:val="a6"/>
    <w:qFormat/>
    <w:rsid w:val="00E11B0F"/>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eastAsia="en-GB"/>
    </w:rPr>
  </w:style>
  <w:style w:type="paragraph" w:customStyle="1" w:styleId="xl64">
    <w:name w:val="xl64"/>
    <w:basedOn w:val="a6"/>
    <w:qFormat/>
    <w:rsid w:val="00E11B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5">
    <w:name w:val="(文字) (文字)525"/>
    <w:semiHidden/>
    <w:qFormat/>
    <w:rsid w:val="00E11B0F"/>
    <w:rPr>
      <w:rFonts w:ascii="Times New Roman" w:hAnsi="Times New Roman"/>
      <w:lang w:eastAsia="en-US"/>
    </w:rPr>
  </w:style>
  <w:style w:type="paragraph" w:customStyle="1" w:styleId="paratdoc">
    <w:name w:val="para tdoc"/>
    <w:basedOn w:val="a6"/>
    <w:link w:val="paratdocChar"/>
    <w:qFormat/>
    <w:rsid w:val="00E11B0F"/>
    <w:pPr>
      <w:spacing w:after="120"/>
      <w:jc w:val="both"/>
    </w:pPr>
    <w:rPr>
      <w:rFonts w:eastAsia="宋体"/>
      <w:bCs/>
      <w:sz w:val="22"/>
      <w:szCs w:val="22"/>
      <w:lang w:val="en-AU" w:eastAsia="en-AU"/>
    </w:rPr>
  </w:style>
  <w:style w:type="character" w:customStyle="1" w:styleId="paratdocChar">
    <w:name w:val="para tdoc Char"/>
    <w:basedOn w:val="a7"/>
    <w:link w:val="paratdoc"/>
    <w:qFormat/>
    <w:rsid w:val="00E11B0F"/>
    <w:rPr>
      <w:rFonts w:ascii="Times New Roman" w:eastAsia="宋体" w:hAnsi="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4">
    <w:name w:val="(文字) (文字)524"/>
    <w:semiHidden/>
    <w:qFormat/>
    <w:rsid w:val="00E11B0F"/>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3">
    <w:name w:val="(文字) (文字)523"/>
    <w:semiHidden/>
    <w:qFormat/>
    <w:rsid w:val="00E11B0F"/>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2">
    <w:name w:val="(文字) (文字)522"/>
    <w:semiHidden/>
    <w:qFormat/>
    <w:rsid w:val="00E11B0F"/>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1">
    <w:name w:val="(文字) (文字)521"/>
    <w:semiHidden/>
    <w:qFormat/>
    <w:rsid w:val="00E11B0F"/>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0">
    <w:name w:val="(文字) (文字)520"/>
    <w:semiHidden/>
    <w:qFormat/>
    <w:rsid w:val="00E11B0F"/>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9">
    <w:name w:val="(文字) (文字)519"/>
    <w:semiHidden/>
    <w:qFormat/>
    <w:rsid w:val="00E11B0F"/>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8">
    <w:name w:val="(文字) (文字)518"/>
    <w:semiHidden/>
    <w:qFormat/>
    <w:rsid w:val="00E11B0F"/>
    <w:rPr>
      <w:rFonts w:ascii="Times New Roman" w:hAnsi="Times New Roman"/>
      <w:lang w:eastAsia="en-US"/>
    </w:rPr>
  </w:style>
  <w:style w:type="character" w:customStyle="1" w:styleId="gmail-apple-tab-span">
    <w:name w:val="gmail-apple-tab-span"/>
    <w:basedOn w:val="a7"/>
    <w:qFormat/>
    <w:rsid w:val="00E11B0F"/>
  </w:style>
  <w:style w:type="paragraph" w:customStyle="1" w:styleId="para-ind">
    <w:name w:val="para-ind"/>
    <w:basedOn w:val="a6"/>
    <w:autoRedefine/>
    <w:qFormat/>
    <w:rsid w:val="00E11B0F"/>
    <w:pPr>
      <w:spacing w:after="0"/>
      <w:ind w:firstLine="357"/>
    </w:pPr>
    <w:rPr>
      <w:sz w:val="24"/>
      <w:szCs w:val="24"/>
      <w:lang w:val="en-US"/>
    </w:rPr>
  </w:style>
  <w:style w:type="paragraph" w:customStyle="1" w:styleId="CharChar1CharCharCharCharCharCharCharCharCharCharCharCharCharCharChar20">
    <w:name w:val="Char Char1 Char Char Char Char Char Char Char Char Char Char Char Char Char Char Char20"/>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7">
    <w:name w:val="(文字) (文字)517"/>
    <w:semiHidden/>
    <w:qFormat/>
    <w:rsid w:val="00E11B0F"/>
    <w:rPr>
      <w:rFonts w:ascii="Times New Roman" w:hAnsi="Times New Roman"/>
      <w:lang w:eastAsia="en-US"/>
    </w:rPr>
  </w:style>
  <w:style w:type="table" w:customStyle="1" w:styleId="-19">
    <w:name w:val="彩色列表 - 着色 19"/>
    <w:basedOn w:val="a8"/>
    <w:next w:val="-1"/>
    <w:uiPriority w:val="34"/>
    <w:qFormat/>
    <w:rsid w:val="00E11B0F"/>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6">
    <w:name w:val="(文字) (文字)516"/>
    <w:semiHidden/>
    <w:qFormat/>
    <w:rsid w:val="00E11B0F"/>
    <w:rPr>
      <w:rFonts w:ascii="Times New Roman" w:hAnsi="Times New Roman"/>
      <w:lang w:eastAsia="en-US"/>
    </w:rPr>
  </w:style>
  <w:style w:type="character" w:customStyle="1" w:styleId="1313">
    <w:name w:val="表 (青) 13 (文字)1"/>
    <w:uiPriority w:val="34"/>
    <w:qFormat/>
    <w:rsid w:val="00E11B0F"/>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5">
    <w:name w:val="(文字) (文字)515"/>
    <w:semiHidden/>
    <w:rsid w:val="00E11B0F"/>
    <w:rPr>
      <w:rFonts w:ascii="Times New Roman" w:hAnsi="Times New Roman"/>
      <w:lang w:eastAsia="en-US"/>
    </w:rPr>
  </w:style>
  <w:style w:type="paragraph" w:customStyle="1" w:styleId="3nobreakH3Underrubrik2h3MemoHeading3helloTitre">
    <w:name w:val="スタイル 見出し 3no breakH3Underrubrik2h3Memo Heading 3helloTitre ..."/>
    <w:basedOn w:val="30"/>
    <w:qFormat/>
    <w:rsid w:val="00E11B0F"/>
    <w:pPr>
      <w:keepLines w:val="0"/>
      <w:tabs>
        <w:tab w:val="num" w:pos="720"/>
        <w:tab w:val="num" w:pos="862"/>
      </w:tabs>
      <w:spacing w:before="240" w:after="60"/>
      <w:ind w:left="720" w:hanging="720"/>
    </w:pPr>
    <w:rPr>
      <w:rFonts w:eastAsia="Batang"/>
      <w:b/>
      <w:sz w:val="20"/>
      <w:szCs w:val="26"/>
      <w:lang w:eastAsia="x-none"/>
    </w:rPr>
  </w:style>
  <w:style w:type="paragraph" w:customStyle="1" w:styleId="4h4H4H41h41H42h42H43h43H411h411H421h421H44h">
    <w:name w:val="スタイル 見出し 4h4H4H41h41H42h42H43h43H411h411H421h421H44h..."/>
    <w:basedOn w:val="4"/>
    <w:qFormat/>
    <w:rsid w:val="00E11B0F"/>
    <w:pPr>
      <w:keepLines w:val="0"/>
      <w:numPr>
        <w:ilvl w:val="0"/>
      </w:numPr>
      <w:tabs>
        <w:tab w:val="num" w:pos="864"/>
      </w:tabs>
      <w:spacing w:before="240" w:after="60"/>
      <w:ind w:left="864" w:hanging="864"/>
    </w:pPr>
    <w:rPr>
      <w:rFonts w:eastAsia="Batang"/>
      <w:b/>
      <w:i/>
      <w:iCs/>
      <w:sz w:val="20"/>
      <w:szCs w:val="26"/>
      <w:lang w:eastAsia="x-none"/>
    </w:rPr>
  </w:style>
  <w:style w:type="paragraph" w:customStyle="1" w:styleId="3nobreakH3Underrubrik2h3MemoHeading3helloTitre1">
    <w:name w:val="スタイル 見出し 3no breakH3Underrubrik2h3Memo Heading 3helloTitre ...1"/>
    <w:basedOn w:val="30"/>
    <w:qFormat/>
    <w:rsid w:val="00E11B0F"/>
    <w:pPr>
      <w:keepLines w:val="0"/>
      <w:tabs>
        <w:tab w:val="num" w:pos="720"/>
        <w:tab w:val="num" w:pos="862"/>
      </w:tabs>
      <w:spacing w:before="240" w:after="60"/>
      <w:ind w:left="720" w:hanging="720"/>
    </w:pPr>
    <w:rPr>
      <w:rFonts w:eastAsia="MS Mincho"/>
      <w:b/>
      <w:sz w:val="20"/>
      <w:szCs w:val="26"/>
      <w:lang w:eastAsia="x-none"/>
    </w:rPr>
  </w:style>
  <w:style w:type="paragraph" w:customStyle="1" w:styleId="4h4H4H41h41H42h42H43h43H411h411H421h421H44h1">
    <w:name w:val="スタイル 見出し 4h4H4H41h41H42h42H43h43H411h411H421h421H44h...1"/>
    <w:basedOn w:val="4"/>
    <w:qFormat/>
    <w:rsid w:val="00E11B0F"/>
    <w:pPr>
      <w:keepLines w:val="0"/>
      <w:numPr>
        <w:ilvl w:val="0"/>
      </w:numPr>
      <w:tabs>
        <w:tab w:val="num" w:pos="864"/>
      </w:tabs>
      <w:spacing w:before="240" w:after="60"/>
      <w:ind w:left="864" w:hanging="864"/>
    </w:pPr>
    <w:rPr>
      <w:rFonts w:eastAsia="Malgun Gothic"/>
      <w:b/>
      <w:i/>
      <w:iCs/>
      <w:sz w:val="20"/>
      <w:szCs w:val="26"/>
      <w:lang w:eastAsia="x-none"/>
    </w:rPr>
  </w:style>
  <w:style w:type="paragraph" w:customStyle="1" w:styleId="4h4H4H41h41H42h42H43h43H411h411H421h421H44h2">
    <w:name w:val="スタイル 見出し 4h4H4H41h41H42h42H43h43H411h411H421h421H44h...2"/>
    <w:basedOn w:val="4"/>
    <w:qFormat/>
    <w:rsid w:val="00E11B0F"/>
    <w:pPr>
      <w:keepLines w:val="0"/>
      <w:numPr>
        <w:ilvl w:val="0"/>
      </w:numPr>
      <w:tabs>
        <w:tab w:val="num" w:pos="864"/>
      </w:tabs>
      <w:spacing w:before="240" w:after="60"/>
      <w:ind w:left="864" w:hanging="864"/>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4"/>
    <w:qFormat/>
    <w:rsid w:val="00E11B0F"/>
    <w:pPr>
      <w:keepLines w:val="0"/>
      <w:numPr>
        <w:ilvl w:val="0"/>
      </w:numPr>
      <w:tabs>
        <w:tab w:val="num" w:pos="864"/>
      </w:tabs>
      <w:spacing w:before="240" w:after="60"/>
      <w:ind w:left="864" w:hanging="864"/>
    </w:pPr>
    <w:rPr>
      <w:rFonts w:eastAsia="宋体"/>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4">
    <w:name w:val="(文字) (文字)514"/>
    <w:semiHidden/>
    <w:qFormat/>
    <w:rsid w:val="00E11B0F"/>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3">
    <w:name w:val="(文字) (文字)513"/>
    <w:semiHidden/>
    <w:qFormat/>
    <w:rsid w:val="00E11B0F"/>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20">
    <w:name w:val="(文字) (文字)512"/>
    <w:semiHidden/>
    <w:qFormat/>
    <w:rsid w:val="00E11B0F"/>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0">
    <w:name w:val="(文字) (文字)511"/>
    <w:semiHidden/>
    <w:qFormat/>
    <w:rsid w:val="00E11B0F"/>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0">
    <w:name w:val="(文字) (文字)510"/>
    <w:semiHidden/>
    <w:qFormat/>
    <w:rsid w:val="00E11B0F"/>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
    <w:name w:val="(文字) (文字)59"/>
    <w:semiHidden/>
    <w:qFormat/>
    <w:rsid w:val="00E11B0F"/>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
    <w:name w:val="(文字) (文字)58"/>
    <w:semiHidden/>
    <w:qFormat/>
    <w:rsid w:val="00E11B0F"/>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0">
    <w:name w:val="(文字) (文字)57"/>
    <w:semiHidden/>
    <w:rsid w:val="00E11B0F"/>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0">
    <w:name w:val="(文字) (文字)56"/>
    <w:semiHidden/>
    <w:qFormat/>
    <w:rsid w:val="00E11B0F"/>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0">
    <w:name w:val="(文字) (文字)55"/>
    <w:semiHidden/>
    <w:qFormat/>
    <w:rsid w:val="00E11B0F"/>
    <w:rPr>
      <w:rFonts w:ascii="Times New Roman" w:hAnsi="Times New Roman"/>
      <w:lang w:eastAsia="en-US"/>
    </w:rPr>
  </w:style>
  <w:style w:type="numbering" w:customStyle="1" w:styleId="StyleBulletedSymbolsymbolLeft025Hanging016">
    <w:name w:val="Style Bulleted Symbol (symbol) Left:  0.25&quot; Hanging:  0.16"/>
    <w:basedOn w:val="a9"/>
    <w:rsid w:val="00E11B0F"/>
    <w:pPr>
      <w:numPr>
        <w:numId w:val="41"/>
      </w:numPr>
    </w:pPr>
  </w:style>
  <w:style w:type="table" w:styleId="4-5">
    <w:name w:val="Grid Table 4 Accent 5"/>
    <w:basedOn w:val="a8"/>
    <w:uiPriority w:val="49"/>
    <w:rsid w:val="00E11B0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a9"/>
    <w:rsid w:val="00E11B0F"/>
    <w:pPr>
      <w:numPr>
        <w:numId w:val="39"/>
      </w:numPr>
    </w:pPr>
  </w:style>
  <w:style w:type="numbering" w:customStyle="1" w:styleId="StyleBulletedSymbolsymbolLeft025Hanging025117">
    <w:name w:val="Style Bulleted Symbol (symbol) Left:  0.25&quot; Hanging:  0.25&quot;117"/>
    <w:basedOn w:val="a9"/>
    <w:rsid w:val="00E11B0F"/>
    <w:pPr>
      <w:numPr>
        <w:numId w:val="40"/>
      </w:numPr>
    </w:pPr>
  </w:style>
  <w:style w:type="numbering" w:customStyle="1" w:styleId="StyleBulletedSymbolsymbolLeft025Hanging025216">
    <w:name w:val="Style Bulleted Symbol (symbol) Left:  0.25&quot; Hanging:  0.25&quot;216"/>
    <w:basedOn w:val="a9"/>
    <w:rsid w:val="00E11B0F"/>
    <w:pPr>
      <w:numPr>
        <w:numId w:val="42"/>
      </w:numPr>
    </w:pPr>
  </w:style>
  <w:style w:type="paragraph" w:customStyle="1" w:styleId="2f1">
    <w:name w:val="列出段落2"/>
    <w:basedOn w:val="a6"/>
    <w:uiPriority w:val="34"/>
    <w:qFormat/>
    <w:rsid w:val="00E11B0F"/>
    <w:pPr>
      <w:spacing w:after="0"/>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semiHidden/>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0">
    <w:name w:val="(文字) (文字)54"/>
    <w:semiHidden/>
    <w:qFormat/>
    <w:rsid w:val="00E11B0F"/>
    <w:rPr>
      <w:rFonts w:ascii="Times New Roman" w:hAnsi="Times New Roman"/>
      <w:lang w:eastAsia="en-US"/>
    </w:rPr>
  </w:style>
  <w:style w:type="paragraph" w:customStyle="1" w:styleId="B-Body">
    <w:name w:val="B-Body"/>
    <w:link w:val="B-BodyChar"/>
    <w:qFormat/>
    <w:rsid w:val="00E11B0F"/>
    <w:pPr>
      <w:tabs>
        <w:tab w:val="left" w:pos="2160"/>
      </w:tabs>
      <w:spacing w:before="120" w:after="40"/>
      <w:ind w:left="720"/>
    </w:pPr>
    <w:rPr>
      <w:rFonts w:ascii="Times New Roman" w:hAnsi="Times New Roman"/>
      <w:sz w:val="22"/>
      <w:lang w:val="en-US" w:eastAsia="en-US"/>
    </w:rPr>
  </w:style>
  <w:style w:type="character" w:customStyle="1" w:styleId="B-BodyChar">
    <w:name w:val="B-Body Char"/>
    <w:basedOn w:val="a7"/>
    <w:link w:val="B-Body"/>
    <w:qFormat/>
    <w:rsid w:val="00E11B0F"/>
    <w:rPr>
      <w:rFonts w:ascii="Times New Roman" w:hAnsi="Times New Roman"/>
      <w:sz w:val="22"/>
      <w:lang w:val="en-US" w:eastAsia="en-US"/>
    </w:rPr>
  </w:style>
  <w:style w:type="paragraph" w:customStyle="1" w:styleId="ComeBack">
    <w:name w:val="ComeBack"/>
    <w:basedOn w:val="Doc-text2"/>
    <w:next w:val="Doc-text2"/>
    <w:link w:val="ComeBackCharChar"/>
    <w:qFormat/>
    <w:rsid w:val="00E11B0F"/>
    <w:pPr>
      <w:numPr>
        <w:numId w:val="56"/>
      </w:numPr>
      <w:spacing w:after="0" w:line="240" w:lineRule="auto"/>
    </w:pPr>
    <w:rPr>
      <w:rFonts w:ascii="Arial" w:eastAsia="MS Mincho" w:hAnsi="Arial"/>
      <w:szCs w:val="24"/>
      <w:lang w:val="en-GB" w:eastAsia="en-GB"/>
    </w:rPr>
  </w:style>
  <w:style w:type="character" w:customStyle="1" w:styleId="ComeBackCharChar">
    <w:name w:val="ComeBack Char Char"/>
    <w:link w:val="ComeBack"/>
    <w:qFormat/>
    <w:rsid w:val="00E11B0F"/>
    <w:rPr>
      <w:rFonts w:ascii="Arial" w:eastAsia="MS Mincho" w:hAnsi="Arial"/>
      <w:szCs w:val="24"/>
      <w:lang w:val="en-GB" w:eastAsia="en-GB"/>
    </w:rPr>
  </w:style>
  <w:style w:type="paragraph" w:customStyle="1" w:styleId="RAN1text">
    <w:name w:val="RAN1 text"/>
    <w:basedOn w:val="a6"/>
    <w:link w:val="RAN1textChar"/>
    <w:qFormat/>
    <w:rsid w:val="00E11B0F"/>
    <w:pPr>
      <w:spacing w:after="0"/>
      <w:jc w:val="both"/>
    </w:pPr>
    <w:rPr>
      <w:rFonts w:eastAsia="MS Mincho"/>
      <w:szCs w:val="24"/>
      <w:lang w:val="x-none" w:eastAsia="x-none"/>
    </w:rPr>
  </w:style>
  <w:style w:type="character" w:customStyle="1" w:styleId="RAN1textChar">
    <w:name w:val="RAN1 text Char"/>
    <w:link w:val="RAN1text"/>
    <w:qFormat/>
    <w:rsid w:val="00E11B0F"/>
    <w:rPr>
      <w:rFonts w:ascii="Times New Roman" w:eastAsia="MS Mincho" w:hAnsi="Times New Roman"/>
      <w:szCs w:val="24"/>
      <w:lang w:val="x-none" w:eastAsia="x-none"/>
    </w:rPr>
  </w:style>
  <w:style w:type="paragraph" w:customStyle="1" w:styleId="RAN1normal">
    <w:name w:val="RAN1 normal"/>
    <w:basedOn w:val="a6"/>
    <w:link w:val="RAN1normalChar"/>
    <w:qFormat/>
    <w:rsid w:val="00E11B0F"/>
    <w:pPr>
      <w:spacing w:after="0"/>
      <w:ind w:left="720" w:hanging="720"/>
    </w:pPr>
    <w:rPr>
      <w:rFonts w:ascii="Times" w:eastAsia="Batang" w:hAnsi="Times"/>
      <w:szCs w:val="24"/>
      <w:lang w:eastAsia="x-none"/>
    </w:rPr>
  </w:style>
  <w:style w:type="character" w:customStyle="1" w:styleId="RAN1normalChar">
    <w:name w:val="RAN1 normal Char"/>
    <w:link w:val="RAN1normal"/>
    <w:qFormat/>
    <w:rsid w:val="00E11B0F"/>
    <w:rPr>
      <w:rFonts w:ascii="Times" w:eastAsia="Batang" w:hAnsi="Times"/>
      <w:szCs w:val="24"/>
      <w:lang w:val="en-GB" w:eastAsia="x-none"/>
    </w:rPr>
  </w:style>
  <w:style w:type="character" w:styleId="afff6">
    <w:name w:val="Book Title"/>
    <w:uiPriority w:val="33"/>
    <w:qFormat/>
    <w:rsid w:val="00E11B0F"/>
    <w:rPr>
      <w:b/>
      <w:bCs/>
      <w:i/>
      <w:iCs/>
      <w:spacing w:val="5"/>
    </w:rPr>
  </w:style>
  <w:style w:type="table" w:customStyle="1" w:styleId="TableGrid120">
    <w:name w:val="TableGrid12"/>
    <w:basedOn w:val="a8"/>
    <w:next w:val="aff0"/>
    <w:uiPriority w:val="39"/>
    <w:qFormat/>
    <w:rsid w:val="00E11B0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03">
    <w:name w:val="Char Char1 Char Char Char Char Char Char Char Char Char Char Char Char Char Char Char103"/>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0">
    <w:name w:val="(文字) (文字)53"/>
    <w:semiHidden/>
    <w:qFormat/>
    <w:rsid w:val="00E11B0F"/>
    <w:rPr>
      <w:rFonts w:ascii="Times New Roman" w:hAnsi="Times New Roman"/>
      <w:lang w:eastAsia="en-US"/>
    </w:rPr>
  </w:style>
  <w:style w:type="table" w:customStyle="1" w:styleId="ColorfulList-Accent117">
    <w:name w:val="Colorful List - Accent 117"/>
    <w:basedOn w:val="a8"/>
    <w:next w:val="-1"/>
    <w:uiPriority w:val="34"/>
    <w:qFormat/>
    <w:rsid w:val="00E11B0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a8"/>
    <w:next w:val="4-5"/>
    <w:uiPriority w:val="49"/>
    <w:qFormat/>
    <w:rsid w:val="00E11B0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E11B0F"/>
    <w:rPr>
      <w:rFonts w:ascii="Times New Roman" w:hAnsi="Times New Roman"/>
      <w:lang w:eastAsia="en-US"/>
    </w:rPr>
  </w:style>
  <w:style w:type="numbering" w:customStyle="1" w:styleId="StyleBulletedSymbolsymbolLeft025Hanging025118">
    <w:name w:val="Style Bulleted Symbol (symbol) Left:  0.25&quot; Hanging:  0.25&quot;118"/>
    <w:basedOn w:val="a9"/>
    <w:rsid w:val="00E11B0F"/>
    <w:pPr>
      <w:numPr>
        <w:numId w:val="65"/>
      </w:numPr>
    </w:pPr>
  </w:style>
  <w:style w:type="paragraph" w:customStyle="1" w:styleId="CharChar1CharCharCharCharCharCharCharCharCharCharCharCharCharCharChar5">
    <w:name w:val="Char Char1 Char Char Char Char Char Char Char Char Char Char Char Char Char Char Char5"/>
    <w:semiHidden/>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a">
    <w:name w:val="(文字) (文字)52"/>
    <w:semiHidden/>
    <w:qFormat/>
    <w:rsid w:val="00E11B0F"/>
    <w:rPr>
      <w:rFonts w:ascii="Times New Roman" w:hAnsi="Times New Roman"/>
      <w:lang w:eastAsia="en-US"/>
    </w:rPr>
  </w:style>
  <w:style w:type="table" w:customStyle="1" w:styleId="1170">
    <w:name w:val="网格型117"/>
    <w:basedOn w:val="a8"/>
    <w:next w:val="aff0"/>
    <w:qFormat/>
    <w:rsid w:val="00E11B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7">
    <w:name w:val="本文インデント (文字)"/>
    <w:basedOn w:val="a7"/>
    <w:uiPriority w:val="99"/>
    <w:semiHidden/>
    <w:qFormat/>
    <w:rsid w:val="00E11B0F"/>
  </w:style>
  <w:style w:type="table" w:customStyle="1" w:styleId="TableGridLight120">
    <w:name w:val="Table Grid Light120"/>
    <w:basedOn w:val="a8"/>
    <w:uiPriority w:val="40"/>
    <w:qFormat/>
    <w:rsid w:val="00E11B0F"/>
    <w:rPr>
      <w:rFonts w:ascii="Calibri" w:eastAsia="宋体"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a8"/>
    <w:uiPriority w:val="41"/>
    <w:qFormat/>
    <w:rsid w:val="00E11B0F"/>
    <w:rPr>
      <w:rFonts w:ascii="Calibri" w:eastAsia="宋体"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a8"/>
    <w:next w:val="27"/>
    <w:qFormat/>
    <w:rsid w:val="00E11B0F"/>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3">
    <w:name w:val="古典型 17"/>
    <w:basedOn w:val="a8"/>
    <w:next w:val="1fd"/>
    <w:qFormat/>
    <w:rsid w:val="00E11B0F"/>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精巧型 27"/>
    <w:basedOn w:val="a8"/>
    <w:next w:val="28"/>
    <w:qFormat/>
    <w:rsid w:val="00E11B0F"/>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4">
    <w:name w:val="表格主题7"/>
    <w:basedOn w:val="a8"/>
    <w:next w:val="aff8"/>
    <w:qFormat/>
    <w:rsid w:val="00E11B0F"/>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a8"/>
    <w:next w:val="29"/>
    <w:qFormat/>
    <w:rsid w:val="00E11B0F"/>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a8"/>
    <w:uiPriority w:val="61"/>
    <w:qFormat/>
    <w:rsid w:val="00E11B0F"/>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a8"/>
    <w:next w:val="-6"/>
    <w:uiPriority w:val="60"/>
    <w:qFormat/>
    <w:rsid w:val="00E11B0F"/>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a8"/>
    <w:next w:val="2-3"/>
    <w:uiPriority w:val="64"/>
    <w:qFormat/>
    <w:rsid w:val="00E11B0F"/>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0">
    <w:name w:val="网格型 47"/>
    <w:basedOn w:val="a8"/>
    <w:next w:val="44"/>
    <w:qFormat/>
    <w:rsid w:val="00E11B0F"/>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0">
    <w:name w:val="网格型 37"/>
    <w:basedOn w:val="a8"/>
    <w:next w:val="35"/>
    <w:qFormat/>
    <w:rsid w:val="00E11B0F"/>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3">
    <w:name w:val="网格型 27"/>
    <w:basedOn w:val="a8"/>
    <w:next w:val="2a"/>
    <w:qFormat/>
    <w:rsid w:val="00E11B0F"/>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5">
    <w:name w:val="典雅型7"/>
    <w:basedOn w:val="a8"/>
    <w:next w:val="aff9"/>
    <w:qFormat/>
    <w:rsid w:val="00E11B0F"/>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
    <w:name w:val="Colorful List - Accent 1112"/>
    <w:basedOn w:val="a8"/>
    <w:next w:val="-1"/>
    <w:uiPriority w:val="34"/>
    <w:qFormat/>
    <w:rsid w:val="00E11B0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a8"/>
    <w:next w:val="-60"/>
    <w:uiPriority w:val="70"/>
    <w:qFormat/>
    <w:rsid w:val="00E11B0F"/>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a8"/>
    <w:next w:val="4-5"/>
    <w:uiPriority w:val="49"/>
    <w:qFormat/>
    <w:rsid w:val="00E11B0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1ff5">
    <w:name w:val="未解決のメンション1"/>
    <w:uiPriority w:val="99"/>
    <w:semiHidden/>
    <w:unhideWhenUsed/>
    <w:rsid w:val="00E11B0F"/>
    <w:rPr>
      <w:color w:val="808080"/>
      <w:shd w:val="clear" w:color="auto" w:fill="E6E6E6"/>
    </w:rPr>
  </w:style>
  <w:style w:type="character" w:customStyle="1" w:styleId="51a">
    <w:name w:val="(文字) (文字)51"/>
    <w:semiHidden/>
    <w:qFormat/>
    <w:rsid w:val="00E11B0F"/>
    <w:rPr>
      <w:rFonts w:ascii="Times New Roman" w:hAnsi="Times New Roman"/>
      <w:lang w:eastAsia="en-US"/>
    </w:rPr>
  </w:style>
  <w:style w:type="table" w:customStyle="1" w:styleId="TableGrid127">
    <w:name w:val="Table Grid127"/>
    <w:basedOn w:val="a8"/>
    <w:next w:val="aff0"/>
    <w:uiPriority w:val="39"/>
    <w:qFormat/>
    <w:rsid w:val="00E11B0F"/>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a8"/>
    <w:next w:val="-1"/>
    <w:uiPriority w:val="34"/>
    <w:qFormat/>
    <w:rsid w:val="00E11B0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f6">
    <w:name w:val="メンション1"/>
    <w:uiPriority w:val="99"/>
    <w:semiHidden/>
    <w:unhideWhenUsed/>
    <w:qFormat/>
    <w:rsid w:val="00E11B0F"/>
    <w:rPr>
      <w:color w:val="2B579A"/>
      <w:shd w:val="clear" w:color="auto" w:fill="E6E6E6"/>
    </w:rPr>
  </w:style>
  <w:style w:type="table" w:customStyle="1" w:styleId="GridTable4-Accent527">
    <w:name w:val="Grid Table 4 - Accent 527"/>
    <w:basedOn w:val="a8"/>
    <w:next w:val="4-5"/>
    <w:uiPriority w:val="49"/>
    <w:qFormat/>
    <w:rsid w:val="00E11B0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a8"/>
    <w:next w:val="aff0"/>
    <w:qFormat/>
    <w:rsid w:val="00E11B0F"/>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5">
    <w:name w:val="(文字) (文字)535"/>
    <w:semiHidden/>
    <w:qFormat/>
    <w:rsid w:val="00E11B0F"/>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E11B0F"/>
    <w:rPr>
      <w:rFonts w:ascii="Times New Roman" w:eastAsia="PMingLiU" w:hAnsi="Times New Roman" w:cs="Times New Roman"/>
      <w:b/>
      <w:bCs/>
      <w:kern w:val="2"/>
      <w:sz w:val="20"/>
      <w:szCs w:val="20"/>
      <w:lang w:eastAsia="zh-CN"/>
    </w:rPr>
  </w:style>
  <w:style w:type="table" w:customStyle="1" w:styleId="ColorfulList-Accent137">
    <w:name w:val="Colorful List - Accent 137"/>
    <w:basedOn w:val="a8"/>
    <w:next w:val="-1"/>
    <w:uiPriority w:val="34"/>
    <w:qFormat/>
    <w:rsid w:val="00E11B0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a8"/>
    <w:next w:val="4-5"/>
    <w:uiPriority w:val="49"/>
    <w:qFormat/>
    <w:rsid w:val="00E11B0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4">
    <w:name w:val="(文字) (文字)534"/>
    <w:semiHidden/>
    <w:qFormat/>
    <w:rsid w:val="00E11B0F"/>
    <w:rPr>
      <w:rFonts w:ascii="Times New Roman" w:hAnsi="Times New Roman"/>
      <w:lang w:eastAsia="en-US"/>
    </w:rPr>
  </w:style>
  <w:style w:type="table" w:customStyle="1" w:styleId="ColorfulList-Accent14">
    <w:name w:val="Colorful List - Accent 14"/>
    <w:basedOn w:val="a8"/>
    <w:next w:val="-1"/>
    <w:uiPriority w:val="34"/>
    <w:qFormat/>
    <w:rsid w:val="00E11B0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8"/>
    <w:next w:val="4-5"/>
    <w:uiPriority w:val="49"/>
    <w:qFormat/>
    <w:rsid w:val="00E11B0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3">
    <w:name w:val="(文字) (文字)533"/>
    <w:semiHidden/>
    <w:rsid w:val="00E11B0F"/>
    <w:rPr>
      <w:rFonts w:ascii="Times New Roman" w:hAnsi="Times New Roman"/>
      <w:lang w:eastAsia="en-US"/>
    </w:rPr>
  </w:style>
  <w:style w:type="table" w:customStyle="1" w:styleId="ColorfulList-Accent15">
    <w:name w:val="Colorful List - Accent 15"/>
    <w:basedOn w:val="a8"/>
    <w:next w:val="-1"/>
    <w:uiPriority w:val="34"/>
    <w:qFormat/>
    <w:rsid w:val="00E11B0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f7">
    <w:name w:val="访问过的超链接1"/>
    <w:qFormat/>
    <w:rsid w:val="00E11B0F"/>
    <w:rPr>
      <w:color w:val="800080"/>
      <w:kern w:val="2"/>
      <w:u w:val="single"/>
      <w:lang w:val="en-GB" w:eastAsia="zh-CN" w:bidi="ar-SA"/>
    </w:rPr>
  </w:style>
  <w:style w:type="paragraph" w:customStyle="1" w:styleId="1ff8">
    <w:name w:val="1"/>
    <w:next w:val="a6"/>
    <w:qFormat/>
    <w:rsid w:val="00E11B0F"/>
    <w:pPr>
      <w:keepNext/>
      <w:tabs>
        <w:tab w:val="num" w:pos="720"/>
      </w:tabs>
      <w:autoSpaceDE w:val="0"/>
      <w:autoSpaceDN w:val="0"/>
      <w:adjustRightInd w:val="0"/>
      <w:ind w:left="720" w:hanging="360"/>
      <w:jc w:val="both"/>
    </w:pPr>
    <w:rPr>
      <w:rFonts w:ascii="Times New Roman" w:hAnsi="Times New Roman"/>
      <w:kern w:val="2"/>
      <w:lang w:val="en-GB" w:eastAsia="zh-CN"/>
    </w:rPr>
  </w:style>
  <w:style w:type="table" w:customStyle="1" w:styleId="GridTable4-Accent55">
    <w:name w:val="Grid Table 4 - Accent 55"/>
    <w:basedOn w:val="a8"/>
    <w:next w:val="4-5"/>
    <w:uiPriority w:val="49"/>
    <w:qFormat/>
    <w:rsid w:val="00E11B0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a6"/>
    <w:qFormat/>
    <w:rsid w:val="00E11B0F"/>
    <w:pPr>
      <w:tabs>
        <w:tab w:val="center" w:pos="4608"/>
        <w:tab w:val="right" w:pos="9216"/>
      </w:tabs>
      <w:autoSpaceDE w:val="0"/>
      <w:autoSpaceDN w:val="0"/>
      <w:adjustRightInd w:val="0"/>
      <w:snapToGrid w:val="0"/>
      <w:spacing w:after="120"/>
      <w:jc w:val="both"/>
    </w:pPr>
    <w:rPr>
      <w:rFonts w:eastAsia="宋体"/>
      <w:sz w:val="22"/>
      <w:szCs w:val="22"/>
      <w:lang w:val="en-US" w:eastAsia="ja-JP"/>
    </w:rPr>
  </w:style>
  <w:style w:type="paragraph" w:customStyle="1" w:styleId="tablecol">
    <w:name w:val="tablecol"/>
    <w:basedOn w:val="tablecell"/>
    <w:qFormat/>
    <w:rsid w:val="00E11B0F"/>
    <w:pPr>
      <w:spacing w:before="20" w:after="20"/>
      <w:jc w:val="center"/>
    </w:pPr>
    <w:rPr>
      <w:b/>
      <w:sz w:val="22"/>
      <w:szCs w:val="22"/>
    </w:rPr>
  </w:style>
  <w:style w:type="paragraph" w:customStyle="1" w:styleId="ydp76149c4fyiv9573453272msolistparagraph">
    <w:name w:val="ydp76149c4fyiv9573453272msolistparagraph"/>
    <w:basedOn w:val="a6"/>
    <w:uiPriority w:val="99"/>
    <w:qFormat/>
    <w:rsid w:val="00E11B0F"/>
    <w:pPr>
      <w:spacing w:before="100" w:beforeAutospacing="1" w:after="100" w:afterAutospacing="1"/>
    </w:pPr>
    <w:rPr>
      <w:rFonts w:eastAsia="Calibri"/>
      <w:sz w:val="24"/>
      <w:szCs w:val="24"/>
      <w:lang w:val="en-US"/>
    </w:rPr>
  </w:style>
  <w:style w:type="character" w:customStyle="1" w:styleId="MTConvertedEquation">
    <w:name w:val="MTConvertedEquation"/>
    <w:qFormat/>
    <w:rsid w:val="00E11B0F"/>
    <w:rPr>
      <w:lang w:eastAsia="zh-CN"/>
    </w:rPr>
  </w:style>
  <w:style w:type="character" w:customStyle="1" w:styleId="gmail-il">
    <w:name w:val="gmail-il"/>
    <w:rsid w:val="00E11B0F"/>
  </w:style>
  <w:style w:type="paragraph" w:customStyle="1" w:styleId="gmail-m-6486197391449858303msolistparagraph">
    <w:name w:val="gmail-m-6486197391449858303msolistparagraph"/>
    <w:basedOn w:val="a6"/>
    <w:qFormat/>
    <w:rsid w:val="00E11B0F"/>
    <w:pPr>
      <w:spacing w:before="100" w:beforeAutospacing="1" w:after="100" w:afterAutospacing="1"/>
    </w:pPr>
    <w:rPr>
      <w:sz w:val="24"/>
      <w:szCs w:val="24"/>
      <w:lang w:val="en-US" w:eastAsia="zh-CN"/>
    </w:rPr>
  </w:style>
  <w:style w:type="character" w:customStyle="1" w:styleId="afff8">
    <w:name w:val="上角标"/>
    <w:qFormat/>
    <w:rsid w:val="00E11B0F"/>
    <w:rPr>
      <w:vertAlign w:val="superscript"/>
    </w:rPr>
  </w:style>
  <w:style w:type="character" w:customStyle="1" w:styleId="afff9">
    <w:name w:val="下角标"/>
    <w:qFormat/>
    <w:rsid w:val="00E11B0F"/>
    <w:rPr>
      <w:vertAlign w:val="subscript"/>
    </w:rPr>
  </w:style>
  <w:style w:type="character" w:customStyle="1" w:styleId="afffa">
    <w:name w:val="正文字符"/>
    <w:qFormat/>
    <w:rsid w:val="00E11B0F"/>
    <w:rPr>
      <w:rFonts w:ascii="Times New Roman" w:eastAsia="宋体" w:hAnsi="Times New Roman"/>
      <w:spacing w:val="6"/>
      <w:position w:val="0"/>
      <w:sz w:val="26"/>
    </w:rPr>
  </w:style>
  <w:style w:type="paragraph" w:customStyle="1" w:styleId="2f2">
    <w:name w:val="标题2"/>
    <w:basedOn w:val="a6"/>
    <w:qFormat/>
    <w:rsid w:val="00E11B0F"/>
    <w:pPr>
      <w:widowControl w:val="0"/>
      <w:autoSpaceDE w:val="0"/>
      <w:autoSpaceDN w:val="0"/>
      <w:adjustRightInd w:val="0"/>
      <w:spacing w:after="0" w:line="360" w:lineRule="auto"/>
    </w:pPr>
    <w:rPr>
      <w:rFonts w:ascii="宋体" w:eastAsia="宋体"/>
      <w:sz w:val="24"/>
      <w:lang w:val="en-US" w:eastAsia="zh-CN"/>
    </w:rPr>
  </w:style>
  <w:style w:type="paragraph" w:customStyle="1" w:styleId="afffb">
    <w:name w:val="缺省文本"/>
    <w:basedOn w:val="a6"/>
    <w:link w:val="Charfc"/>
    <w:rsid w:val="00E11B0F"/>
    <w:pPr>
      <w:widowControl w:val="0"/>
      <w:autoSpaceDE w:val="0"/>
      <w:autoSpaceDN w:val="0"/>
      <w:adjustRightInd w:val="0"/>
      <w:spacing w:after="0" w:line="360" w:lineRule="auto"/>
    </w:pPr>
    <w:rPr>
      <w:rFonts w:eastAsia="宋体"/>
      <w:sz w:val="21"/>
      <w:lang w:val="en-US" w:eastAsia="zh-CN"/>
    </w:rPr>
  </w:style>
  <w:style w:type="character" w:customStyle="1" w:styleId="Charfc">
    <w:name w:val="缺省文本 Char"/>
    <w:link w:val="afffb"/>
    <w:qFormat/>
    <w:rsid w:val="00E11B0F"/>
    <w:rPr>
      <w:rFonts w:ascii="Times New Roman" w:eastAsia="宋体" w:hAnsi="Times New Roman"/>
      <w:sz w:val="21"/>
      <w:lang w:val="en-US" w:eastAsia="zh-CN"/>
    </w:rPr>
  </w:style>
  <w:style w:type="paragraph" w:customStyle="1" w:styleId="afffc">
    <w:name w:val="编写建议"/>
    <w:basedOn w:val="a6"/>
    <w:qFormat/>
    <w:rsid w:val="00E11B0F"/>
    <w:pPr>
      <w:widowControl w:val="0"/>
      <w:autoSpaceDE w:val="0"/>
      <w:autoSpaceDN w:val="0"/>
      <w:adjustRightInd w:val="0"/>
      <w:spacing w:after="0" w:line="360" w:lineRule="auto"/>
      <w:ind w:left="1134"/>
      <w:jc w:val="both"/>
    </w:pPr>
    <w:rPr>
      <w:rFonts w:eastAsia="宋体"/>
      <w:i/>
      <w:color w:val="0000FF"/>
      <w:sz w:val="21"/>
      <w:lang w:val="en-US" w:eastAsia="zh-CN"/>
    </w:rPr>
  </w:style>
  <w:style w:type="paragraph" w:customStyle="1" w:styleId="afffd">
    <w:name w:val="样式 编写建议"/>
    <w:basedOn w:val="a6"/>
    <w:next w:val="a6"/>
    <w:autoRedefine/>
    <w:qFormat/>
    <w:rsid w:val="00E11B0F"/>
    <w:pPr>
      <w:widowControl w:val="0"/>
      <w:autoSpaceDE w:val="0"/>
      <w:autoSpaceDN w:val="0"/>
      <w:adjustRightInd w:val="0"/>
      <w:spacing w:after="0" w:line="360" w:lineRule="auto"/>
      <w:jc w:val="both"/>
    </w:pPr>
    <w:rPr>
      <w:rFonts w:eastAsia="楷体_GB2312"/>
      <w:iCs/>
      <w:color w:val="000000"/>
      <w:sz w:val="21"/>
      <w:lang w:val="en-US" w:eastAsia="zh-CN"/>
    </w:rPr>
  </w:style>
  <w:style w:type="paragraph" w:customStyle="1" w:styleId="ParaCharCharCharCharCharCharCharCharCharChar">
    <w:name w:val="默认段落字体 Para Char Char Char Char Char Char Char Char Char Char"/>
    <w:basedOn w:val="af7"/>
    <w:autoRedefine/>
    <w:qFormat/>
    <w:rsid w:val="00E11B0F"/>
    <w:pPr>
      <w:widowControl w:val="0"/>
      <w:adjustRightInd w:val="0"/>
      <w:spacing w:after="0" w:line="436" w:lineRule="exact"/>
      <w:ind w:left="357"/>
      <w:outlineLvl w:val="3"/>
    </w:pPr>
    <w:rPr>
      <w:rFonts w:ascii="Arial" w:eastAsia="黑体" w:hAnsi="Arial" w:cs="Arial"/>
      <w:snapToGrid w:val="0"/>
      <w:sz w:val="21"/>
      <w:szCs w:val="21"/>
      <w:lang w:val="en-US" w:eastAsia="zh-CN"/>
    </w:rPr>
  </w:style>
  <w:style w:type="paragraph" w:customStyle="1" w:styleId="afffe">
    <w:name w:val="È±Ê¡ÎÄ±¾"/>
    <w:basedOn w:val="a6"/>
    <w:qFormat/>
    <w:rsid w:val="00E11B0F"/>
    <w:pPr>
      <w:overflowPunct w:val="0"/>
      <w:autoSpaceDE w:val="0"/>
      <w:autoSpaceDN w:val="0"/>
      <w:adjustRightInd w:val="0"/>
      <w:spacing w:after="0"/>
      <w:textAlignment w:val="baseline"/>
    </w:pPr>
    <w:rPr>
      <w:rFonts w:eastAsia="宋体"/>
      <w:sz w:val="24"/>
      <w:lang w:val="en-US" w:eastAsia="zh-CN"/>
    </w:rPr>
  </w:style>
  <w:style w:type="paragraph" w:customStyle="1" w:styleId="ParaChar">
    <w:name w:val="默认段落字体 Para Char"/>
    <w:basedOn w:val="a6"/>
    <w:qFormat/>
    <w:rsid w:val="00E11B0F"/>
    <w:pPr>
      <w:keepNext/>
      <w:widowControl w:val="0"/>
      <w:autoSpaceDE w:val="0"/>
      <w:autoSpaceDN w:val="0"/>
      <w:adjustRightInd w:val="0"/>
      <w:spacing w:after="0"/>
    </w:pPr>
    <w:rPr>
      <w:rFonts w:eastAsia="宋体"/>
      <w:lang w:val="en-US" w:eastAsia="zh-CN"/>
    </w:rPr>
  </w:style>
  <w:style w:type="paragraph" w:customStyle="1" w:styleId="Char14">
    <w:name w:val="Char1"/>
    <w:basedOn w:val="a6"/>
    <w:rsid w:val="00E11B0F"/>
    <w:pPr>
      <w:spacing w:after="160" w:line="240" w:lineRule="exact"/>
    </w:pPr>
    <w:rPr>
      <w:rFonts w:ascii="Verdana" w:eastAsia="宋体" w:hAnsi="Verdana"/>
      <w:lang w:val="en-US"/>
    </w:rPr>
  </w:style>
  <w:style w:type="paragraph" w:customStyle="1" w:styleId="a">
    <w:name w:val="图号"/>
    <w:basedOn w:val="a6"/>
    <w:qFormat/>
    <w:rsid w:val="00E11B0F"/>
    <w:pPr>
      <w:widowControl w:val="0"/>
      <w:numPr>
        <w:numId w:val="57"/>
      </w:numPr>
      <w:tabs>
        <w:tab w:val="clear" w:pos="720"/>
        <w:tab w:val="num" w:pos="360"/>
      </w:tabs>
      <w:autoSpaceDE w:val="0"/>
      <w:autoSpaceDN w:val="0"/>
      <w:adjustRightInd w:val="0"/>
      <w:spacing w:before="105" w:after="0" w:line="360" w:lineRule="auto"/>
      <w:ind w:left="420" w:hanging="420"/>
      <w:jc w:val="center"/>
    </w:pPr>
    <w:rPr>
      <w:rFonts w:eastAsia="宋体"/>
      <w:sz w:val="21"/>
      <w:szCs w:val="21"/>
      <w:lang w:val="en-US" w:eastAsia="zh-CN"/>
    </w:rPr>
  </w:style>
  <w:style w:type="paragraph" w:customStyle="1" w:styleId="3b">
    <w:name w:val="标题3"/>
    <w:basedOn w:val="a6"/>
    <w:qFormat/>
    <w:rsid w:val="00E11B0F"/>
    <w:pPr>
      <w:widowControl w:val="0"/>
      <w:autoSpaceDE w:val="0"/>
      <w:autoSpaceDN w:val="0"/>
      <w:adjustRightInd w:val="0"/>
      <w:spacing w:after="0" w:line="360" w:lineRule="auto"/>
      <w:ind w:left="1134"/>
      <w:jc w:val="both"/>
    </w:pPr>
    <w:rPr>
      <w:rFonts w:eastAsia="宋体"/>
      <w:i/>
      <w:color w:val="0000FF"/>
      <w:sz w:val="21"/>
      <w:u w:color="EEECE1"/>
      <w:lang w:val="en-US" w:eastAsia="zh-CN"/>
    </w:rPr>
  </w:style>
  <w:style w:type="table" w:customStyle="1" w:styleId="11120">
    <w:name w:val="网格型1112"/>
    <w:basedOn w:val="a8"/>
    <w:next w:val="aff0"/>
    <w:qFormat/>
    <w:rsid w:val="00E11B0F"/>
    <w:pPr>
      <w:widowControl w:val="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表头文本"/>
    <w:qFormat/>
    <w:rsid w:val="00E11B0F"/>
    <w:pPr>
      <w:jc w:val="center"/>
    </w:pPr>
    <w:rPr>
      <w:rFonts w:ascii="Arial" w:eastAsia="宋体" w:hAnsi="Arial"/>
      <w:b/>
      <w:color w:val="1F497D"/>
      <w:sz w:val="21"/>
      <w:szCs w:val="21"/>
      <w:u w:color="EEECE1"/>
      <w:lang w:val="en-US" w:eastAsia="zh-CN"/>
    </w:rPr>
  </w:style>
  <w:style w:type="paragraph" w:customStyle="1" w:styleId="GB2312242">
    <w:name w:val="楷体_GB2312 （正文）四号 行距: 固定值 24 磅 首行缩进:  2 字符"/>
    <w:basedOn w:val="a6"/>
    <w:qFormat/>
    <w:rsid w:val="00E11B0F"/>
    <w:pPr>
      <w:widowControl w:val="0"/>
      <w:spacing w:after="0" w:line="480" w:lineRule="exact"/>
      <w:ind w:firstLineChars="200" w:firstLine="560"/>
      <w:jc w:val="both"/>
    </w:pPr>
    <w:rPr>
      <w:rFonts w:ascii="楷体_GB2312" w:eastAsia="楷体_GB2312" w:hAnsi="楷体_GB2312" w:cs="宋体"/>
      <w:color w:val="000000"/>
      <w:kern w:val="2"/>
      <w:sz w:val="28"/>
      <w:u w:color="EEECE1"/>
      <w:lang w:val="en-US" w:eastAsia="zh-CN"/>
    </w:rPr>
  </w:style>
  <w:style w:type="paragraph" w:customStyle="1" w:styleId="affff0">
    <w:name w:val="表头样式"/>
    <w:basedOn w:val="a6"/>
    <w:qFormat/>
    <w:rsid w:val="00E11B0F"/>
    <w:pPr>
      <w:keepNext/>
      <w:autoSpaceDE w:val="0"/>
      <w:autoSpaceDN w:val="0"/>
      <w:adjustRightInd w:val="0"/>
      <w:spacing w:after="0" w:line="360" w:lineRule="auto"/>
      <w:jc w:val="center"/>
    </w:pPr>
    <w:rPr>
      <w:rFonts w:ascii="Arial" w:eastAsia="宋体" w:hAnsi="Arial"/>
      <w:b/>
      <w:sz w:val="21"/>
      <w:szCs w:val="21"/>
      <w:u w:color="EEECE1"/>
      <w:lang w:val="en-US" w:eastAsia="zh-CN"/>
    </w:rPr>
  </w:style>
  <w:style w:type="table" w:customStyle="1" w:styleId="1ff9">
    <w:name w:val="网格型浅色1"/>
    <w:basedOn w:val="a8"/>
    <w:next w:val="TableGridLight1"/>
    <w:uiPriority w:val="40"/>
    <w:rsid w:val="00E11B0F"/>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a8"/>
    <w:uiPriority w:val="40"/>
    <w:qFormat/>
    <w:rsid w:val="00E11B0F"/>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2">
    <w:name w:val="目录 81"/>
    <w:basedOn w:val="12"/>
    <w:next w:val="80"/>
    <w:uiPriority w:val="39"/>
    <w:qFormat/>
    <w:rsid w:val="00E11B0F"/>
    <w:rPr>
      <w:rFonts w:eastAsia="宋体"/>
    </w:rPr>
  </w:style>
  <w:style w:type="paragraph" w:customStyle="1" w:styleId="51b">
    <w:name w:val="目录 51"/>
    <w:basedOn w:val="40"/>
    <w:next w:val="50"/>
    <w:uiPriority w:val="39"/>
    <w:qFormat/>
    <w:rsid w:val="00E11B0F"/>
    <w:rPr>
      <w:rFonts w:eastAsia="宋体"/>
    </w:rPr>
  </w:style>
  <w:style w:type="paragraph" w:customStyle="1" w:styleId="415">
    <w:name w:val="目录 41"/>
    <w:basedOn w:val="32"/>
    <w:next w:val="40"/>
    <w:uiPriority w:val="39"/>
    <w:qFormat/>
    <w:rsid w:val="00E11B0F"/>
    <w:rPr>
      <w:rFonts w:eastAsia="宋体"/>
    </w:rPr>
  </w:style>
  <w:style w:type="paragraph" w:customStyle="1" w:styleId="612">
    <w:name w:val="目录 61"/>
    <w:basedOn w:val="50"/>
    <w:next w:val="a6"/>
    <w:uiPriority w:val="39"/>
    <w:rsid w:val="00E11B0F"/>
    <w:rPr>
      <w:rFonts w:eastAsia="宋体"/>
    </w:rPr>
  </w:style>
  <w:style w:type="paragraph" w:customStyle="1" w:styleId="713">
    <w:name w:val="目录 71"/>
    <w:basedOn w:val="60"/>
    <w:next w:val="a6"/>
    <w:uiPriority w:val="39"/>
    <w:qFormat/>
    <w:rsid w:val="00E11B0F"/>
    <w:rPr>
      <w:rFonts w:eastAsia="宋体"/>
    </w:rPr>
  </w:style>
  <w:style w:type="table" w:customStyle="1" w:styleId="274">
    <w:name w:val="网格型27"/>
    <w:basedOn w:val="a8"/>
    <w:next w:val="aff0"/>
    <w:uiPriority w:val="39"/>
    <w:qFormat/>
    <w:rsid w:val="00E11B0F"/>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c">
    <w:name w:val="网格型3"/>
    <w:basedOn w:val="a8"/>
    <w:next w:val="aff0"/>
    <w:uiPriority w:val="39"/>
    <w:qFormat/>
    <w:rsid w:val="00E11B0F"/>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浅色11"/>
    <w:basedOn w:val="a8"/>
    <w:next w:val="TableGridLight1"/>
    <w:uiPriority w:val="40"/>
    <w:qFormat/>
    <w:rsid w:val="00E11B0F"/>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3">
    <w:name w:val="网格型浅色2"/>
    <w:basedOn w:val="a8"/>
    <w:next w:val="TableGridLight1"/>
    <w:uiPriority w:val="40"/>
    <w:qFormat/>
    <w:rsid w:val="00E11B0F"/>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a8"/>
    <w:next w:val="aff0"/>
    <w:uiPriority w:val="39"/>
    <w:qFormat/>
    <w:rsid w:val="00E11B0F"/>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d">
    <w:name w:val="网格型浅色3"/>
    <w:basedOn w:val="a8"/>
    <w:next w:val="TableGridLight1"/>
    <w:uiPriority w:val="40"/>
    <w:rsid w:val="00E11B0F"/>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2">
    <w:name w:val="(文字) (文字)532"/>
    <w:semiHidden/>
    <w:qFormat/>
    <w:rsid w:val="00E11B0F"/>
    <w:rPr>
      <w:rFonts w:ascii="Times New Roman" w:hAnsi="Times New Roman"/>
      <w:lang w:eastAsia="en-US"/>
    </w:rPr>
  </w:style>
  <w:style w:type="table" w:customStyle="1" w:styleId="TableGrid2210">
    <w:name w:val="Table Grid221"/>
    <w:basedOn w:val="a8"/>
    <w:next w:val="aff0"/>
    <w:qFormat/>
    <w:rsid w:val="00E11B0F"/>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a6"/>
    <w:uiPriority w:val="34"/>
    <w:qFormat/>
    <w:rsid w:val="00E11B0F"/>
    <w:pPr>
      <w:widowControl w:val="0"/>
      <w:overflowPunct w:val="0"/>
      <w:autoSpaceDE w:val="0"/>
      <w:autoSpaceDN w:val="0"/>
      <w:adjustRightInd w:val="0"/>
      <w:spacing w:after="0"/>
      <w:ind w:firstLineChars="200" w:firstLine="420"/>
      <w:jc w:val="both"/>
    </w:pPr>
    <w:rPr>
      <w:rFonts w:eastAsia="宋体"/>
      <w:kern w:val="2"/>
      <w:sz w:val="21"/>
      <w:szCs w:val="24"/>
      <w:lang w:val="en-US"/>
    </w:rPr>
  </w:style>
  <w:style w:type="paragraph" w:customStyle="1" w:styleId="rProposalsubsub">
    <w:name w:val="rProposal_sub_sub"/>
    <w:basedOn w:val="Proposalsubsub"/>
    <w:link w:val="rProposalsubsubChar"/>
    <w:qFormat/>
    <w:rsid w:val="00E11B0F"/>
  </w:style>
  <w:style w:type="character" w:customStyle="1" w:styleId="rProposalsubsubChar">
    <w:name w:val="rProposal_sub_sub Char"/>
    <w:link w:val="rProposalsubsub"/>
    <w:qFormat/>
    <w:rsid w:val="00E11B0F"/>
    <w:rPr>
      <w:rFonts w:ascii="Times New Roman" w:eastAsia="Malgun Gothic" w:hAnsi="Times New Roman"/>
      <w:kern w:val="2"/>
      <w:szCs w:val="22"/>
      <w:lang w:val="en-US" w:eastAsia="ko-KR"/>
    </w:rPr>
  </w:style>
  <w:style w:type="paragraph" w:customStyle="1" w:styleId="CharChar1CharCharCharCharCharCharCharCharCharCharCharCharCharCharChar36">
    <w:name w:val="Char Char1 Char Char Char Char Char Char Char Char Char Char Char Char Char Char Char36"/>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1">
    <w:name w:val="(文字) (文字)531"/>
    <w:semiHidden/>
    <w:qFormat/>
    <w:rsid w:val="00E11B0F"/>
    <w:rPr>
      <w:rFonts w:ascii="Times New Roman" w:hAnsi="Times New Roman"/>
      <w:lang w:eastAsia="en-US"/>
    </w:rPr>
  </w:style>
  <w:style w:type="paragraph" w:customStyle="1" w:styleId="3e">
    <w:name w:val="목록 단락3"/>
    <w:basedOn w:val="a6"/>
    <w:uiPriority w:val="34"/>
    <w:qFormat/>
    <w:rsid w:val="00E11B0F"/>
    <w:pPr>
      <w:spacing w:after="0"/>
      <w:ind w:left="720"/>
      <w:contextualSpacing/>
      <w:jc w:val="both"/>
    </w:pPr>
    <w:rPr>
      <w:rFonts w:ascii="Calibri" w:eastAsia="Malgun Gothic" w:hAnsi="Calibri"/>
      <w:sz w:val="22"/>
      <w:szCs w:val="22"/>
      <w:lang w:val="en-US"/>
    </w:rPr>
  </w:style>
  <w:style w:type="paragraph" w:customStyle="1" w:styleId="reference">
    <w:name w:val="reference"/>
    <w:basedOn w:val="a6"/>
    <w:uiPriority w:val="99"/>
    <w:qFormat/>
    <w:rsid w:val="00E11B0F"/>
    <w:pPr>
      <w:widowControl w:val="0"/>
      <w:numPr>
        <w:numId w:val="58"/>
      </w:numPr>
      <w:tabs>
        <w:tab w:val="num" w:pos="360"/>
      </w:tabs>
      <w:autoSpaceDE w:val="0"/>
      <w:autoSpaceDN w:val="0"/>
      <w:adjustRightInd w:val="0"/>
      <w:spacing w:after="60"/>
      <w:ind w:left="0" w:firstLine="0"/>
      <w:jc w:val="both"/>
    </w:pPr>
    <w:rPr>
      <w:rFonts w:ascii="Calibri" w:hAnsi="Calibri"/>
      <w:sz w:val="22"/>
      <w:szCs w:val="22"/>
      <w:lang w:val="en-US"/>
    </w:rPr>
  </w:style>
  <w:style w:type="paragraph" w:customStyle="1" w:styleId="CharChar1CharCharCharCharCharCharCharCharCharCharCharCharCharCharChar35">
    <w:name w:val="Char Char1 Char Char Char Char Char Char Char Char Char Char Char Char Char Char Char35"/>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00">
    <w:name w:val="(文字) (文字)530"/>
    <w:semiHidden/>
    <w:qFormat/>
    <w:rsid w:val="00E11B0F"/>
    <w:rPr>
      <w:rFonts w:ascii="Times New Roman" w:hAnsi="Times New Roman"/>
      <w:lang w:eastAsia="en-US"/>
    </w:rPr>
  </w:style>
  <w:style w:type="table" w:customStyle="1" w:styleId="ColorfulList-Accent16">
    <w:name w:val="Colorful List - Accent 16"/>
    <w:basedOn w:val="a8"/>
    <w:next w:val="-1"/>
    <w:uiPriority w:val="34"/>
    <w:qFormat/>
    <w:rsid w:val="00E11B0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8"/>
    <w:next w:val="4-5"/>
    <w:uiPriority w:val="49"/>
    <w:qFormat/>
    <w:rsid w:val="00E11B0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E11B0F"/>
    <w:pPr>
      <w:numPr>
        <w:numId w:val="59"/>
      </w:numPr>
    </w:pPr>
  </w:style>
  <w:style w:type="paragraph" w:customStyle="1" w:styleId="1ffa">
    <w:name w:val="목록 단락1"/>
    <w:basedOn w:val="a6"/>
    <w:uiPriority w:val="34"/>
    <w:qFormat/>
    <w:rsid w:val="00E11B0F"/>
    <w:pPr>
      <w:snapToGrid w:val="0"/>
      <w:spacing w:after="100" w:afterAutospacing="1"/>
      <w:ind w:leftChars="400" w:left="400"/>
      <w:jc w:val="both"/>
    </w:pPr>
    <w:rPr>
      <w:rFonts w:eastAsia="MS Gothic"/>
      <w:sz w:val="24"/>
      <w:lang w:eastAsia="ja-JP"/>
    </w:rPr>
  </w:style>
  <w:style w:type="paragraph" w:customStyle="1" w:styleId="CharChar1CharCharCharCharCharCharCharCharCharCharCharCharCharCharChar41">
    <w:name w:val="Char Char1 Char Char Char Char Char Char Char Char Char Char Char Char Char Char Char41"/>
    <w:semiHidden/>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6">
    <w:name w:val="(文字) (文字)536"/>
    <w:semiHidden/>
    <w:qFormat/>
    <w:rsid w:val="00E11B0F"/>
    <w:rPr>
      <w:rFonts w:ascii="Times New Roman" w:hAnsi="Times New Roman"/>
      <w:lang w:eastAsia="en-US"/>
    </w:rPr>
  </w:style>
  <w:style w:type="table" w:customStyle="1" w:styleId="ColorfulList-Accent17">
    <w:name w:val="Colorful List - Accent 17"/>
    <w:basedOn w:val="a8"/>
    <w:next w:val="-1"/>
    <w:uiPriority w:val="34"/>
    <w:qFormat/>
    <w:rsid w:val="00E11B0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a8"/>
    <w:uiPriority w:val="39"/>
    <w:qFormat/>
    <w:rsid w:val="00E11B0F"/>
    <w:pPr>
      <w:spacing w:after="160" w:line="259" w:lineRule="auto"/>
    </w:pPr>
    <w:rPr>
      <w:rFonts w:ascii="Calibri" w:eastAsia="宋体"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a8"/>
    <w:next w:val="4-5"/>
    <w:uiPriority w:val="49"/>
    <w:qFormat/>
    <w:rsid w:val="00E11B0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sid w:val="00E11B0F"/>
    <w:rPr>
      <w:rFonts w:ascii="Arial" w:eastAsia="MS Mincho" w:hAnsi="Arial"/>
      <w:b/>
      <w:szCs w:val="24"/>
    </w:rPr>
  </w:style>
  <w:style w:type="paragraph" w:customStyle="1" w:styleId="BoldComments">
    <w:name w:val="Bold Comments"/>
    <w:basedOn w:val="a6"/>
    <w:link w:val="BoldCommentsChar"/>
    <w:qFormat/>
    <w:rsid w:val="00E11B0F"/>
    <w:pPr>
      <w:spacing w:before="240" w:after="60"/>
      <w:outlineLvl w:val="8"/>
    </w:pPr>
    <w:rPr>
      <w:rFonts w:ascii="Arial" w:eastAsia="MS Mincho" w:hAnsi="Arial"/>
      <w:b/>
      <w:szCs w:val="24"/>
      <w:lang w:val="fr-FR" w:eastAsia="fr-FR"/>
    </w:rPr>
  </w:style>
  <w:style w:type="paragraph" w:customStyle="1" w:styleId="CharChar1CharCharCharCharCharCharCharCharCharCharCharCharCharCharChar44">
    <w:name w:val="Char Char1 Char Char Char Char Char Char Char Char Char Char Char Char Char Char Char44"/>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9">
    <w:name w:val="(文字) (文字)539"/>
    <w:semiHidden/>
    <w:qFormat/>
    <w:rsid w:val="00E11B0F"/>
    <w:rPr>
      <w:rFonts w:ascii="Times New Roman" w:hAnsi="Times New Roman"/>
      <w:lang w:eastAsia="en-US"/>
    </w:rPr>
  </w:style>
  <w:style w:type="table" w:customStyle="1" w:styleId="ColorfulList-Accent18">
    <w:name w:val="Colorful List - Accent 18"/>
    <w:basedOn w:val="a8"/>
    <w:next w:val="-1"/>
    <w:uiPriority w:val="34"/>
    <w:qFormat/>
    <w:rsid w:val="00E11B0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8"/>
    <w:next w:val="4-5"/>
    <w:uiPriority w:val="49"/>
    <w:qFormat/>
    <w:rsid w:val="00E11B0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E11B0F"/>
    <w:pPr>
      <w:numPr>
        <w:numId w:val="34"/>
      </w:numPr>
    </w:pPr>
  </w:style>
  <w:style w:type="paragraph" w:customStyle="1" w:styleId="agreement">
    <w:name w:val="agreement"/>
    <w:basedOn w:val="a6"/>
    <w:qFormat/>
    <w:rsid w:val="00E11B0F"/>
    <w:pPr>
      <w:numPr>
        <w:numId w:val="60"/>
      </w:numPr>
      <w:tabs>
        <w:tab w:val="clear" w:pos="720"/>
        <w:tab w:val="num" w:pos="360"/>
      </w:tabs>
      <w:spacing w:after="0" w:line="240" w:lineRule="exact"/>
      <w:ind w:left="0" w:firstLine="0"/>
    </w:pPr>
    <w:rPr>
      <w:rFonts w:eastAsia="Batang"/>
      <w:lang w:val="en-US" w:eastAsia="zh-CN"/>
    </w:rPr>
  </w:style>
  <w:style w:type="numbering" w:customStyle="1" w:styleId="StyleBulletedSymbolsymbolLeft025Hanging025312">
    <w:name w:val="Style Bulleted Symbol (symbol) Left:  0.25&quot; Hanging:  0.25&quot;312"/>
    <w:basedOn w:val="a9"/>
    <w:rsid w:val="00E11B0F"/>
  </w:style>
  <w:style w:type="paragraph" w:customStyle="1" w:styleId="CharChar1CharCharCharCharCharCharCharCharCharCharCharCharCharCharChar43">
    <w:name w:val="Char Char1 Char Char Char Char Char Char Char Char Char Char Char Char Char Char Char43"/>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8">
    <w:name w:val="(文字) (文字)538"/>
    <w:semiHidden/>
    <w:qFormat/>
    <w:rsid w:val="00E11B0F"/>
    <w:rPr>
      <w:rFonts w:ascii="Times New Roman" w:hAnsi="Times New Roman"/>
      <w:lang w:eastAsia="en-US"/>
    </w:rPr>
  </w:style>
  <w:style w:type="table" w:customStyle="1" w:styleId="ColorfulList-Accent19">
    <w:name w:val="Colorful List - Accent 19"/>
    <w:basedOn w:val="a8"/>
    <w:next w:val="-1"/>
    <w:uiPriority w:val="34"/>
    <w:rsid w:val="00E11B0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8"/>
    <w:next w:val="4-5"/>
    <w:uiPriority w:val="49"/>
    <w:qFormat/>
    <w:rsid w:val="00E11B0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1">
    <w:name w:val="Style Bulleted121"/>
    <w:rsid w:val="00E11B0F"/>
    <w:pPr>
      <w:numPr>
        <w:numId w:val="43"/>
      </w:numPr>
    </w:pPr>
  </w:style>
  <w:style w:type="table" w:customStyle="1" w:styleId="TableGrid3210">
    <w:name w:val="Table Grid321"/>
    <w:basedOn w:val="a8"/>
    <w:next w:val="aff0"/>
    <w:uiPriority w:val="39"/>
    <w:rsid w:val="00E11B0F"/>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a8"/>
    <w:next w:val="-1"/>
    <w:uiPriority w:val="34"/>
    <w:rsid w:val="00E11B0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1">
    <w:name w:val="Intense Emphasis"/>
    <w:uiPriority w:val="21"/>
    <w:qFormat/>
    <w:rsid w:val="00E11B0F"/>
    <w:rPr>
      <w:i/>
      <w:iCs/>
      <w:color w:val="4F81BD"/>
    </w:rPr>
  </w:style>
  <w:style w:type="table" w:customStyle="1" w:styleId="GridTable4-Accent510">
    <w:name w:val="Grid Table 4 - Accent 510"/>
    <w:basedOn w:val="a8"/>
    <w:next w:val="4-5"/>
    <w:uiPriority w:val="49"/>
    <w:qFormat/>
    <w:rsid w:val="00E11B0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b">
    <w:name w:val="未处理的提及1"/>
    <w:basedOn w:val="a7"/>
    <w:uiPriority w:val="99"/>
    <w:unhideWhenUsed/>
    <w:qFormat/>
    <w:rsid w:val="00E11B0F"/>
    <w:rPr>
      <w:color w:val="808080"/>
      <w:shd w:val="clear" w:color="auto" w:fill="E6E6E6"/>
    </w:rPr>
  </w:style>
  <w:style w:type="paragraph" w:customStyle="1" w:styleId="paragraph0">
    <w:name w:val="paragraph"/>
    <w:basedOn w:val="a6"/>
    <w:qFormat/>
    <w:rsid w:val="00E11B0F"/>
    <w:pPr>
      <w:spacing w:after="0" w:line="259" w:lineRule="auto"/>
    </w:pPr>
    <w:rPr>
      <w:rFonts w:ascii="Calibri" w:hAnsi="Calibri"/>
      <w:sz w:val="24"/>
      <w:szCs w:val="24"/>
      <w:lang w:val="en-US"/>
    </w:rPr>
  </w:style>
  <w:style w:type="character" w:customStyle="1" w:styleId="spellingerror">
    <w:name w:val="spellingerror"/>
    <w:basedOn w:val="a7"/>
    <w:qFormat/>
    <w:rsid w:val="00E11B0F"/>
  </w:style>
  <w:style w:type="character" w:customStyle="1" w:styleId="eop">
    <w:name w:val="eop"/>
    <w:basedOn w:val="a7"/>
    <w:qFormat/>
    <w:rsid w:val="00E11B0F"/>
  </w:style>
  <w:style w:type="paragraph" w:customStyle="1" w:styleId="CharChar1CharCharCharCharCharCharCharCharCharCharCharCharCharCharChar42">
    <w:name w:val="Char Char1 Char Char Char Char Char Char Char Char Char Char Char Char Char Char Char42"/>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7">
    <w:name w:val="(文字) (文字)537"/>
    <w:semiHidden/>
    <w:rsid w:val="00E11B0F"/>
    <w:rPr>
      <w:rFonts w:ascii="Times New Roman" w:hAnsi="Times New Roman"/>
      <w:lang w:eastAsia="en-US"/>
    </w:rPr>
  </w:style>
  <w:style w:type="paragraph" w:customStyle="1" w:styleId="PropObs">
    <w:name w:val="PropObs"/>
    <w:basedOn w:val="a6"/>
    <w:link w:val="PropObsChar"/>
    <w:qFormat/>
    <w:rsid w:val="00E11B0F"/>
    <w:pPr>
      <w:numPr>
        <w:numId w:val="61"/>
      </w:numPr>
      <w:spacing w:after="0"/>
      <w:ind w:left="1134" w:hanging="1134"/>
      <w:jc w:val="both"/>
    </w:pPr>
    <w:rPr>
      <w:rFonts w:ascii="Calibri" w:eastAsia="MS Mincho" w:hAnsi="Calibri"/>
      <w:b/>
      <w:lang w:eastAsia="sv-SE"/>
    </w:rPr>
  </w:style>
  <w:style w:type="character" w:customStyle="1" w:styleId="PropObsChar">
    <w:name w:val="PropObs Char"/>
    <w:link w:val="PropObs"/>
    <w:qFormat/>
    <w:rsid w:val="00E11B0F"/>
    <w:rPr>
      <w:rFonts w:ascii="Calibri" w:eastAsia="MS Mincho" w:hAnsi="Calibri"/>
      <w:b/>
      <w:lang w:val="en-GB" w:eastAsia="sv-SE"/>
    </w:rPr>
  </w:style>
  <w:style w:type="character" w:customStyle="1" w:styleId="1ffc">
    <w:name w:val="@他1"/>
    <w:uiPriority w:val="99"/>
    <w:unhideWhenUsed/>
    <w:qFormat/>
    <w:rsid w:val="00E11B0F"/>
    <w:rPr>
      <w:color w:val="2B579A"/>
      <w:shd w:val="clear" w:color="auto" w:fill="E6E6E6"/>
    </w:rPr>
  </w:style>
  <w:style w:type="character" w:customStyle="1" w:styleId="ProposalsubChar">
    <w:name w:val="Proposal_sub Char"/>
    <w:link w:val="Proposalsub"/>
    <w:qFormat/>
    <w:rsid w:val="00E11B0F"/>
    <w:rPr>
      <w:rFonts w:ascii="Times New Roman" w:eastAsia="Malgun Gothic" w:hAnsi="Times New Roman"/>
      <w:kern w:val="2"/>
      <w:szCs w:val="22"/>
      <w:lang w:val="en-US" w:eastAsia="ko-KR"/>
    </w:rPr>
  </w:style>
  <w:style w:type="character" w:customStyle="1" w:styleId="ProposalsubsubChar">
    <w:name w:val="Proposal_sub_sub Char"/>
    <w:link w:val="Proposalsubsub"/>
    <w:qFormat/>
    <w:rsid w:val="00E11B0F"/>
    <w:rPr>
      <w:rFonts w:ascii="Times New Roman" w:eastAsia="Malgun Gothic" w:hAnsi="Times New Roman"/>
      <w:kern w:val="2"/>
      <w:szCs w:val="22"/>
      <w:lang w:val="en-US" w:eastAsia="ko-KR"/>
    </w:rPr>
  </w:style>
  <w:style w:type="table" w:styleId="6-1">
    <w:name w:val="Grid Table 6 Colorful Accent 1"/>
    <w:basedOn w:val="a8"/>
    <w:uiPriority w:val="51"/>
    <w:rsid w:val="00E11B0F"/>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a6"/>
    <w:qFormat/>
    <w:rsid w:val="00E11B0F"/>
    <w:pPr>
      <w:spacing w:before="100" w:beforeAutospacing="1" w:after="100" w:afterAutospacing="1"/>
    </w:pPr>
    <w:rPr>
      <w:rFonts w:ascii="Calibri" w:eastAsia="Calibri" w:hAnsi="Calibri" w:cs="Calibri"/>
      <w:sz w:val="22"/>
      <w:szCs w:val="22"/>
      <w:lang w:eastAsia="en-GB"/>
    </w:rPr>
  </w:style>
  <w:style w:type="paragraph" w:customStyle="1" w:styleId="fp0">
    <w:name w:val="fp"/>
    <w:basedOn w:val="a6"/>
    <w:qFormat/>
    <w:rsid w:val="00E11B0F"/>
    <w:pPr>
      <w:spacing w:before="100" w:beforeAutospacing="1" w:after="100" w:afterAutospacing="1"/>
    </w:pPr>
    <w:rPr>
      <w:rFonts w:ascii="Calibri" w:eastAsia="Calibri" w:hAnsi="Calibri" w:cs="Calibri"/>
      <w:sz w:val="22"/>
      <w:szCs w:val="22"/>
      <w:lang w:eastAsia="en-GB"/>
    </w:rPr>
  </w:style>
  <w:style w:type="paragraph" w:customStyle="1" w:styleId="2f4">
    <w:name w:val="正文2"/>
    <w:qFormat/>
    <w:rsid w:val="00E11B0F"/>
    <w:pPr>
      <w:spacing w:before="100" w:beforeAutospacing="1" w:after="100" w:afterAutospacing="1"/>
      <w:ind w:left="720" w:hanging="720"/>
    </w:pPr>
    <w:rPr>
      <w:rFonts w:ascii="Times" w:eastAsia="宋体" w:hAnsi="Times" w:cs="宋体"/>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semiHidden/>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8">
    <w:name w:val="(文字) (文字)558"/>
    <w:semiHidden/>
    <w:qFormat/>
    <w:rsid w:val="00E11B0F"/>
    <w:rPr>
      <w:rFonts w:ascii="Times New Roman" w:hAnsi="Times New Roman"/>
      <w:lang w:eastAsia="en-US"/>
    </w:rPr>
  </w:style>
  <w:style w:type="character" w:customStyle="1" w:styleId="fontstyle01">
    <w:name w:val="fontstyle01"/>
    <w:basedOn w:val="a7"/>
    <w:qFormat/>
    <w:rsid w:val="00E11B0F"/>
    <w:rPr>
      <w:rFonts w:ascii="TimesNewRomanPSMT" w:hAnsi="TimesNewRomanPSMT" w:hint="default"/>
      <w:b w:val="0"/>
      <w:bCs w:val="0"/>
      <w:i w:val="0"/>
      <w:iCs w:val="0"/>
      <w:color w:val="000000"/>
      <w:sz w:val="20"/>
      <w:szCs w:val="20"/>
    </w:rPr>
  </w:style>
  <w:style w:type="character" w:customStyle="1" w:styleId="fontstyle21">
    <w:name w:val="fontstyle21"/>
    <w:basedOn w:val="a7"/>
    <w:qFormat/>
    <w:rsid w:val="00E11B0F"/>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7">
    <w:name w:val="(文字) (文字)557"/>
    <w:semiHidden/>
    <w:qFormat/>
    <w:rsid w:val="00E11B0F"/>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6">
    <w:name w:val="(文字) (文字)556"/>
    <w:semiHidden/>
    <w:qFormat/>
    <w:rsid w:val="00E11B0F"/>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5">
    <w:name w:val="(文字) (文字)555"/>
    <w:semiHidden/>
    <w:qFormat/>
    <w:rsid w:val="00E11B0F"/>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4">
    <w:name w:val="(文字) (文字)554"/>
    <w:semiHidden/>
    <w:qFormat/>
    <w:rsid w:val="00E11B0F"/>
    <w:rPr>
      <w:rFonts w:ascii="Times New Roman" w:hAnsi="Times New Roman"/>
      <w:lang w:eastAsia="en-US"/>
    </w:rPr>
  </w:style>
  <w:style w:type="paragraph" w:customStyle="1" w:styleId="5a">
    <w:name w:val="列出段落5"/>
    <w:basedOn w:val="a6"/>
    <w:uiPriority w:val="99"/>
    <w:qFormat/>
    <w:rsid w:val="00E11B0F"/>
    <w:pPr>
      <w:spacing w:beforeLines="50" w:before="50" w:after="120" w:line="276" w:lineRule="auto"/>
      <w:ind w:firstLineChars="200" w:firstLine="420"/>
      <w:jc w:val="both"/>
    </w:pPr>
    <w:rPr>
      <w:rFonts w:eastAsia="宋体"/>
    </w:rPr>
  </w:style>
  <w:style w:type="paragraph" w:customStyle="1" w:styleId="CharChar1CharCharCharCharCharCharCharCharCharCharCharCharCharCharChar58">
    <w:name w:val="Char Char1 Char Char Char Char Char Char Char Char Char Char Char Char Char Char Char58"/>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3">
    <w:name w:val="(文字) (文字)553"/>
    <w:semiHidden/>
    <w:qFormat/>
    <w:rsid w:val="00E11B0F"/>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2">
    <w:name w:val="(文字) (文字)552"/>
    <w:semiHidden/>
    <w:qFormat/>
    <w:rsid w:val="00E11B0F"/>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1">
    <w:name w:val="(文字) (文字)551"/>
    <w:semiHidden/>
    <w:qFormat/>
    <w:rsid w:val="00E11B0F"/>
    <w:rPr>
      <w:rFonts w:ascii="Times New Roman" w:hAnsi="Times New Roman"/>
      <w:lang w:eastAsia="en-US"/>
    </w:rPr>
  </w:style>
  <w:style w:type="paragraph" w:customStyle="1" w:styleId="a5">
    <w:name w:val="들여쓰기"/>
    <w:basedOn w:val="a6"/>
    <w:qFormat/>
    <w:rsid w:val="00E11B0F"/>
    <w:pPr>
      <w:widowControl w:val="0"/>
      <w:numPr>
        <w:numId w:val="62"/>
      </w:numPr>
      <w:autoSpaceDE w:val="0"/>
      <w:autoSpaceDN w:val="0"/>
      <w:spacing w:afterLines="50" w:after="120"/>
      <w:jc w:val="both"/>
    </w:pPr>
    <w:rPr>
      <w:rFonts w:ascii="LG스마트체 Light" w:eastAsia="LG스마트체 Light" w:hAnsi="LG스마트체 Light"/>
      <w:kern w:val="2"/>
      <w:szCs w:val="22"/>
      <w:lang w:eastAsia="ko-KR"/>
    </w:rPr>
  </w:style>
  <w:style w:type="paragraph" w:customStyle="1" w:styleId="summary">
    <w:name w:val="summary"/>
    <w:basedOn w:val="a5"/>
    <w:link w:val="summaryChar"/>
    <w:qFormat/>
    <w:rsid w:val="00E11B0F"/>
    <w:pPr>
      <w:numPr>
        <w:ilvl w:val="1"/>
      </w:numPr>
      <w:ind w:left="400"/>
    </w:pPr>
  </w:style>
  <w:style w:type="character" w:customStyle="1" w:styleId="summaryChar">
    <w:name w:val="summary Char"/>
    <w:link w:val="summary"/>
    <w:qFormat/>
    <w:rsid w:val="00E11B0F"/>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00">
    <w:name w:val="(文字) (文字)550"/>
    <w:semiHidden/>
    <w:qFormat/>
    <w:rsid w:val="00E11B0F"/>
    <w:rPr>
      <w:rFonts w:ascii="Times New Roman" w:hAnsi="Times New Roman"/>
      <w:lang w:eastAsia="en-US"/>
    </w:rPr>
  </w:style>
  <w:style w:type="paragraph" w:customStyle="1" w:styleId="TDOCProposal">
    <w:name w:val="TDOC Proposal"/>
    <w:basedOn w:val="a6"/>
    <w:link w:val="TDOCProposalChar"/>
    <w:qFormat/>
    <w:rsid w:val="00E11B0F"/>
    <w:pPr>
      <w:spacing w:before="120" w:after="120"/>
      <w:jc w:val="both"/>
    </w:pPr>
    <w:rPr>
      <w:rFonts w:eastAsia="Malgun Gothic"/>
      <w:b/>
      <w:sz w:val="22"/>
      <w:lang w:val="en-US" w:eastAsia="ko-KR"/>
    </w:rPr>
  </w:style>
  <w:style w:type="character" w:customStyle="1" w:styleId="TDOCProposalChar">
    <w:name w:val="TDOC Proposal Char"/>
    <w:link w:val="TDOCProposal"/>
    <w:qFormat/>
    <w:rsid w:val="00E11B0F"/>
    <w:rPr>
      <w:rFonts w:ascii="Times New Roman" w:eastAsia="Malgun Gothic" w:hAnsi="Times New Roman"/>
      <w:b/>
      <w:sz w:val="22"/>
      <w:lang w:val="en-US" w:eastAsia="ko-KR"/>
    </w:rPr>
  </w:style>
  <w:style w:type="paragraph" w:customStyle="1" w:styleId="N1">
    <w:name w:val="N1"/>
    <w:basedOn w:val="a6"/>
    <w:link w:val="N1Char"/>
    <w:qFormat/>
    <w:rsid w:val="00E11B0F"/>
    <w:pPr>
      <w:spacing w:after="0"/>
      <w:ind w:left="634"/>
      <w:jc w:val="both"/>
    </w:pPr>
    <w:rPr>
      <w:rFonts w:ascii="Calibri" w:eastAsia="MS Mincho" w:hAnsi="Calibri" w:cs="Calibri"/>
      <w:sz w:val="22"/>
      <w:szCs w:val="22"/>
      <w:lang w:val="en-US" w:eastAsia="ko-KR" w:bidi="hi-IN"/>
    </w:rPr>
  </w:style>
  <w:style w:type="character" w:customStyle="1" w:styleId="N1Char">
    <w:name w:val="N1 Char"/>
    <w:link w:val="N1"/>
    <w:rsid w:val="00E11B0F"/>
    <w:rPr>
      <w:rFonts w:ascii="Calibri" w:eastAsia="MS Mincho" w:hAnsi="Calibri" w:cs="Calibri"/>
      <w:sz w:val="22"/>
      <w:szCs w:val="22"/>
      <w:lang w:val="en-US"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9">
    <w:name w:val="(文字) (文字)549"/>
    <w:semiHidden/>
    <w:qFormat/>
    <w:rsid w:val="00E11B0F"/>
    <w:rPr>
      <w:rFonts w:ascii="Times New Roman" w:hAnsi="Times New Roman"/>
      <w:lang w:eastAsia="en-US"/>
    </w:rPr>
  </w:style>
  <w:style w:type="character" w:customStyle="1" w:styleId="LGTdoc1Char">
    <w:name w:val="LGTdoc_제목1 Char"/>
    <w:link w:val="LGTdoc1"/>
    <w:qFormat/>
    <w:rsid w:val="00E11B0F"/>
    <w:rPr>
      <w:rFonts w:ascii="Times New Roman" w:eastAsia="Batang" w:hAnsi="Times New Roman"/>
      <w:b/>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8">
    <w:name w:val="(文字) (文字)548"/>
    <w:semiHidden/>
    <w:qFormat/>
    <w:rsid w:val="00E11B0F"/>
    <w:rPr>
      <w:rFonts w:ascii="Times New Roman" w:hAnsi="Times New Roman"/>
      <w:lang w:eastAsia="en-US"/>
    </w:rPr>
  </w:style>
  <w:style w:type="numbering" w:customStyle="1" w:styleId="3GPPBullets">
    <w:name w:val="3GPP Bullets"/>
    <w:basedOn w:val="a9"/>
    <w:uiPriority w:val="99"/>
    <w:rsid w:val="00E11B0F"/>
    <w:pPr>
      <w:numPr>
        <w:numId w:val="63"/>
      </w:numPr>
    </w:pPr>
  </w:style>
  <w:style w:type="paragraph" w:customStyle="1" w:styleId="6pt6pt120">
    <w:name w:val="스타일 목록 단락 + 양쪽 앞: 6 pt 단락 뒤: 6 pt 줄 간격: 배수 1.2 줄 왼쪽 0 글자"/>
    <w:basedOn w:val="a6"/>
    <w:qFormat/>
    <w:rsid w:val="00E11B0F"/>
    <w:pPr>
      <w:spacing w:before="120" w:after="120" w:line="336" w:lineRule="auto"/>
      <w:jc w:val="both"/>
    </w:pPr>
    <w:rPr>
      <w:rFonts w:eastAsia="Malgun Gothic" w:cs="Batang"/>
    </w:rPr>
  </w:style>
  <w:style w:type="paragraph" w:customStyle="1" w:styleId="CharChar1CharCharCharCharCharCharCharCharCharCharCharCharCharCharChar52">
    <w:name w:val="Char Char1 Char Char Char Char Char Char Char Char Char Char Char Char Char Char Char52"/>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7">
    <w:name w:val="(文字) (文字)547"/>
    <w:semiHidden/>
    <w:qFormat/>
    <w:rsid w:val="00E11B0F"/>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6">
    <w:name w:val="(文字) (文字)546"/>
    <w:semiHidden/>
    <w:qFormat/>
    <w:rsid w:val="00E11B0F"/>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5">
    <w:name w:val="(文字) (文字)545"/>
    <w:semiHidden/>
    <w:qFormat/>
    <w:rsid w:val="00E11B0F"/>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4">
    <w:name w:val="(文字) (文字)544"/>
    <w:semiHidden/>
    <w:rsid w:val="00E11B0F"/>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3">
    <w:name w:val="(文字) (文字)543"/>
    <w:semiHidden/>
    <w:qFormat/>
    <w:rsid w:val="00E11B0F"/>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2">
    <w:name w:val="(文字) (文字)542"/>
    <w:semiHidden/>
    <w:qFormat/>
    <w:rsid w:val="00E11B0F"/>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1">
    <w:name w:val="(文字) (文字)541"/>
    <w:semiHidden/>
    <w:qFormat/>
    <w:rsid w:val="00E11B0F"/>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00">
    <w:name w:val="(文字) (文字)540"/>
    <w:semiHidden/>
    <w:qFormat/>
    <w:rsid w:val="00E11B0F"/>
    <w:rPr>
      <w:rFonts w:ascii="Times New Roman" w:hAnsi="Times New Roman"/>
      <w:lang w:eastAsia="en-US"/>
    </w:rPr>
  </w:style>
  <w:style w:type="paragraph" w:customStyle="1" w:styleId="Proposal1">
    <w:name w:val="Proposal1"/>
    <w:basedOn w:val="a6"/>
    <w:link w:val="Proposal1Char"/>
    <w:qFormat/>
    <w:rsid w:val="00E11B0F"/>
    <w:pPr>
      <w:tabs>
        <w:tab w:val="left" w:pos="1620"/>
      </w:tabs>
      <w:spacing w:before="120" w:after="0"/>
      <w:ind w:left="1620" w:hanging="1620"/>
      <w:jc w:val="both"/>
    </w:pPr>
    <w:rPr>
      <w:rFonts w:ascii="Calibri" w:eastAsia="MS Mincho" w:hAnsi="Calibri"/>
      <w:b/>
      <w:lang w:val="en-US"/>
    </w:rPr>
  </w:style>
  <w:style w:type="character" w:customStyle="1" w:styleId="Proposal1Char">
    <w:name w:val="Proposal1 Char"/>
    <w:link w:val="Proposal1"/>
    <w:qFormat/>
    <w:rsid w:val="00E11B0F"/>
    <w:rPr>
      <w:rFonts w:ascii="Calibri" w:eastAsia="MS Mincho" w:hAnsi="Calibri"/>
      <w:b/>
      <w:lang w:val="en-US" w:eastAsia="en-US"/>
    </w:rPr>
  </w:style>
  <w:style w:type="table" w:styleId="2-5">
    <w:name w:val="Grid Table 2 Accent 5"/>
    <w:basedOn w:val="a8"/>
    <w:uiPriority w:val="47"/>
    <w:rsid w:val="00E11B0F"/>
    <w:rPr>
      <w:rFonts w:eastAsia="宋体"/>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0"/>
    <w:next w:val="3GPPText"/>
    <w:link w:val="3GPPH3Char"/>
    <w:qFormat/>
    <w:rsid w:val="00E11B0F"/>
    <w:pPr>
      <w:numPr>
        <w:ilvl w:val="0"/>
      </w:numPr>
      <w:tabs>
        <w:tab w:val="num" w:pos="0"/>
        <w:tab w:val="num" w:pos="851"/>
        <w:tab w:val="num" w:pos="2160"/>
      </w:tabs>
      <w:overflowPunct w:val="0"/>
      <w:autoSpaceDE w:val="0"/>
      <w:autoSpaceDN w:val="0"/>
      <w:adjustRightInd w:val="0"/>
      <w:spacing w:after="120"/>
      <w:ind w:left="709" w:hanging="709"/>
      <w:textAlignment w:val="baseline"/>
    </w:pPr>
    <w:rPr>
      <w:rFonts w:eastAsia="宋体"/>
    </w:rPr>
  </w:style>
  <w:style w:type="character" w:customStyle="1" w:styleId="3GPPH3Char">
    <w:name w:val="3GPP H3 Char"/>
    <w:link w:val="3GPPH3"/>
    <w:qFormat/>
    <w:rsid w:val="00E11B0F"/>
    <w:rPr>
      <w:rFonts w:ascii="Arial" w:eastAsia="宋体" w:hAnsi="Arial"/>
      <w:sz w:val="28"/>
      <w:lang w:val="en-GB" w:eastAsia="en-US"/>
    </w:rPr>
  </w:style>
  <w:style w:type="paragraph" w:customStyle="1" w:styleId="00Text">
    <w:name w:val="00_Text"/>
    <w:basedOn w:val="a6"/>
    <w:link w:val="00TextChar"/>
    <w:qFormat/>
    <w:rsid w:val="00E11B0F"/>
    <w:pPr>
      <w:spacing w:after="120"/>
      <w:jc w:val="both"/>
    </w:pPr>
    <w:rPr>
      <w:rFonts w:eastAsia="宋体"/>
      <w:szCs w:val="24"/>
      <w:lang w:val="en-US" w:eastAsia="zh-CN"/>
    </w:rPr>
  </w:style>
  <w:style w:type="character" w:customStyle="1" w:styleId="00TextChar">
    <w:name w:val="00_Text Char"/>
    <w:link w:val="00Text"/>
    <w:qFormat/>
    <w:rsid w:val="00E11B0F"/>
    <w:rPr>
      <w:rFonts w:ascii="Times New Roman" w:eastAsia="宋体" w:hAnsi="Times New Roman"/>
      <w:szCs w:val="24"/>
      <w:lang w:val="en-US" w:eastAsia="zh-CN"/>
    </w:rPr>
  </w:style>
  <w:style w:type="paragraph" w:customStyle="1" w:styleId="CharChar1CharCharCharCharCharCharCharCharCharCharCharCharCharCharChar64">
    <w:name w:val="Char Char1 Char Char Char Char Char Char Char Char Char Char Char Char Char Char Char64"/>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9">
    <w:name w:val="(文字) (文字)559"/>
    <w:semiHidden/>
    <w:qFormat/>
    <w:rsid w:val="00E11B0F"/>
    <w:rPr>
      <w:rFonts w:ascii="Times New Roman" w:hAnsi="Times New Roman"/>
      <w:lang w:eastAsia="en-US"/>
    </w:rPr>
  </w:style>
  <w:style w:type="paragraph" w:customStyle="1" w:styleId="0maintext0">
    <w:name w:val="0maintext"/>
    <w:basedOn w:val="a6"/>
    <w:uiPriority w:val="99"/>
    <w:qFormat/>
    <w:rsid w:val="00E11B0F"/>
    <w:pPr>
      <w:spacing w:before="100" w:beforeAutospacing="1" w:after="100" w:afterAutospacing="1"/>
    </w:pPr>
    <w:rPr>
      <w:rFonts w:ascii="Calibri" w:eastAsia="宋体" w:hAnsi="Calibri" w:cs="Calibri"/>
      <w:sz w:val="22"/>
      <w:szCs w:val="22"/>
      <w:lang w:val="en-US" w:eastAsia="zh-CN"/>
    </w:rPr>
  </w:style>
  <w:style w:type="paragraph" w:customStyle="1" w:styleId="xxmsonormal">
    <w:name w:val="x_xmsonormal"/>
    <w:basedOn w:val="a6"/>
    <w:qFormat/>
    <w:rsid w:val="00E11B0F"/>
    <w:pPr>
      <w:spacing w:after="0"/>
    </w:pPr>
    <w:rPr>
      <w:rFonts w:ascii="Calibri" w:eastAsia="Gulim" w:hAnsi="Calibri" w:cs="Calibri"/>
      <w:sz w:val="22"/>
      <w:szCs w:val="22"/>
      <w:lang w:val="en-US" w:eastAsia="ko-KR"/>
    </w:rPr>
  </w:style>
  <w:style w:type="paragraph" w:customStyle="1" w:styleId="listparagraph">
    <w:name w:val="listparagraph"/>
    <w:basedOn w:val="a6"/>
    <w:qFormat/>
    <w:rsid w:val="00E11B0F"/>
    <w:pPr>
      <w:spacing w:before="100" w:beforeAutospacing="1" w:after="100" w:afterAutospacing="1"/>
    </w:pPr>
    <w:rPr>
      <w:rFonts w:ascii="Calibri" w:eastAsia="宋体" w:hAnsi="Calibri" w:cs="Calibri"/>
      <w:sz w:val="22"/>
      <w:szCs w:val="22"/>
      <w:lang w:val="en-US" w:eastAsia="zh-CN"/>
    </w:rPr>
  </w:style>
  <w:style w:type="paragraph" w:customStyle="1" w:styleId="xmsonormal0">
    <w:name w:val="xmsonormal"/>
    <w:basedOn w:val="a6"/>
    <w:uiPriority w:val="99"/>
    <w:qFormat/>
    <w:rsid w:val="00E11B0F"/>
    <w:pPr>
      <w:spacing w:before="100" w:beforeAutospacing="1" w:after="100" w:afterAutospacing="1"/>
    </w:pPr>
    <w:rPr>
      <w:rFonts w:eastAsia="宋体"/>
      <w:sz w:val="24"/>
      <w:szCs w:val="24"/>
      <w:lang w:val="en-US" w:eastAsia="zh-CN"/>
    </w:rPr>
  </w:style>
  <w:style w:type="paragraph" w:customStyle="1" w:styleId="xb1">
    <w:name w:val="xb1"/>
    <w:basedOn w:val="a6"/>
    <w:uiPriority w:val="99"/>
    <w:qFormat/>
    <w:rsid w:val="00E11B0F"/>
    <w:pPr>
      <w:spacing w:before="100" w:beforeAutospacing="1" w:after="100" w:afterAutospacing="1"/>
    </w:pPr>
    <w:rPr>
      <w:rFonts w:eastAsia="宋体"/>
      <w:sz w:val="24"/>
      <w:szCs w:val="24"/>
      <w:lang w:val="en-US" w:eastAsia="zh-CN"/>
    </w:rPr>
  </w:style>
  <w:style w:type="paragraph" w:customStyle="1" w:styleId="xmsolistparagraph">
    <w:name w:val="xmsolistparagraph"/>
    <w:basedOn w:val="a6"/>
    <w:qFormat/>
    <w:rsid w:val="00E11B0F"/>
    <w:pPr>
      <w:spacing w:before="100" w:beforeAutospacing="1" w:after="100" w:afterAutospacing="1"/>
    </w:pPr>
    <w:rPr>
      <w:rFonts w:eastAsia="宋体"/>
      <w:sz w:val="24"/>
      <w:szCs w:val="24"/>
      <w:lang w:val="en-US" w:eastAsia="zh-CN"/>
    </w:rPr>
  </w:style>
  <w:style w:type="character" w:customStyle="1" w:styleId="apple-tab-span">
    <w:name w:val="apple-tab-span"/>
    <w:qFormat/>
    <w:rsid w:val="00E11B0F"/>
  </w:style>
  <w:style w:type="paragraph" w:customStyle="1" w:styleId="CharChar1CharCharCharCharCharCharCharCharCharCharCharCharCharCharChar96">
    <w:name w:val="Char Char1 Char Char Char Char Char Char Char Char Char Char Char Char Char Char Char96"/>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1">
    <w:name w:val="(文字) (文字)591"/>
    <w:semiHidden/>
    <w:qFormat/>
    <w:rsid w:val="00E11B0F"/>
    <w:rPr>
      <w:rFonts w:ascii="Times New Roman" w:hAnsi="Times New Roman"/>
      <w:lang w:eastAsia="en-US"/>
    </w:rPr>
  </w:style>
  <w:style w:type="paragraph" w:customStyle="1" w:styleId="xxmsolistparagraph">
    <w:name w:val="x_xmsolistparagraph"/>
    <w:basedOn w:val="a6"/>
    <w:qFormat/>
    <w:rsid w:val="00E11B0F"/>
    <w:pPr>
      <w:spacing w:after="0"/>
      <w:ind w:left="720"/>
    </w:pPr>
    <w:rPr>
      <w:rFonts w:ascii="Calibri" w:eastAsia="宋体" w:hAnsi="Calibri" w:cs="Calibri"/>
      <w:sz w:val="22"/>
      <w:szCs w:val="22"/>
      <w:lang w:val="en-US" w:eastAsia="zh-CN"/>
    </w:rPr>
  </w:style>
  <w:style w:type="paragraph" w:customStyle="1" w:styleId="maintext0">
    <w:name w:val="maintext"/>
    <w:basedOn w:val="a6"/>
    <w:uiPriority w:val="99"/>
    <w:rsid w:val="00E11B0F"/>
    <w:pPr>
      <w:spacing w:before="100" w:beforeAutospacing="1" w:after="100" w:afterAutospacing="1"/>
    </w:pPr>
    <w:rPr>
      <w:rFonts w:ascii="Calibri" w:eastAsia="Calibri" w:hAnsi="Calibri" w:cs="Calibri"/>
      <w:sz w:val="22"/>
      <w:szCs w:val="22"/>
      <w:lang w:eastAsia="en-GB"/>
    </w:rPr>
  </w:style>
  <w:style w:type="paragraph" w:customStyle="1" w:styleId="tal0">
    <w:name w:val="tal"/>
    <w:basedOn w:val="a6"/>
    <w:qFormat/>
    <w:rsid w:val="00E11B0F"/>
    <w:pPr>
      <w:spacing w:before="100" w:beforeAutospacing="1" w:after="100" w:afterAutospacing="1"/>
    </w:pPr>
    <w:rPr>
      <w:rFonts w:ascii="Calibri" w:eastAsia="Calibri" w:hAnsi="Calibri" w:cs="Calibri"/>
      <w:sz w:val="22"/>
      <w:szCs w:val="22"/>
      <w:lang w:eastAsia="en-GB"/>
    </w:rPr>
  </w:style>
  <w:style w:type="paragraph" w:customStyle="1" w:styleId="x03proposal">
    <w:name w:val="x_03proposal"/>
    <w:basedOn w:val="a6"/>
    <w:uiPriority w:val="99"/>
    <w:qFormat/>
    <w:rsid w:val="00E11B0F"/>
    <w:pPr>
      <w:spacing w:after="0"/>
    </w:pPr>
    <w:rPr>
      <w:rFonts w:eastAsia="Gulim"/>
      <w:sz w:val="24"/>
      <w:szCs w:val="24"/>
      <w:lang w:val="en-US" w:eastAsia="ko-KR"/>
    </w:rPr>
  </w:style>
  <w:style w:type="paragraph" w:customStyle="1" w:styleId="x00text">
    <w:name w:val="x_00text"/>
    <w:basedOn w:val="a6"/>
    <w:uiPriority w:val="99"/>
    <w:qFormat/>
    <w:rsid w:val="00E11B0F"/>
    <w:pPr>
      <w:spacing w:after="0"/>
    </w:pPr>
    <w:rPr>
      <w:rFonts w:eastAsia="Gulim"/>
      <w:sz w:val="24"/>
      <w:szCs w:val="24"/>
      <w:lang w:val="en-US" w:eastAsia="ko-KR"/>
    </w:rPr>
  </w:style>
  <w:style w:type="paragraph" w:customStyle="1" w:styleId="xb10">
    <w:name w:val="x_b1"/>
    <w:basedOn w:val="a6"/>
    <w:uiPriority w:val="99"/>
    <w:qFormat/>
    <w:rsid w:val="00E11B0F"/>
    <w:pPr>
      <w:spacing w:after="0"/>
    </w:pPr>
    <w:rPr>
      <w:rFonts w:eastAsia="Gulim"/>
      <w:sz w:val="24"/>
      <w:szCs w:val="24"/>
      <w:lang w:val="en-US" w:eastAsia="ko-KR"/>
    </w:rPr>
  </w:style>
  <w:style w:type="paragraph" w:customStyle="1" w:styleId="CharChar1CharCharCharCharCharCharCharCharCharCharCharCharCharCharChar95">
    <w:name w:val="Char Char1 Char Char Char Char Char Char Char Char Char Char Char Char Char Char Char95"/>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0">
    <w:name w:val="(文字) (文字)590"/>
    <w:semiHidden/>
    <w:qFormat/>
    <w:rsid w:val="00E11B0F"/>
    <w:rPr>
      <w:rFonts w:ascii="Times New Roman" w:hAnsi="Times New Roman"/>
      <w:lang w:eastAsia="en-US"/>
    </w:rPr>
  </w:style>
  <w:style w:type="paragraph" w:customStyle="1" w:styleId="xa0">
    <w:name w:val="x_a0"/>
    <w:basedOn w:val="a6"/>
    <w:uiPriority w:val="99"/>
    <w:qFormat/>
    <w:rsid w:val="00E11B0F"/>
    <w:pPr>
      <w:spacing w:after="0"/>
    </w:pPr>
    <w:rPr>
      <w:rFonts w:ascii="宋体" w:eastAsia="宋体" w:hAnsi="宋体" w:cs="Calibri"/>
      <w:sz w:val="24"/>
      <w:szCs w:val="24"/>
      <w:lang w:val="en-US" w:eastAsia="zh-CN"/>
    </w:rPr>
  </w:style>
  <w:style w:type="paragraph" w:customStyle="1" w:styleId="3gppagreements0">
    <w:name w:val="3gppagreements0"/>
    <w:basedOn w:val="a6"/>
    <w:uiPriority w:val="99"/>
    <w:qFormat/>
    <w:rsid w:val="00E11B0F"/>
    <w:pPr>
      <w:spacing w:after="0"/>
    </w:pPr>
    <w:rPr>
      <w:rFonts w:eastAsia="宋体"/>
      <w:sz w:val="24"/>
      <w:szCs w:val="24"/>
      <w:lang w:val="en-US" w:eastAsia="zh-CN"/>
    </w:rPr>
  </w:style>
  <w:style w:type="paragraph" w:customStyle="1" w:styleId="b22">
    <w:name w:val="b22"/>
    <w:basedOn w:val="a6"/>
    <w:uiPriority w:val="99"/>
    <w:qFormat/>
    <w:rsid w:val="00E11B0F"/>
    <w:pPr>
      <w:spacing w:after="0"/>
    </w:pPr>
    <w:rPr>
      <w:rFonts w:eastAsia="宋体"/>
      <w:sz w:val="24"/>
      <w:szCs w:val="24"/>
      <w:lang w:val="en-US" w:eastAsia="zh-CN"/>
    </w:rPr>
  </w:style>
  <w:style w:type="character" w:customStyle="1" w:styleId="Char20">
    <w:name w:val="正文文本 Char2"/>
    <w:aliases w:val="bt Char2"/>
    <w:qFormat/>
    <w:locked/>
    <w:rsid w:val="00E11B0F"/>
    <w:rPr>
      <w:rFonts w:ascii="MS Mincho" w:eastAsia="MS Mincho" w:hAnsi="MS Mincho"/>
      <w:lang w:eastAsia="en-US"/>
    </w:rPr>
  </w:style>
  <w:style w:type="paragraph" w:customStyle="1" w:styleId="tan0">
    <w:name w:val="tan"/>
    <w:basedOn w:val="a6"/>
    <w:qFormat/>
    <w:rsid w:val="00E11B0F"/>
    <w:pPr>
      <w:keepNext/>
      <w:spacing w:after="0"/>
      <w:ind w:left="851" w:hanging="851"/>
    </w:pPr>
    <w:rPr>
      <w:rFonts w:ascii="Arial" w:eastAsia="宋体" w:hAnsi="Arial" w:cs="Arial"/>
      <w:sz w:val="18"/>
      <w:szCs w:val="18"/>
      <w:lang w:val="en-US" w:eastAsia="zh-CN"/>
    </w:rPr>
  </w:style>
  <w:style w:type="paragraph" w:customStyle="1" w:styleId="x2">
    <w:name w:val="x2"/>
    <w:basedOn w:val="a6"/>
    <w:uiPriority w:val="99"/>
    <w:qFormat/>
    <w:rsid w:val="00E11B0F"/>
    <w:pPr>
      <w:spacing w:after="0"/>
    </w:pPr>
    <w:rPr>
      <w:rFonts w:ascii="Gulim" w:eastAsia="Gulim" w:hAnsi="Gulim" w:cs="Calibri"/>
      <w:sz w:val="24"/>
      <w:szCs w:val="24"/>
      <w:lang w:val="en-US" w:eastAsia="zh-CN"/>
    </w:rPr>
  </w:style>
  <w:style w:type="paragraph" w:customStyle="1" w:styleId="listparagraph11">
    <w:name w:val="listparagraph11"/>
    <w:basedOn w:val="a6"/>
    <w:uiPriority w:val="99"/>
    <w:qFormat/>
    <w:rsid w:val="00E11B0F"/>
    <w:pPr>
      <w:spacing w:after="0"/>
    </w:pPr>
    <w:rPr>
      <w:rFonts w:ascii="Calibri" w:eastAsia="Calibri" w:hAnsi="Calibri" w:cs="Calibri"/>
      <w:sz w:val="22"/>
      <w:szCs w:val="22"/>
      <w:lang w:val="en-US"/>
    </w:rPr>
  </w:style>
  <w:style w:type="paragraph" w:customStyle="1" w:styleId="CharChar1CharCharCharCharCharCharCharCharCharCharCharCharCharCharChar94">
    <w:name w:val="Char Char1 Char Char Char Char Char Char Char Char Char Char Char Char Char Char Char94"/>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9">
    <w:name w:val="(文字) (文字)589"/>
    <w:semiHidden/>
    <w:qFormat/>
    <w:rsid w:val="00E11B0F"/>
    <w:rPr>
      <w:rFonts w:ascii="Times New Roman" w:hAnsi="Times New Roman"/>
      <w:lang w:eastAsia="en-US"/>
    </w:rPr>
  </w:style>
  <w:style w:type="character" w:customStyle="1" w:styleId="proposalChar0">
    <w:name w:val="proposal Char"/>
    <w:basedOn w:val="a7"/>
    <w:link w:val="proposal0"/>
    <w:qFormat/>
    <w:locked/>
    <w:rsid w:val="00E11B0F"/>
    <w:rPr>
      <w:b/>
      <w:bCs/>
      <w:i/>
      <w:iCs/>
    </w:rPr>
  </w:style>
  <w:style w:type="paragraph" w:customStyle="1" w:styleId="proposal0">
    <w:name w:val="proposal"/>
    <w:basedOn w:val="a6"/>
    <w:link w:val="proposalChar0"/>
    <w:qFormat/>
    <w:rsid w:val="00E11B0F"/>
    <w:pPr>
      <w:spacing w:before="60" w:line="360" w:lineRule="atLeast"/>
      <w:jc w:val="both"/>
    </w:pPr>
    <w:rPr>
      <w:rFonts w:ascii="CG Times (WN)" w:hAnsi="CG Times (WN)"/>
      <w:b/>
      <w:bCs/>
      <w:i/>
      <w:iCs/>
      <w:lang w:val="fr-FR" w:eastAsia="fr-FR"/>
    </w:rPr>
  </w:style>
  <w:style w:type="paragraph" w:customStyle="1" w:styleId="CharChar1CharCharCharCharCharCharCharCharCharCharCharCharCharCharChar93">
    <w:name w:val="Char Char1 Char Char Char Char Char Char Char Char Char Char Char Char Char Char Char93"/>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8">
    <w:name w:val="(文字) (文字)588"/>
    <w:semiHidden/>
    <w:qFormat/>
    <w:rsid w:val="00E11B0F"/>
    <w:rPr>
      <w:rFonts w:ascii="Times New Roman" w:hAnsi="Times New Roman"/>
      <w:lang w:eastAsia="en-US"/>
    </w:rPr>
  </w:style>
  <w:style w:type="paragraph" w:customStyle="1" w:styleId="b110">
    <w:name w:val="b11"/>
    <w:basedOn w:val="a6"/>
    <w:uiPriority w:val="99"/>
    <w:qFormat/>
    <w:rsid w:val="00E11B0F"/>
    <w:pPr>
      <w:spacing w:before="100" w:beforeAutospacing="1" w:after="100" w:afterAutospacing="1"/>
    </w:pPr>
    <w:rPr>
      <w:rFonts w:ascii="宋体" w:eastAsia="宋体" w:hAnsi="宋体" w:cs="Calibri"/>
      <w:sz w:val="24"/>
      <w:szCs w:val="24"/>
      <w:lang w:val="en-US" w:eastAsia="zh-CN"/>
    </w:rPr>
  </w:style>
  <w:style w:type="paragraph" w:customStyle="1" w:styleId="CharChar1CharCharCharCharCharCharCharCharCharCharCharCharCharCharChar92">
    <w:name w:val="Char Char1 Char Char Char Char Char Char Char Char Char Char Char Char Char Char Char92"/>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7">
    <w:name w:val="(文字) (文字)587"/>
    <w:semiHidden/>
    <w:qFormat/>
    <w:rsid w:val="00E11B0F"/>
    <w:rPr>
      <w:rFonts w:ascii="Times New Roman" w:hAnsi="Times New Roman"/>
      <w:lang w:eastAsia="en-US"/>
    </w:rPr>
  </w:style>
  <w:style w:type="paragraph" w:customStyle="1" w:styleId="gmail-m-2909877017254924335a">
    <w:name w:val="gmail-m_-2909877017254924335a"/>
    <w:basedOn w:val="a6"/>
    <w:uiPriority w:val="99"/>
    <w:semiHidden/>
    <w:qFormat/>
    <w:rsid w:val="00E11B0F"/>
    <w:pPr>
      <w:spacing w:before="100" w:beforeAutospacing="1" w:after="100" w:afterAutospacing="1"/>
    </w:pPr>
    <w:rPr>
      <w:rFonts w:ascii="Gulim" w:eastAsia="Gulim" w:hAnsi="Gulim" w:cs="Calibri"/>
      <w:sz w:val="24"/>
      <w:lang w:val="en-US" w:eastAsia="zh-CN"/>
    </w:rPr>
  </w:style>
  <w:style w:type="paragraph" w:customStyle="1" w:styleId="gmail-m4206033979048168252msolistparagraph">
    <w:name w:val="gmail-m_4206033979048168252msolistparagraph"/>
    <w:basedOn w:val="a6"/>
    <w:uiPriority w:val="99"/>
    <w:qFormat/>
    <w:rsid w:val="00E11B0F"/>
    <w:pPr>
      <w:spacing w:before="100" w:beforeAutospacing="1" w:after="100" w:afterAutospacing="1"/>
    </w:pPr>
    <w:rPr>
      <w:rFonts w:ascii="Gulim" w:eastAsia="Gulim" w:hAnsi="Gulim" w:cs="Calibri"/>
      <w:sz w:val="24"/>
      <w:lang w:val="en-US" w:eastAsia="zh-CN"/>
    </w:rPr>
  </w:style>
  <w:style w:type="character" w:customStyle="1" w:styleId="4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7"/>
    <w:qFormat/>
    <w:locked/>
    <w:rsid w:val="00E11B0F"/>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6">
    <w:name w:val="(文字) (文字)586"/>
    <w:semiHidden/>
    <w:qFormat/>
    <w:rsid w:val="00E11B0F"/>
    <w:rPr>
      <w:rFonts w:ascii="Times New Roman" w:hAnsi="Times New Roman"/>
      <w:lang w:eastAsia="en-US"/>
    </w:rPr>
  </w:style>
  <w:style w:type="paragraph" w:customStyle="1" w:styleId="xmsolistparagraph0">
    <w:name w:val="x_msolistparagraph"/>
    <w:basedOn w:val="a6"/>
    <w:uiPriority w:val="99"/>
    <w:qFormat/>
    <w:rsid w:val="00E11B0F"/>
    <w:pPr>
      <w:spacing w:after="0"/>
      <w:ind w:left="720"/>
    </w:pPr>
    <w:rPr>
      <w:rFonts w:ascii="Calibri" w:eastAsia="宋体" w:hAnsi="Calibri" w:cs="Calibri"/>
      <w:sz w:val="22"/>
      <w:szCs w:val="22"/>
      <w:lang w:val="en-US" w:eastAsia="zh-CN"/>
    </w:rPr>
  </w:style>
  <w:style w:type="paragraph" w:customStyle="1" w:styleId="CharChar1CharCharCharCharCharCharCharCharCharCharCharCharCharCharChar90">
    <w:name w:val="Char Char1 Char Char Char Char Char Char Char Char Char Char Char Char Char Char Char90"/>
    <w:uiPriority w:val="99"/>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5">
    <w:name w:val="(文字) (文字)585"/>
    <w:semiHidden/>
    <w:qFormat/>
    <w:rsid w:val="00E11B0F"/>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4">
    <w:name w:val="(文字) (文字)584"/>
    <w:semiHidden/>
    <w:qFormat/>
    <w:rsid w:val="00E11B0F"/>
    <w:rPr>
      <w:rFonts w:ascii="Times New Roman" w:hAnsi="Times New Roman"/>
      <w:lang w:eastAsia="en-US"/>
    </w:rPr>
  </w:style>
  <w:style w:type="paragraph" w:customStyle="1" w:styleId="b20">
    <w:name w:val="b2"/>
    <w:basedOn w:val="a6"/>
    <w:qFormat/>
    <w:rsid w:val="00E11B0F"/>
    <w:pPr>
      <w:spacing w:before="100" w:beforeAutospacing="1" w:after="100" w:afterAutospacing="1"/>
    </w:pPr>
    <w:rPr>
      <w:rFonts w:eastAsia="Gulim"/>
      <w:sz w:val="24"/>
      <w:szCs w:val="24"/>
      <w:lang w:val="en-US" w:eastAsia="zh-CN"/>
    </w:rPr>
  </w:style>
  <w:style w:type="paragraph" w:customStyle="1" w:styleId="b30">
    <w:name w:val="b3"/>
    <w:basedOn w:val="a6"/>
    <w:uiPriority w:val="99"/>
    <w:qFormat/>
    <w:rsid w:val="00E11B0F"/>
    <w:pPr>
      <w:spacing w:before="100" w:beforeAutospacing="1" w:after="100" w:afterAutospacing="1"/>
    </w:pPr>
    <w:rPr>
      <w:rFonts w:ascii="宋体" w:eastAsia="宋体" w:hAnsi="宋体" w:cs="Gulim"/>
      <w:sz w:val="24"/>
      <w:szCs w:val="24"/>
      <w:lang w:val="en-US" w:eastAsia="ko-KR"/>
    </w:rPr>
  </w:style>
  <w:style w:type="paragraph" w:customStyle="1" w:styleId="b40">
    <w:name w:val="b4"/>
    <w:basedOn w:val="a6"/>
    <w:uiPriority w:val="99"/>
    <w:qFormat/>
    <w:rsid w:val="00E11B0F"/>
    <w:pPr>
      <w:spacing w:before="100" w:beforeAutospacing="1" w:after="100" w:afterAutospacing="1"/>
    </w:pPr>
    <w:rPr>
      <w:rFonts w:ascii="宋体" w:eastAsia="宋体" w:hAnsi="宋体" w:cs="Gulim"/>
      <w:sz w:val="24"/>
      <w:szCs w:val="24"/>
      <w:lang w:val="en-US" w:eastAsia="ko-KR"/>
    </w:rPr>
  </w:style>
  <w:style w:type="paragraph" w:customStyle="1" w:styleId="b50">
    <w:name w:val="b5"/>
    <w:basedOn w:val="a6"/>
    <w:uiPriority w:val="99"/>
    <w:qFormat/>
    <w:rsid w:val="00E11B0F"/>
    <w:pPr>
      <w:spacing w:before="100" w:beforeAutospacing="1" w:after="100" w:afterAutospacing="1"/>
    </w:pPr>
    <w:rPr>
      <w:rFonts w:ascii="宋体" w:eastAsia="宋体" w:hAnsi="宋体" w:cs="Gulim"/>
      <w:sz w:val="24"/>
      <w:szCs w:val="24"/>
      <w:lang w:val="en-US" w:eastAsia="ko-KR"/>
    </w:rPr>
  </w:style>
  <w:style w:type="character" w:customStyle="1" w:styleId="msodel0">
    <w:name w:val="msodel"/>
    <w:qFormat/>
    <w:rsid w:val="00E11B0F"/>
  </w:style>
  <w:style w:type="table" w:customStyle="1" w:styleId="1ffd">
    <w:name w:val="普通表格1"/>
    <w:uiPriority w:val="99"/>
    <w:semiHidden/>
    <w:rsid w:val="00E11B0F"/>
    <w:rPr>
      <w:rFonts w:ascii="Calibri" w:hAnsi="Calibri"/>
      <w:lang w:val="en-US"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3">
    <w:name w:val="(文字) (文字)583"/>
    <w:semiHidden/>
    <w:qFormat/>
    <w:rsid w:val="00E11B0F"/>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2">
    <w:name w:val="(文字) (文字)582"/>
    <w:semiHidden/>
    <w:qFormat/>
    <w:rsid w:val="00E11B0F"/>
    <w:rPr>
      <w:rFonts w:ascii="Times New Roman" w:hAnsi="Times New Roman"/>
      <w:lang w:eastAsia="en-US"/>
    </w:rPr>
  </w:style>
  <w:style w:type="character" w:customStyle="1" w:styleId="TAHChar">
    <w:name w:val="TAH Char"/>
    <w:qFormat/>
    <w:rsid w:val="00E11B0F"/>
    <w:rPr>
      <w:rFonts w:ascii="Arial" w:eastAsia="Times New Roman" w:hAnsi="Arial"/>
      <w:b/>
      <w:sz w:val="18"/>
      <w:lang w:val="en-GB"/>
    </w:rPr>
  </w:style>
  <w:style w:type="character" w:customStyle="1" w:styleId="emailstyle19">
    <w:name w:val="emailstyle19"/>
    <w:basedOn w:val="a7"/>
    <w:semiHidden/>
    <w:qFormat/>
    <w:rsid w:val="00E11B0F"/>
    <w:rPr>
      <w:rFonts w:ascii="Calibri" w:hAnsi="Calibri" w:cs="Calibri" w:hint="default"/>
      <w:color w:val="auto"/>
    </w:rPr>
  </w:style>
  <w:style w:type="character" w:customStyle="1" w:styleId="None">
    <w:name w:val="None"/>
    <w:basedOn w:val="a7"/>
    <w:qFormat/>
    <w:rsid w:val="00E11B0F"/>
  </w:style>
  <w:style w:type="paragraph" w:customStyle="1" w:styleId="CharChar1CharCharCharCharCharCharCharCharCharCharCharCharCharCharChar86">
    <w:name w:val="Char Char1 Char Char Char Char Char Char Char Char Char Char Char Char Char Char Char86"/>
    <w:uiPriority w:val="99"/>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1">
    <w:name w:val="(文字) (文字)581"/>
    <w:semiHidden/>
    <w:qFormat/>
    <w:rsid w:val="00E11B0F"/>
    <w:rPr>
      <w:rFonts w:ascii="Times New Roman" w:hAnsi="Times New Roman"/>
      <w:lang w:eastAsia="en-US"/>
    </w:rPr>
  </w:style>
  <w:style w:type="paragraph" w:customStyle="1" w:styleId="xtal">
    <w:name w:val="x_tal"/>
    <w:basedOn w:val="a6"/>
    <w:uiPriority w:val="99"/>
    <w:qFormat/>
    <w:rsid w:val="00E11B0F"/>
    <w:pPr>
      <w:spacing w:after="0"/>
    </w:pPr>
    <w:rPr>
      <w:rFonts w:eastAsia="宋体" w:cs="Calibri"/>
      <w:sz w:val="24"/>
      <w:szCs w:val="22"/>
      <w:lang w:val="en-US" w:eastAsia="zh-CN"/>
    </w:rPr>
  </w:style>
  <w:style w:type="character" w:customStyle="1" w:styleId="xnone">
    <w:name w:val="x_none"/>
    <w:qFormat/>
    <w:rsid w:val="00E11B0F"/>
  </w:style>
  <w:style w:type="character" w:customStyle="1" w:styleId="gmaildefault">
    <w:name w:val="gmail_default"/>
    <w:qFormat/>
    <w:rsid w:val="00E11B0F"/>
  </w:style>
  <w:style w:type="paragraph" w:customStyle="1" w:styleId="affff2">
    <w:name w:val="a"/>
    <w:basedOn w:val="a6"/>
    <w:uiPriority w:val="99"/>
    <w:qFormat/>
    <w:rsid w:val="00E11B0F"/>
    <w:pPr>
      <w:spacing w:before="100" w:beforeAutospacing="1" w:after="100" w:afterAutospacing="1"/>
    </w:pPr>
    <w:rPr>
      <w:rFonts w:ascii="Calibri" w:eastAsia="宋体" w:hAnsi="Calibri" w:cs="Calibri"/>
      <w:sz w:val="22"/>
      <w:szCs w:val="22"/>
      <w:lang w:val="en-US" w:eastAsia="zh-CN"/>
    </w:rPr>
  </w:style>
  <w:style w:type="character" w:customStyle="1" w:styleId="xapple-converted-space0">
    <w:name w:val="xapple-converted-space"/>
    <w:qFormat/>
    <w:rsid w:val="00E11B0F"/>
  </w:style>
  <w:style w:type="paragraph" w:customStyle="1" w:styleId="CharChar1CharCharCharCharCharCharCharCharCharCharCharCharCharCharChar85">
    <w:name w:val="Char Char1 Char Char Char Char Char Char Char Char Char Char Char Char Char Char Char85"/>
    <w:uiPriority w:val="99"/>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0">
    <w:name w:val="(文字) (文字)580"/>
    <w:semiHidden/>
    <w:qFormat/>
    <w:rsid w:val="00E11B0F"/>
    <w:rPr>
      <w:rFonts w:ascii="Times New Roman" w:hAnsi="Times New Roman"/>
      <w:lang w:eastAsia="en-US"/>
    </w:rPr>
  </w:style>
  <w:style w:type="paragraph" w:customStyle="1" w:styleId="gmail-msonormal">
    <w:name w:val="gmail-msonormal"/>
    <w:basedOn w:val="a6"/>
    <w:qFormat/>
    <w:rsid w:val="00E11B0F"/>
    <w:pPr>
      <w:spacing w:before="100" w:beforeAutospacing="1" w:after="100" w:afterAutospacing="1"/>
    </w:pPr>
    <w:rPr>
      <w:rFonts w:ascii="Calibri" w:eastAsia="宋体" w:hAnsi="Calibri" w:cs="Calibri"/>
      <w:sz w:val="22"/>
      <w:szCs w:val="22"/>
      <w:lang w:val="en-US" w:eastAsia="zh-CN"/>
    </w:rPr>
  </w:style>
  <w:style w:type="character" w:customStyle="1" w:styleId="ListParagraphChar1">
    <w:name w:val="List Paragraph Char1"/>
    <w:aliases w:val="- Bullets Char1,?? ?? Char1,????? Char1,???? Char1,Lista1 Char1,リスト段落 Char1,목록 단락 Char2,Normal bullet 2 Char"/>
    <w:uiPriority w:val="34"/>
    <w:qFormat/>
    <w:locked/>
    <w:rsid w:val="00E11B0F"/>
    <w:rPr>
      <w:rFonts w:ascii="Times New Roman" w:eastAsia="Calibri" w:hAnsi="Times New Roman"/>
      <w:szCs w:val="22"/>
      <w:lang w:eastAsia="en-US"/>
    </w:rPr>
  </w:style>
  <w:style w:type="character" w:customStyle="1" w:styleId="msoins2">
    <w:name w:val="msoins2"/>
    <w:qFormat/>
    <w:rsid w:val="00E11B0F"/>
  </w:style>
  <w:style w:type="paragraph" w:customStyle="1" w:styleId="xxxmsolistparagraph">
    <w:name w:val="x_xxmsolistparagraph"/>
    <w:basedOn w:val="a6"/>
    <w:uiPriority w:val="99"/>
    <w:qFormat/>
    <w:rsid w:val="00E11B0F"/>
    <w:pPr>
      <w:spacing w:after="0"/>
      <w:ind w:left="800"/>
      <w:jc w:val="both"/>
    </w:pPr>
    <w:rPr>
      <w:rFonts w:ascii="Calibri" w:eastAsia="宋体" w:hAnsi="Calibri" w:cs="Calibri"/>
      <w:sz w:val="21"/>
      <w:szCs w:val="21"/>
      <w:lang w:val="en-US" w:eastAsia="zh-CN"/>
    </w:rPr>
  </w:style>
  <w:style w:type="paragraph" w:customStyle="1" w:styleId="xxmsonormal0">
    <w:name w:val="xxmsonormal"/>
    <w:basedOn w:val="a6"/>
    <w:qFormat/>
    <w:rsid w:val="00E11B0F"/>
    <w:pPr>
      <w:spacing w:after="0"/>
    </w:pPr>
    <w:rPr>
      <w:rFonts w:ascii="宋体" w:eastAsia="宋体" w:hAnsi="宋体" w:cs="Gulim"/>
      <w:sz w:val="24"/>
      <w:szCs w:val="24"/>
      <w:lang w:val="en-US" w:eastAsia="zh-CN"/>
    </w:rPr>
  </w:style>
  <w:style w:type="paragraph" w:customStyle="1" w:styleId="CharChar1CharCharCharCharCharCharCharCharCharCharCharCharCharCharChar84">
    <w:name w:val="Char Char1 Char Char Char Char Char Char Char Char Char Char Char Char Char Char Char84"/>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9">
    <w:name w:val="(文字) (文字)579"/>
    <w:semiHidden/>
    <w:qFormat/>
    <w:rsid w:val="00E11B0F"/>
    <w:rPr>
      <w:rFonts w:ascii="Times New Roman" w:hAnsi="Times New Roman"/>
      <w:lang w:eastAsia="en-US"/>
    </w:rPr>
  </w:style>
  <w:style w:type="paragraph" w:customStyle="1" w:styleId="Obserevation">
    <w:name w:val="Obserevation"/>
    <w:basedOn w:val="a6"/>
    <w:link w:val="ObserevationChar"/>
    <w:qFormat/>
    <w:rsid w:val="00E11B0F"/>
    <w:pPr>
      <w:numPr>
        <w:numId w:val="64"/>
      </w:numPr>
      <w:tabs>
        <w:tab w:val="left" w:pos="1620"/>
      </w:tabs>
      <w:spacing w:before="120" w:after="0"/>
      <w:ind w:left="1627" w:hanging="1627"/>
    </w:pPr>
    <w:rPr>
      <w:rFonts w:ascii="Calibri" w:eastAsia="MS Mincho" w:hAnsi="Calibri"/>
      <w:b/>
      <w:lang w:val="en-US"/>
    </w:rPr>
  </w:style>
  <w:style w:type="character" w:customStyle="1" w:styleId="ObserevationChar">
    <w:name w:val="Obserevation Char"/>
    <w:basedOn w:val="Proposal1Char"/>
    <w:link w:val="Obserevation"/>
    <w:qFormat/>
    <w:rsid w:val="00E11B0F"/>
    <w:rPr>
      <w:rFonts w:ascii="Calibri" w:eastAsia="MS Mincho" w:hAnsi="Calibri"/>
      <w:b/>
      <w:lang w:val="en-US" w:eastAsia="en-US"/>
    </w:rPr>
  </w:style>
  <w:style w:type="paragraph" w:customStyle="1" w:styleId="CharChar1CharCharCharCharCharCharCharCharCharCharCharCharCharCharChar83">
    <w:name w:val="Char Char1 Char Char Char Char Char Char Char Char Char Char Char Char Char Char Char83"/>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8">
    <w:name w:val="(文字) (文字)578"/>
    <w:semiHidden/>
    <w:qFormat/>
    <w:rsid w:val="00E11B0F"/>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7">
    <w:name w:val="(文字) (文字)577"/>
    <w:semiHidden/>
    <w:qFormat/>
    <w:rsid w:val="00E11B0F"/>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6">
    <w:name w:val="(文字) (文字)576"/>
    <w:semiHidden/>
    <w:qFormat/>
    <w:rsid w:val="00E11B0F"/>
    <w:rPr>
      <w:rFonts w:ascii="Times New Roman" w:hAnsi="Times New Roman"/>
      <w:lang w:eastAsia="en-US"/>
    </w:rPr>
  </w:style>
  <w:style w:type="paragraph" w:customStyle="1" w:styleId="gmail-3gppagreements">
    <w:name w:val="gmail-3gppagreements"/>
    <w:basedOn w:val="a6"/>
    <w:uiPriority w:val="99"/>
    <w:qFormat/>
    <w:rsid w:val="00E11B0F"/>
    <w:pPr>
      <w:spacing w:before="100" w:beforeAutospacing="1" w:after="100" w:afterAutospacing="1"/>
    </w:pPr>
    <w:rPr>
      <w:rFonts w:ascii="Calibri" w:eastAsia="Calibri" w:hAnsi="Calibri" w:cs="Calibri"/>
      <w:sz w:val="22"/>
      <w:szCs w:val="22"/>
      <w:lang w:val="en-US"/>
    </w:rPr>
  </w:style>
  <w:style w:type="character" w:customStyle="1" w:styleId="ObservationChar">
    <w:name w:val="Observation Char"/>
    <w:link w:val="Observation0"/>
    <w:qFormat/>
    <w:locked/>
    <w:rsid w:val="00E11B0F"/>
    <w:rPr>
      <w:rFonts w:ascii="Times New Roman" w:eastAsia="Times New Roman" w:hAnsi="Times New Roman"/>
      <w:lang w:val="en-GB" w:eastAsia="en-US"/>
    </w:rPr>
  </w:style>
  <w:style w:type="paragraph" w:customStyle="1" w:styleId="a00">
    <w:name w:val="a0"/>
    <w:basedOn w:val="a6"/>
    <w:qFormat/>
    <w:rsid w:val="00E11B0F"/>
    <w:pPr>
      <w:spacing w:before="100" w:beforeAutospacing="1" w:after="100" w:afterAutospacing="1"/>
    </w:pPr>
    <w:rPr>
      <w:rFonts w:ascii="Calibri" w:eastAsia="Calibri" w:hAnsi="Calibri" w:cs="Calibri"/>
      <w:sz w:val="22"/>
      <w:szCs w:val="22"/>
      <w:lang w:eastAsia="en-GB"/>
    </w:rPr>
  </w:style>
  <w:style w:type="paragraph" w:customStyle="1" w:styleId="CharChar1CharCharCharCharCharCharCharCharCharCharCharCharCharCharChar80">
    <w:name w:val="Char Char1 Char Char Char Char Char Char Char Char Char Char Char Char Char Char Char80"/>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5">
    <w:name w:val="(文字) (文字)575"/>
    <w:semiHidden/>
    <w:qFormat/>
    <w:rsid w:val="00E11B0F"/>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4">
    <w:name w:val="(文字) (文字)574"/>
    <w:semiHidden/>
    <w:qFormat/>
    <w:rsid w:val="00E11B0F"/>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3">
    <w:name w:val="(文字) (文字)573"/>
    <w:semiHidden/>
    <w:qFormat/>
    <w:rsid w:val="00E11B0F"/>
    <w:rPr>
      <w:rFonts w:ascii="Times New Roman" w:hAnsi="Times New Roman"/>
      <w:lang w:eastAsia="en-US"/>
    </w:rPr>
  </w:style>
  <w:style w:type="paragraph" w:customStyle="1" w:styleId="xxxmsonormal">
    <w:name w:val="x_x_xmsonormal"/>
    <w:basedOn w:val="a6"/>
    <w:qFormat/>
    <w:rsid w:val="00E11B0F"/>
    <w:pPr>
      <w:spacing w:after="0"/>
    </w:pPr>
    <w:rPr>
      <w:rFonts w:ascii="Calibri" w:eastAsia="Calibri" w:hAnsi="Calibri" w:cs="Calibri"/>
      <w:sz w:val="22"/>
      <w:szCs w:val="22"/>
      <w:lang w:val="en-US"/>
    </w:rPr>
  </w:style>
  <w:style w:type="character" w:customStyle="1" w:styleId="ListLabel47">
    <w:name w:val="ListLabel 47"/>
    <w:qFormat/>
    <w:rsid w:val="00E11B0F"/>
    <w:rPr>
      <w:rFonts w:cs="Courier New"/>
    </w:rPr>
  </w:style>
  <w:style w:type="table" w:customStyle="1" w:styleId="119">
    <w:name w:val="网格表 1 浅色1"/>
    <w:basedOn w:val="a8"/>
    <w:uiPriority w:val="46"/>
    <w:qFormat/>
    <w:rsid w:val="00E11B0F"/>
    <w:rPr>
      <w:rFonts w:ascii="Calibri" w:eastAsia="宋体"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a6"/>
    <w:qFormat/>
    <w:rsid w:val="00E11B0F"/>
    <w:pPr>
      <w:spacing w:after="0"/>
    </w:pPr>
    <w:rPr>
      <w:rFonts w:ascii="Gulim" w:eastAsia="Gulim" w:hAnsi="Gulim" w:cs="Calibri"/>
      <w:sz w:val="24"/>
      <w:szCs w:val="24"/>
      <w:lang w:val="en-US"/>
    </w:rPr>
  </w:style>
  <w:style w:type="paragraph" w:customStyle="1" w:styleId="xxmsolistparagraph0">
    <w:name w:val="xxmsolistparagraph"/>
    <w:basedOn w:val="a6"/>
    <w:qFormat/>
    <w:rsid w:val="00E11B0F"/>
    <w:pPr>
      <w:spacing w:after="0"/>
    </w:pPr>
    <w:rPr>
      <w:rFonts w:ascii="Calibri" w:eastAsia="Calibri" w:hAnsi="Calibri" w:cs="Calibri"/>
      <w:sz w:val="22"/>
      <w:szCs w:val="22"/>
      <w:lang w:val="en-US"/>
    </w:rPr>
  </w:style>
  <w:style w:type="paragraph" w:customStyle="1" w:styleId="3GPPH2">
    <w:name w:val="3GPP H2"/>
    <w:basedOn w:val="20"/>
    <w:next w:val="3GPPText"/>
    <w:uiPriority w:val="99"/>
    <w:qFormat/>
    <w:rsid w:val="00E11B0F"/>
    <w:pPr>
      <w:numPr>
        <w:numId w:val="66"/>
      </w:numPr>
      <w:tabs>
        <w:tab w:val="clear" w:pos="1492"/>
      </w:tabs>
      <w:overflowPunct w:val="0"/>
      <w:autoSpaceDE w:val="0"/>
      <w:autoSpaceDN w:val="0"/>
      <w:adjustRightInd w:val="0"/>
      <w:spacing w:after="120"/>
    </w:pPr>
    <w:rPr>
      <w:rFonts w:eastAsia="宋体"/>
    </w:rPr>
  </w:style>
  <w:style w:type="paragraph" w:customStyle="1" w:styleId="m-8344110204669877727observation">
    <w:name w:val="m_-8344110204669877727observation"/>
    <w:basedOn w:val="a6"/>
    <w:qFormat/>
    <w:rsid w:val="00E11B0F"/>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2">
    <w:name w:val="(文字) (文字)572"/>
    <w:semiHidden/>
    <w:qFormat/>
    <w:rsid w:val="00E11B0F"/>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1">
    <w:name w:val="(文字) (文字)571"/>
    <w:semiHidden/>
    <w:qFormat/>
    <w:rsid w:val="00E11B0F"/>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00">
    <w:name w:val="(文字) (文字)570"/>
    <w:semiHidden/>
    <w:qFormat/>
    <w:rsid w:val="00E11B0F"/>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9">
    <w:name w:val="(文字) (文字)569"/>
    <w:semiHidden/>
    <w:qFormat/>
    <w:rsid w:val="00E11B0F"/>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8">
    <w:name w:val="(文字) (文字)568"/>
    <w:semiHidden/>
    <w:qFormat/>
    <w:rsid w:val="00E11B0F"/>
    <w:rPr>
      <w:rFonts w:ascii="Times New Roman" w:hAnsi="Times New Roman"/>
      <w:lang w:eastAsia="en-US"/>
    </w:rPr>
  </w:style>
  <w:style w:type="character" w:customStyle="1" w:styleId="affff3">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a7"/>
    <w:uiPriority w:val="34"/>
    <w:qFormat/>
    <w:locked/>
    <w:rsid w:val="00E11B0F"/>
    <w:rPr>
      <w:rFonts w:ascii="Calibri" w:hAnsi="Calibri" w:cs="Calibri"/>
      <w:lang w:eastAsia="zh-CN"/>
    </w:rPr>
  </w:style>
  <w:style w:type="paragraph" w:customStyle="1" w:styleId="xmsobodytext">
    <w:name w:val="xmsobodytext"/>
    <w:basedOn w:val="a6"/>
    <w:uiPriority w:val="99"/>
    <w:qFormat/>
    <w:rsid w:val="00E11B0F"/>
    <w:pPr>
      <w:spacing w:before="100" w:beforeAutospacing="1" w:after="100" w:afterAutospacing="1"/>
    </w:pPr>
    <w:rPr>
      <w:rFonts w:ascii="Calibri" w:eastAsia="Gulim" w:hAnsi="Calibri" w:cs="Calibri"/>
      <w:sz w:val="22"/>
      <w:szCs w:val="22"/>
      <w:lang w:val="en-US" w:eastAsia="ko-KR"/>
    </w:rPr>
  </w:style>
  <w:style w:type="character" w:customStyle="1" w:styleId="discussionpointChar">
    <w:name w:val="discussion point Char"/>
    <w:link w:val="discussionpoint"/>
    <w:qFormat/>
    <w:locked/>
    <w:rsid w:val="00E11B0F"/>
    <w:rPr>
      <w:rFonts w:ascii="Batang" w:hAnsi="Batang"/>
    </w:rPr>
  </w:style>
  <w:style w:type="paragraph" w:customStyle="1" w:styleId="discussionpoint">
    <w:name w:val="discussion point"/>
    <w:basedOn w:val="a6"/>
    <w:link w:val="discussionpointChar"/>
    <w:qFormat/>
    <w:rsid w:val="00E11B0F"/>
    <w:pPr>
      <w:overflowPunct w:val="0"/>
      <w:autoSpaceDE w:val="0"/>
      <w:autoSpaceDN w:val="0"/>
      <w:snapToGrid w:val="0"/>
      <w:spacing w:after="60" w:line="252" w:lineRule="auto"/>
      <w:jc w:val="both"/>
    </w:pPr>
    <w:rPr>
      <w:rFonts w:ascii="Batang" w:hAnsi="Batang"/>
      <w:lang w:val="fr-FR" w:eastAsia="fr-FR"/>
    </w:rPr>
  </w:style>
  <w:style w:type="paragraph" w:customStyle="1" w:styleId="CharChar1CharCharCharCharCharCharCharCharCharCharCharCharCharCharChar72">
    <w:name w:val="Char Char1 Char Char Char Char Char Char Char Char Char Char Char Char Char Char Char72"/>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7">
    <w:name w:val="(文字) (文字)567"/>
    <w:semiHidden/>
    <w:qFormat/>
    <w:rsid w:val="00E11B0F"/>
    <w:rPr>
      <w:rFonts w:ascii="Times New Roman" w:hAnsi="Times New Roman"/>
      <w:lang w:eastAsia="en-US"/>
    </w:rPr>
  </w:style>
  <w:style w:type="character" w:customStyle="1" w:styleId="affff4">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uiPriority w:val="99"/>
    <w:qFormat/>
    <w:locked/>
    <w:rsid w:val="00E11B0F"/>
    <w:rPr>
      <w:rFonts w:ascii="Malgun Gothic" w:eastAsia="Malgun Gothic" w:hAnsi="Malgun Gothic"/>
      <w:b/>
      <w:bCs/>
    </w:rPr>
  </w:style>
  <w:style w:type="table" w:styleId="83">
    <w:name w:val="Table Grid 8"/>
    <w:basedOn w:val="a8"/>
    <w:unhideWhenUsed/>
    <w:qFormat/>
    <w:rsid w:val="00E11B0F"/>
    <w:pPr>
      <w:snapToGrid w:val="0"/>
      <w:spacing w:after="100" w:afterAutospacing="1" w:line="256" w:lineRule="auto"/>
    </w:pPr>
    <w:rPr>
      <w:rFonts w:ascii="Times New Roman" w:eastAsia="宋体"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E11B0F"/>
    <w:rPr>
      <w:rFonts w:ascii="Calibri" w:hAnsi="Calibri" w:cs="Calibri"/>
    </w:rPr>
  </w:style>
  <w:style w:type="paragraph" w:customStyle="1" w:styleId="DraftProposal">
    <w:name w:val="Draft Proposal"/>
    <w:basedOn w:val="a6"/>
    <w:uiPriority w:val="99"/>
    <w:qFormat/>
    <w:rsid w:val="00E11B0F"/>
    <w:pPr>
      <w:snapToGrid w:val="0"/>
      <w:spacing w:after="160" w:line="252" w:lineRule="auto"/>
    </w:pPr>
    <w:rPr>
      <w:rFonts w:ascii="Arial" w:eastAsia="Calibri" w:hAnsi="Arial" w:cs="Arial"/>
      <w:b/>
      <w:bCs/>
      <w:sz w:val="22"/>
      <w:szCs w:val="22"/>
      <w:lang w:val="en-US"/>
    </w:rPr>
  </w:style>
  <w:style w:type="paragraph" w:customStyle="1" w:styleId="gmail-m-5668055802669296975msolistparagraph">
    <w:name w:val="gmail-m-5668055802669296975msolistparagraph"/>
    <w:basedOn w:val="a6"/>
    <w:uiPriority w:val="99"/>
    <w:semiHidden/>
    <w:qFormat/>
    <w:rsid w:val="00E11B0F"/>
    <w:pPr>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a6"/>
    <w:qFormat/>
    <w:rsid w:val="00E11B0F"/>
    <w:pPr>
      <w:spacing w:before="100" w:beforeAutospacing="1" w:after="100" w:afterAutospacing="1"/>
    </w:pPr>
    <w:rPr>
      <w:sz w:val="24"/>
      <w:szCs w:val="24"/>
      <w:lang w:val="en-US" w:eastAsia="ko-KR"/>
    </w:rPr>
  </w:style>
  <w:style w:type="paragraph" w:customStyle="1" w:styleId="000proposal">
    <w:name w:val="000_proposal"/>
    <w:basedOn w:val="00Text"/>
    <w:link w:val="000proposalChar"/>
    <w:qFormat/>
    <w:rsid w:val="00E11B0F"/>
  </w:style>
  <w:style w:type="character" w:customStyle="1" w:styleId="000proposalChar">
    <w:name w:val="000_proposal Char"/>
    <w:basedOn w:val="00TextChar"/>
    <w:link w:val="000proposal"/>
    <w:qFormat/>
    <w:rsid w:val="00E11B0F"/>
    <w:rPr>
      <w:rFonts w:ascii="Times New Roman" w:eastAsia="宋体" w:hAnsi="Times New Roman"/>
      <w:szCs w:val="24"/>
      <w:lang w:val="en-US" w:eastAsia="zh-CN"/>
    </w:rPr>
  </w:style>
  <w:style w:type="paragraph" w:customStyle="1" w:styleId="CharChar1CharCharCharCharCharCharCharCharCharCharCharCharCharCharChar71">
    <w:name w:val="Char Char1 Char Char Char Char Char Char Char Char Char Char Char Char Char Char Char71"/>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6">
    <w:name w:val="(文字) (文字)566"/>
    <w:semiHidden/>
    <w:qFormat/>
    <w:rsid w:val="00E11B0F"/>
    <w:rPr>
      <w:rFonts w:ascii="Times New Roman" w:hAnsi="Times New Roman"/>
      <w:lang w:eastAsia="en-US"/>
    </w:rPr>
  </w:style>
  <w:style w:type="character" w:customStyle="1" w:styleId="affff5">
    <w:name w:val="?  ?  ?  ?   ?  ?"/>
    <w:aliases w:val="?  ?  ?  ?  ?   ?  ?,?  ?  ?  ?  11 ?  ?"/>
    <w:link w:val="affff6"/>
    <w:uiPriority w:val="34"/>
    <w:qFormat/>
    <w:locked/>
    <w:rsid w:val="00E11B0F"/>
    <w:rPr>
      <w:rFonts w:ascii="Calibri" w:hAnsi="Calibri" w:cs="Calibri"/>
    </w:rPr>
  </w:style>
  <w:style w:type="paragraph" w:customStyle="1" w:styleId="affff6">
    <w:name w:val="?  ?  ?  ?"/>
    <w:aliases w:val="?  ?  ?  ?  ?,?  ?  ?  ?  11"/>
    <w:basedOn w:val="a6"/>
    <w:link w:val="affff5"/>
    <w:uiPriority w:val="34"/>
    <w:qFormat/>
    <w:rsid w:val="00E11B0F"/>
    <w:pPr>
      <w:wordWrap w:val="0"/>
      <w:autoSpaceDE w:val="0"/>
      <w:autoSpaceDN w:val="0"/>
      <w:spacing w:before="120" w:after="360" w:line="264" w:lineRule="auto"/>
      <w:ind w:leftChars="400" w:left="800" w:firstLine="425"/>
      <w:jc w:val="both"/>
    </w:pPr>
    <w:rPr>
      <w:rFonts w:ascii="Calibri" w:hAnsi="Calibri" w:cs="Calibri"/>
      <w:lang w:val="fr-FR" w:eastAsia="fr-FR"/>
    </w:rPr>
  </w:style>
  <w:style w:type="character" w:customStyle="1" w:styleId="bullet10">
    <w:name w:val="bullet1 字符"/>
    <w:qFormat/>
    <w:rsid w:val="00E11B0F"/>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5">
    <w:name w:val="(文字) (文字)565"/>
    <w:semiHidden/>
    <w:qFormat/>
    <w:rsid w:val="00E11B0F"/>
    <w:rPr>
      <w:rFonts w:ascii="Times New Roman" w:hAnsi="Times New Roman"/>
      <w:lang w:eastAsia="en-US"/>
    </w:rPr>
  </w:style>
  <w:style w:type="paragraph" w:customStyle="1" w:styleId="tal00">
    <w:name w:val="tal0"/>
    <w:basedOn w:val="a6"/>
    <w:uiPriority w:val="99"/>
    <w:semiHidden/>
    <w:qFormat/>
    <w:rsid w:val="00E11B0F"/>
    <w:pPr>
      <w:spacing w:before="100" w:beforeAutospacing="1" w:after="100" w:afterAutospacing="1"/>
    </w:pPr>
    <w:rPr>
      <w:rFonts w:ascii="Calibri" w:eastAsia="Calibri" w:hAnsi="Calibri" w:cs="Calibri"/>
      <w:sz w:val="22"/>
      <w:szCs w:val="22"/>
      <w:lang w:val="en-US"/>
    </w:rPr>
  </w:style>
  <w:style w:type="paragraph" w:customStyle="1" w:styleId="xa00">
    <w:name w:val="xa0"/>
    <w:basedOn w:val="a6"/>
    <w:qFormat/>
    <w:rsid w:val="00E11B0F"/>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69">
    <w:name w:val="Char Char1 Char Char Char Char Char Char Char Char Char Char Char Char Char Char Char69"/>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4">
    <w:name w:val="(文字) (文字)564"/>
    <w:semiHidden/>
    <w:qFormat/>
    <w:rsid w:val="00E11B0F"/>
    <w:rPr>
      <w:rFonts w:ascii="Times New Roman" w:hAnsi="Times New Roman"/>
      <w:lang w:eastAsia="en-US"/>
    </w:rPr>
  </w:style>
  <w:style w:type="paragraph" w:customStyle="1" w:styleId="affffffffc">
    <w:name w:val="affffffffc"/>
    <w:basedOn w:val="a6"/>
    <w:qFormat/>
    <w:rsid w:val="00E11B0F"/>
    <w:pPr>
      <w:spacing w:before="100" w:beforeAutospacing="1" w:after="100" w:afterAutospacing="1"/>
    </w:pPr>
    <w:rPr>
      <w:rFonts w:ascii="宋体" w:eastAsia="宋体" w:hAnsi="宋体" w:cs="Calibri"/>
      <w:sz w:val="24"/>
      <w:szCs w:val="24"/>
      <w:lang w:val="en-US"/>
    </w:rPr>
  </w:style>
  <w:style w:type="character" w:customStyle="1" w:styleId="HTML">
    <w:name w:val="HTML 预设格式 字符"/>
    <w:qFormat/>
    <w:locked/>
    <w:rsid w:val="00E11B0F"/>
    <w:rPr>
      <w:rFonts w:ascii="Courier New" w:hAnsi="Courier New" w:cs="Courier New"/>
    </w:rPr>
  </w:style>
  <w:style w:type="paragraph" w:customStyle="1" w:styleId="xmsocaption">
    <w:name w:val="x_msocaption"/>
    <w:basedOn w:val="a6"/>
    <w:uiPriority w:val="99"/>
    <w:semiHidden/>
    <w:qFormat/>
    <w:rsid w:val="00E11B0F"/>
    <w:pPr>
      <w:spacing w:before="100" w:beforeAutospacing="1" w:after="100" w:afterAutospacing="1"/>
    </w:pPr>
    <w:rPr>
      <w:rFonts w:ascii="Calibri" w:eastAsia="Calibri" w:hAnsi="Calibri" w:cs="Calibri"/>
      <w:sz w:val="22"/>
      <w:szCs w:val="22"/>
      <w:lang w:val="en-US"/>
    </w:rPr>
  </w:style>
  <w:style w:type="paragraph" w:customStyle="1" w:styleId="xmsonormal00">
    <w:name w:val="x_msonormal0"/>
    <w:basedOn w:val="a6"/>
    <w:uiPriority w:val="99"/>
    <w:semiHidden/>
    <w:qFormat/>
    <w:rsid w:val="00E11B0F"/>
    <w:pPr>
      <w:spacing w:before="100" w:beforeAutospacing="1" w:after="100" w:afterAutospacing="1"/>
    </w:pPr>
    <w:rPr>
      <w:rFonts w:ascii="Calibri" w:eastAsia="Calibri" w:hAnsi="Calibri" w:cs="Calibri"/>
      <w:sz w:val="22"/>
      <w:szCs w:val="22"/>
      <w:lang w:val="en-US"/>
    </w:rPr>
  </w:style>
  <w:style w:type="paragraph" w:customStyle="1" w:styleId="xhtml0">
    <w:name w:val="x_html0"/>
    <w:basedOn w:val="a6"/>
    <w:uiPriority w:val="99"/>
    <w:semiHidden/>
    <w:qFormat/>
    <w:rsid w:val="00E11B0F"/>
    <w:pPr>
      <w:spacing w:after="0"/>
    </w:pPr>
    <w:rPr>
      <w:rFonts w:ascii="Calibri" w:eastAsia="Calibri" w:hAnsi="Calibri" w:cs="Calibri"/>
      <w:sz w:val="22"/>
      <w:szCs w:val="22"/>
      <w:lang w:val="en-US"/>
    </w:rPr>
  </w:style>
  <w:style w:type="paragraph" w:customStyle="1" w:styleId="xmsochpdefault">
    <w:name w:val="x_msochpdefault"/>
    <w:basedOn w:val="a6"/>
    <w:uiPriority w:val="99"/>
    <w:semiHidden/>
    <w:qFormat/>
    <w:rsid w:val="00E11B0F"/>
    <w:pPr>
      <w:spacing w:before="100" w:beforeAutospacing="1" w:after="100" w:afterAutospacing="1"/>
    </w:pPr>
    <w:rPr>
      <w:rFonts w:ascii="宋体" w:eastAsia="宋体" w:hAnsi="宋体" w:cs="Calibri"/>
      <w:lang w:val="en-US"/>
    </w:rPr>
  </w:style>
  <w:style w:type="character" w:customStyle="1" w:styleId="emailstyle36">
    <w:name w:val="emailstyle36"/>
    <w:semiHidden/>
    <w:qFormat/>
    <w:rsid w:val="00E11B0F"/>
    <w:rPr>
      <w:rFonts w:ascii="Calibri" w:hAnsi="Calibri" w:cs="Calibri" w:hint="default"/>
      <w:color w:val="auto"/>
    </w:rPr>
  </w:style>
  <w:style w:type="character" w:customStyle="1" w:styleId="emailstyle37">
    <w:name w:val="emailstyle37"/>
    <w:semiHidden/>
    <w:qFormat/>
    <w:rsid w:val="00E11B0F"/>
    <w:rPr>
      <w:rFonts w:ascii="Calibri" w:hAnsi="Calibri" w:cs="Calibri" w:hint="default"/>
      <w:color w:val="1F497D"/>
    </w:rPr>
  </w:style>
  <w:style w:type="character" w:customStyle="1" w:styleId="emailstyle38">
    <w:name w:val="emailstyle38"/>
    <w:semiHidden/>
    <w:qFormat/>
    <w:rsid w:val="00E11B0F"/>
    <w:rPr>
      <w:rFonts w:ascii="Calibri" w:hAnsi="Calibri" w:cs="Calibri" w:hint="default"/>
      <w:color w:val="1F497D"/>
    </w:rPr>
  </w:style>
  <w:style w:type="character" w:customStyle="1" w:styleId="emailstyle39">
    <w:name w:val="emailstyle39"/>
    <w:semiHidden/>
    <w:qFormat/>
    <w:rsid w:val="00E11B0F"/>
    <w:rPr>
      <w:rFonts w:ascii="Calibri" w:hAnsi="Calibri" w:cs="Calibri" w:hint="default"/>
      <w:color w:val="1F497D"/>
    </w:rPr>
  </w:style>
  <w:style w:type="character" w:customStyle="1" w:styleId="emailstyle41">
    <w:name w:val="emailstyle41"/>
    <w:semiHidden/>
    <w:qFormat/>
    <w:rsid w:val="00E11B0F"/>
    <w:rPr>
      <w:rFonts w:ascii="等线" w:eastAsia="等线" w:hAnsi="等线" w:hint="eastAsia"/>
      <w:color w:val="auto"/>
    </w:rPr>
  </w:style>
  <w:style w:type="character" w:customStyle="1" w:styleId="emailstyle42">
    <w:name w:val="emailstyle42"/>
    <w:semiHidden/>
    <w:qFormat/>
    <w:rsid w:val="00E11B0F"/>
    <w:rPr>
      <w:rFonts w:ascii="等线" w:eastAsia="等线" w:hAnsi="等线" w:hint="eastAsia"/>
      <w:color w:val="auto"/>
    </w:rPr>
  </w:style>
  <w:style w:type="character" w:customStyle="1" w:styleId="emailstyle43">
    <w:name w:val="emailstyle43"/>
    <w:semiHidden/>
    <w:qFormat/>
    <w:rsid w:val="00E11B0F"/>
    <w:rPr>
      <w:rFonts w:ascii="Calibri" w:hAnsi="Calibri" w:cs="Calibri" w:hint="default"/>
      <w:color w:val="1F497D"/>
    </w:rPr>
  </w:style>
  <w:style w:type="character" w:customStyle="1" w:styleId="emailstyle44">
    <w:name w:val="emailstyle44"/>
    <w:semiHidden/>
    <w:qFormat/>
    <w:rsid w:val="00E11B0F"/>
    <w:rPr>
      <w:rFonts w:ascii="Calibri" w:hAnsi="Calibri" w:cs="Calibri" w:hint="default"/>
      <w:color w:val="1F497D"/>
    </w:rPr>
  </w:style>
  <w:style w:type="character" w:customStyle="1" w:styleId="emailstyle45">
    <w:name w:val="emailstyle45"/>
    <w:semiHidden/>
    <w:qFormat/>
    <w:rsid w:val="00E11B0F"/>
    <w:rPr>
      <w:rFonts w:ascii="Calibri" w:hAnsi="Calibri" w:cs="Calibri" w:hint="default"/>
      <w:color w:val="auto"/>
    </w:rPr>
  </w:style>
  <w:style w:type="character" w:customStyle="1" w:styleId="xmsohyperlink">
    <w:name w:val="x_msohyperlink"/>
    <w:qFormat/>
    <w:rsid w:val="00E11B0F"/>
    <w:rPr>
      <w:color w:val="0000FF"/>
      <w:u w:val="single"/>
    </w:rPr>
  </w:style>
  <w:style w:type="character" w:customStyle="1" w:styleId="xmsohyperlinkfollowed">
    <w:name w:val="x_msohyperlinkfollowed"/>
    <w:qFormat/>
    <w:rsid w:val="00E11B0F"/>
    <w:rPr>
      <w:color w:val="800080"/>
      <w:u w:val="single"/>
    </w:rPr>
  </w:style>
  <w:style w:type="character" w:customStyle="1" w:styleId="xhtmlpreformattedchar">
    <w:name w:val="x_htmlpreformattedchar"/>
    <w:qFormat/>
    <w:rsid w:val="00E11B0F"/>
    <w:rPr>
      <w:rFonts w:ascii="Consolas" w:hAnsi="Consolas" w:hint="default"/>
    </w:rPr>
  </w:style>
  <w:style w:type="character" w:customStyle="1" w:styleId="xlistparagraphchar">
    <w:name w:val="x_listparagraphchar"/>
    <w:qFormat/>
    <w:rsid w:val="00E11B0F"/>
    <w:rPr>
      <w:rFonts w:ascii="Calibri" w:hAnsi="Calibri" w:cs="Calibri" w:hint="default"/>
    </w:rPr>
  </w:style>
  <w:style w:type="character" w:customStyle="1" w:styleId="xhtml">
    <w:name w:val="x_html"/>
    <w:qFormat/>
    <w:rsid w:val="00E11B0F"/>
    <w:rPr>
      <w:rFonts w:ascii="Courier New" w:hAnsi="Courier New" w:cs="Courier New" w:hint="default"/>
    </w:rPr>
  </w:style>
  <w:style w:type="character" w:customStyle="1" w:styleId="xemailstyle28">
    <w:name w:val="x_emailstyle28"/>
    <w:qFormat/>
    <w:rsid w:val="00E11B0F"/>
    <w:rPr>
      <w:rFonts w:ascii="Book Antiqua" w:hAnsi="Book Antiqua" w:hint="default"/>
      <w:b w:val="0"/>
      <w:bCs w:val="0"/>
      <w:i w:val="0"/>
      <w:iCs w:val="0"/>
      <w:color w:val="auto"/>
    </w:rPr>
  </w:style>
  <w:style w:type="character" w:customStyle="1" w:styleId="xemailstyle29">
    <w:name w:val="x_emailstyle29"/>
    <w:qFormat/>
    <w:rsid w:val="00E11B0F"/>
    <w:rPr>
      <w:rFonts w:ascii="Calibri" w:hAnsi="Calibri" w:cs="Calibri" w:hint="default"/>
      <w:color w:val="auto"/>
    </w:rPr>
  </w:style>
  <w:style w:type="character" w:customStyle="1" w:styleId="xfontstyle01">
    <w:name w:val="x_fontstyle01"/>
    <w:qFormat/>
    <w:rsid w:val="00E11B0F"/>
    <w:rPr>
      <w:rFonts w:ascii="TimesNewRomanPSMT" w:hAnsi="TimesNewRomanPSMT" w:hint="default"/>
      <w:b w:val="0"/>
      <w:bCs w:val="0"/>
      <w:i w:val="0"/>
      <w:iCs w:val="0"/>
      <w:color w:val="000000"/>
    </w:rPr>
  </w:style>
  <w:style w:type="character" w:customStyle="1" w:styleId="xemailstyle31">
    <w:name w:val="x_emailstyle31"/>
    <w:qFormat/>
    <w:rsid w:val="00E11B0F"/>
    <w:rPr>
      <w:rFonts w:ascii="Calibri" w:hAnsi="Calibri" w:cs="Calibri" w:hint="default"/>
      <w:color w:val="1F497D"/>
    </w:rPr>
  </w:style>
  <w:style w:type="character" w:customStyle="1" w:styleId="xemailstyle32">
    <w:name w:val="x_emailstyle32"/>
    <w:qFormat/>
    <w:rsid w:val="00E11B0F"/>
    <w:rPr>
      <w:rFonts w:ascii="等线" w:eastAsia="等线" w:hAnsi="等线" w:hint="eastAsia"/>
      <w:color w:val="auto"/>
    </w:rPr>
  </w:style>
  <w:style w:type="character" w:customStyle="1" w:styleId="xemailstyle33">
    <w:name w:val="x_emailstyle33"/>
    <w:qFormat/>
    <w:rsid w:val="00E11B0F"/>
    <w:rPr>
      <w:rFonts w:ascii="Calibri" w:hAnsi="Calibri" w:cs="Calibri" w:hint="default"/>
      <w:color w:val="1F497D"/>
    </w:rPr>
  </w:style>
  <w:style w:type="character" w:customStyle="1" w:styleId="xemailstyle34">
    <w:name w:val="x_emailstyle34"/>
    <w:qFormat/>
    <w:rsid w:val="00E11B0F"/>
    <w:rPr>
      <w:rFonts w:ascii="Calibri" w:hAnsi="Calibri" w:cs="Calibri" w:hint="default"/>
      <w:color w:val="auto"/>
    </w:rPr>
  </w:style>
  <w:style w:type="character" w:customStyle="1" w:styleId="xemailstyle35">
    <w:name w:val="x_emailstyle35"/>
    <w:qFormat/>
    <w:rsid w:val="00E11B0F"/>
    <w:rPr>
      <w:rFonts w:ascii="Calibri" w:hAnsi="Calibri" w:cs="Calibri" w:hint="default"/>
      <w:color w:val="1F497D"/>
    </w:rPr>
  </w:style>
  <w:style w:type="character" w:customStyle="1" w:styleId="xemailstyle36">
    <w:name w:val="x_emailstyle36"/>
    <w:qFormat/>
    <w:rsid w:val="00E11B0F"/>
    <w:rPr>
      <w:rFonts w:ascii="Calibri" w:hAnsi="Calibri" w:cs="Calibri" w:hint="default"/>
      <w:color w:val="auto"/>
    </w:rPr>
  </w:style>
  <w:style w:type="character" w:customStyle="1" w:styleId="xemailstyle37">
    <w:name w:val="x_emailstyle37"/>
    <w:qFormat/>
    <w:rsid w:val="00E11B0F"/>
    <w:rPr>
      <w:rFonts w:ascii="Calibri" w:hAnsi="Calibri" w:cs="Calibri" w:hint="default"/>
      <w:color w:val="1F497D"/>
    </w:rPr>
  </w:style>
  <w:style w:type="character" w:customStyle="1" w:styleId="xemailstyle38">
    <w:name w:val="x_emailstyle38"/>
    <w:qFormat/>
    <w:rsid w:val="00E11B0F"/>
    <w:rPr>
      <w:rFonts w:ascii="Calibri" w:hAnsi="Calibri" w:cs="Calibri" w:hint="default"/>
      <w:color w:val="auto"/>
    </w:rPr>
  </w:style>
  <w:style w:type="character" w:customStyle="1" w:styleId="xemailstyle39">
    <w:name w:val="x_emailstyle39"/>
    <w:qFormat/>
    <w:rsid w:val="00E11B0F"/>
    <w:rPr>
      <w:rFonts w:ascii="Calibri" w:hAnsi="Calibri" w:cs="Calibri" w:hint="default"/>
      <w:color w:val="1F497D"/>
    </w:rPr>
  </w:style>
  <w:style w:type="character" w:customStyle="1" w:styleId="xemailstyle40">
    <w:name w:val="x_emailstyle40"/>
    <w:qFormat/>
    <w:rsid w:val="00E11B0F"/>
    <w:rPr>
      <w:rFonts w:ascii="Calibri" w:hAnsi="Calibri" w:cs="Calibri" w:hint="default"/>
      <w:color w:val="auto"/>
    </w:rPr>
  </w:style>
  <w:style w:type="character" w:customStyle="1" w:styleId="xemailstyle41">
    <w:name w:val="x_emailstyle41"/>
    <w:qFormat/>
    <w:rsid w:val="00E11B0F"/>
    <w:rPr>
      <w:rFonts w:ascii="Calibri" w:hAnsi="Calibri" w:cs="Calibri" w:hint="default"/>
      <w:color w:val="1F497D"/>
    </w:rPr>
  </w:style>
  <w:style w:type="character" w:customStyle="1" w:styleId="xemailstyle42">
    <w:name w:val="x_emailstyle42"/>
    <w:qFormat/>
    <w:rsid w:val="00E11B0F"/>
    <w:rPr>
      <w:rFonts w:ascii="Calibri" w:hAnsi="Calibri" w:cs="Calibri" w:hint="default"/>
      <w:color w:val="auto"/>
    </w:rPr>
  </w:style>
  <w:style w:type="character" w:customStyle="1" w:styleId="xemailstyle43">
    <w:name w:val="x_emailstyle43"/>
    <w:qFormat/>
    <w:rsid w:val="00E11B0F"/>
    <w:rPr>
      <w:rFonts w:ascii="等线" w:eastAsia="等线" w:hAnsi="等线" w:hint="eastAsia"/>
      <w:color w:val="auto"/>
    </w:rPr>
  </w:style>
  <w:style w:type="character" w:customStyle="1" w:styleId="xemailstyle44">
    <w:name w:val="x_emailstyle44"/>
    <w:qFormat/>
    <w:rsid w:val="00E11B0F"/>
    <w:rPr>
      <w:rFonts w:ascii="等线" w:eastAsia="等线" w:hAnsi="等线" w:hint="eastAsia"/>
      <w:color w:val="auto"/>
    </w:rPr>
  </w:style>
  <w:style w:type="character" w:customStyle="1" w:styleId="xemailstyle45">
    <w:name w:val="x_emailstyle45"/>
    <w:qFormat/>
    <w:rsid w:val="00E11B0F"/>
    <w:rPr>
      <w:rFonts w:ascii="Calibri" w:hAnsi="Calibri" w:cs="Calibri" w:hint="default"/>
      <w:color w:val="auto"/>
    </w:rPr>
  </w:style>
  <w:style w:type="character" w:customStyle="1" w:styleId="xemailstyle46">
    <w:name w:val="x_emailstyle46"/>
    <w:qFormat/>
    <w:rsid w:val="00E11B0F"/>
    <w:rPr>
      <w:rFonts w:ascii="Calibri" w:hAnsi="Calibri" w:cs="Calibri" w:hint="default"/>
      <w:color w:val="1F497D"/>
    </w:rPr>
  </w:style>
  <w:style w:type="character" w:customStyle="1" w:styleId="xemailstyle49">
    <w:name w:val="x_emailstyle49"/>
    <w:qFormat/>
    <w:rsid w:val="00E11B0F"/>
    <w:rPr>
      <w:rFonts w:ascii="Calibri" w:hAnsi="Calibri" w:cs="Calibri" w:hint="default"/>
      <w:color w:val="auto"/>
    </w:rPr>
  </w:style>
  <w:style w:type="character" w:customStyle="1" w:styleId="xemailstyle50">
    <w:name w:val="x_emailstyle50"/>
    <w:qFormat/>
    <w:rsid w:val="00E11B0F"/>
    <w:rPr>
      <w:rFonts w:ascii="Calibri" w:hAnsi="Calibri" w:cs="Calibri" w:hint="default"/>
      <w:color w:val="auto"/>
    </w:rPr>
  </w:style>
  <w:style w:type="character" w:customStyle="1" w:styleId="emailstyle73">
    <w:name w:val="emailstyle73"/>
    <w:semiHidden/>
    <w:qFormat/>
    <w:rsid w:val="00E11B0F"/>
    <w:rPr>
      <w:rFonts w:ascii="Calibri" w:hAnsi="Calibri" w:cs="Calibri" w:hint="default"/>
      <w:color w:val="1F497D"/>
    </w:rPr>
  </w:style>
  <w:style w:type="character" w:customStyle="1" w:styleId="emailstyle74">
    <w:name w:val="emailstyle74"/>
    <w:semiHidden/>
    <w:qFormat/>
    <w:rsid w:val="00E11B0F"/>
    <w:rPr>
      <w:rFonts w:ascii="等线" w:eastAsia="等线" w:hAnsi="等线" w:hint="eastAsia"/>
      <w:color w:val="auto"/>
    </w:rPr>
  </w:style>
  <w:style w:type="character" w:customStyle="1" w:styleId="emailstyle75">
    <w:name w:val="emailstyle75"/>
    <w:semiHidden/>
    <w:qFormat/>
    <w:rsid w:val="00E11B0F"/>
    <w:rPr>
      <w:rFonts w:ascii="等线" w:eastAsia="等线" w:hAnsi="等线" w:hint="eastAsia"/>
      <w:color w:val="1F497D"/>
    </w:rPr>
  </w:style>
  <w:style w:type="character" w:customStyle="1" w:styleId="emailstyle76">
    <w:name w:val="emailstyle76"/>
    <w:semiHidden/>
    <w:qFormat/>
    <w:rsid w:val="00E11B0F"/>
    <w:rPr>
      <w:rFonts w:ascii="等线" w:eastAsia="等线" w:hAnsi="等线" w:hint="eastAsia"/>
      <w:color w:val="1F497D"/>
    </w:rPr>
  </w:style>
  <w:style w:type="character" w:customStyle="1" w:styleId="emailstyle77">
    <w:name w:val="emailstyle77"/>
    <w:semiHidden/>
    <w:qFormat/>
    <w:rsid w:val="00E11B0F"/>
    <w:rPr>
      <w:rFonts w:ascii="Calibri" w:hAnsi="Calibri" w:cs="Calibri" w:hint="default"/>
      <w:color w:val="1F497D"/>
    </w:rPr>
  </w:style>
  <w:style w:type="character" w:customStyle="1" w:styleId="emailstyle78">
    <w:name w:val="emailstyle78"/>
    <w:semiHidden/>
    <w:rsid w:val="00E11B0F"/>
    <w:rPr>
      <w:rFonts w:ascii="Calibri" w:hAnsi="Calibri" w:cs="Calibri" w:hint="default"/>
      <w:color w:val="auto"/>
    </w:rPr>
  </w:style>
  <w:style w:type="character" w:customStyle="1" w:styleId="emailstyle79">
    <w:name w:val="emailstyle79"/>
    <w:semiHidden/>
    <w:qFormat/>
    <w:rsid w:val="00E11B0F"/>
    <w:rPr>
      <w:rFonts w:ascii="Calibri" w:hAnsi="Calibri" w:cs="Calibri" w:hint="default"/>
      <w:color w:val="1F497D"/>
    </w:rPr>
  </w:style>
  <w:style w:type="character" w:customStyle="1" w:styleId="emailstyle80">
    <w:name w:val="emailstyle80"/>
    <w:semiHidden/>
    <w:qFormat/>
    <w:rsid w:val="00E11B0F"/>
    <w:rPr>
      <w:rFonts w:ascii="Calibri" w:hAnsi="Calibri" w:cs="Calibri" w:hint="default"/>
      <w:color w:val="auto"/>
    </w:rPr>
  </w:style>
  <w:style w:type="character" w:customStyle="1" w:styleId="emailstyle81">
    <w:name w:val="emailstyle81"/>
    <w:semiHidden/>
    <w:qFormat/>
    <w:rsid w:val="00E11B0F"/>
    <w:rPr>
      <w:rFonts w:ascii="Calibri" w:hAnsi="Calibri" w:cs="Calibri" w:hint="default"/>
      <w:color w:val="1F497D"/>
    </w:rPr>
  </w:style>
  <w:style w:type="character" w:customStyle="1" w:styleId="emailstyle82">
    <w:name w:val="emailstyle82"/>
    <w:semiHidden/>
    <w:qFormat/>
    <w:rsid w:val="00E11B0F"/>
    <w:rPr>
      <w:rFonts w:ascii="Calibri" w:hAnsi="Calibri" w:cs="Calibri" w:hint="default"/>
      <w:color w:val="1F497D"/>
    </w:rPr>
  </w:style>
  <w:style w:type="character" w:customStyle="1" w:styleId="emailstyle83">
    <w:name w:val="emailstyle83"/>
    <w:semiHidden/>
    <w:qFormat/>
    <w:rsid w:val="00E11B0F"/>
    <w:rPr>
      <w:rFonts w:ascii="Calibri" w:hAnsi="Calibri" w:cs="Calibri" w:hint="default"/>
      <w:color w:val="auto"/>
    </w:rPr>
  </w:style>
  <w:style w:type="character" w:customStyle="1" w:styleId="emailstyle84">
    <w:name w:val="emailstyle84"/>
    <w:semiHidden/>
    <w:qFormat/>
    <w:rsid w:val="00E11B0F"/>
    <w:rPr>
      <w:rFonts w:ascii="Calibri" w:hAnsi="Calibri" w:cs="Calibri" w:hint="default"/>
      <w:color w:val="auto"/>
    </w:rPr>
  </w:style>
  <w:style w:type="character" w:customStyle="1" w:styleId="emailstyle85">
    <w:name w:val="emailstyle85"/>
    <w:semiHidden/>
    <w:qFormat/>
    <w:rsid w:val="00E11B0F"/>
    <w:rPr>
      <w:rFonts w:ascii="Calibri" w:hAnsi="Calibri" w:cs="Calibri" w:hint="default"/>
      <w:color w:val="1F497D"/>
    </w:rPr>
  </w:style>
  <w:style w:type="character" w:customStyle="1" w:styleId="emailstyle86">
    <w:name w:val="emailstyle86"/>
    <w:semiHidden/>
    <w:qFormat/>
    <w:rsid w:val="00E11B0F"/>
    <w:rPr>
      <w:rFonts w:ascii="Calibri" w:hAnsi="Calibri" w:cs="Calibri" w:hint="default"/>
      <w:color w:val="auto"/>
    </w:rPr>
  </w:style>
  <w:style w:type="character" w:customStyle="1" w:styleId="emailstyle87">
    <w:name w:val="emailstyle87"/>
    <w:semiHidden/>
    <w:qFormat/>
    <w:rsid w:val="00E11B0F"/>
    <w:rPr>
      <w:rFonts w:ascii="Calibri" w:hAnsi="Calibri" w:cs="Calibri" w:hint="default"/>
      <w:color w:val="1F497D"/>
    </w:rPr>
  </w:style>
  <w:style w:type="character" w:customStyle="1" w:styleId="emailstyle88">
    <w:name w:val="emailstyle88"/>
    <w:semiHidden/>
    <w:rsid w:val="00E11B0F"/>
    <w:rPr>
      <w:rFonts w:ascii="Calibri" w:hAnsi="Calibri" w:cs="Calibri" w:hint="default"/>
      <w:color w:val="auto"/>
    </w:rPr>
  </w:style>
  <w:style w:type="character" w:customStyle="1" w:styleId="emailstyle89">
    <w:name w:val="emailstyle89"/>
    <w:semiHidden/>
    <w:qFormat/>
    <w:rsid w:val="00E11B0F"/>
    <w:rPr>
      <w:rFonts w:ascii="Calibri" w:hAnsi="Calibri" w:cs="Calibri" w:hint="default"/>
      <w:color w:val="1F497D"/>
    </w:rPr>
  </w:style>
  <w:style w:type="character" w:customStyle="1" w:styleId="emailstyle90">
    <w:name w:val="emailstyle90"/>
    <w:semiHidden/>
    <w:qFormat/>
    <w:rsid w:val="00E11B0F"/>
    <w:rPr>
      <w:rFonts w:ascii="Calibri" w:hAnsi="Calibri" w:cs="Calibri" w:hint="default"/>
      <w:color w:val="auto"/>
    </w:rPr>
  </w:style>
  <w:style w:type="character" w:customStyle="1" w:styleId="emailstyle91">
    <w:name w:val="emailstyle91"/>
    <w:semiHidden/>
    <w:qFormat/>
    <w:rsid w:val="00E11B0F"/>
    <w:rPr>
      <w:rFonts w:ascii="Calibri" w:hAnsi="Calibri" w:cs="Calibri" w:hint="default"/>
      <w:color w:val="1F497D"/>
    </w:rPr>
  </w:style>
  <w:style w:type="character" w:customStyle="1" w:styleId="emailstyle92">
    <w:name w:val="emailstyle92"/>
    <w:semiHidden/>
    <w:qFormat/>
    <w:rsid w:val="00E11B0F"/>
    <w:rPr>
      <w:rFonts w:ascii="Calibri" w:hAnsi="Calibri" w:cs="Calibri" w:hint="default"/>
      <w:color w:val="auto"/>
    </w:rPr>
  </w:style>
  <w:style w:type="character" w:customStyle="1" w:styleId="emailstyle93">
    <w:name w:val="emailstyle93"/>
    <w:semiHidden/>
    <w:qFormat/>
    <w:rsid w:val="00E11B0F"/>
    <w:rPr>
      <w:rFonts w:ascii="Calibri" w:hAnsi="Calibri" w:cs="Calibri" w:hint="default"/>
      <w:color w:val="1F497D"/>
    </w:rPr>
  </w:style>
  <w:style w:type="character" w:customStyle="1" w:styleId="emailstyle94">
    <w:name w:val="emailstyle94"/>
    <w:semiHidden/>
    <w:qFormat/>
    <w:rsid w:val="00E11B0F"/>
    <w:rPr>
      <w:rFonts w:ascii="Calibri" w:hAnsi="Calibri" w:cs="Calibri" w:hint="default"/>
      <w:color w:val="auto"/>
    </w:rPr>
  </w:style>
  <w:style w:type="character" w:customStyle="1" w:styleId="emailstyle96">
    <w:name w:val="emailstyle96"/>
    <w:semiHidden/>
    <w:qFormat/>
    <w:rsid w:val="00E11B0F"/>
    <w:rPr>
      <w:rFonts w:ascii="Calibri" w:hAnsi="Calibri" w:cs="Calibri" w:hint="default"/>
      <w:color w:val="1F497D"/>
    </w:rPr>
  </w:style>
  <w:style w:type="character" w:customStyle="1" w:styleId="emailstyle97">
    <w:name w:val="emailstyle97"/>
    <w:semiHidden/>
    <w:qFormat/>
    <w:rsid w:val="00E11B0F"/>
    <w:rPr>
      <w:rFonts w:ascii="Calibri" w:hAnsi="Calibri" w:cs="Calibri" w:hint="default"/>
      <w:color w:val="auto"/>
    </w:rPr>
  </w:style>
  <w:style w:type="character" w:customStyle="1" w:styleId="emailstyle98">
    <w:name w:val="emailstyle98"/>
    <w:semiHidden/>
    <w:qFormat/>
    <w:rsid w:val="00E11B0F"/>
    <w:rPr>
      <w:rFonts w:ascii="Calibri" w:hAnsi="Calibri" w:cs="Calibri" w:hint="default"/>
      <w:color w:val="1F497D"/>
    </w:rPr>
  </w:style>
  <w:style w:type="character" w:customStyle="1" w:styleId="emailstyle99">
    <w:name w:val="emailstyle99"/>
    <w:semiHidden/>
    <w:qFormat/>
    <w:rsid w:val="00E11B0F"/>
    <w:rPr>
      <w:rFonts w:ascii="Calibri" w:hAnsi="Calibri" w:cs="Calibri" w:hint="default"/>
      <w:color w:val="auto"/>
    </w:rPr>
  </w:style>
  <w:style w:type="character" w:customStyle="1" w:styleId="emailstyle100">
    <w:name w:val="emailstyle100"/>
    <w:semiHidden/>
    <w:qFormat/>
    <w:rsid w:val="00E11B0F"/>
    <w:rPr>
      <w:rFonts w:ascii="Calibri" w:hAnsi="Calibri" w:cs="Calibri" w:hint="default"/>
      <w:color w:val="1F497D"/>
    </w:rPr>
  </w:style>
  <w:style w:type="character" w:customStyle="1" w:styleId="emailstyle101">
    <w:name w:val="emailstyle101"/>
    <w:semiHidden/>
    <w:qFormat/>
    <w:rsid w:val="00E11B0F"/>
    <w:rPr>
      <w:rFonts w:ascii="Calibri" w:hAnsi="Calibri" w:cs="Calibri" w:hint="default"/>
      <w:color w:val="auto"/>
    </w:rPr>
  </w:style>
  <w:style w:type="character" w:customStyle="1" w:styleId="emailstyle102">
    <w:name w:val="emailstyle102"/>
    <w:semiHidden/>
    <w:qFormat/>
    <w:rsid w:val="00E11B0F"/>
    <w:rPr>
      <w:rFonts w:ascii="Calibri" w:hAnsi="Calibri" w:cs="Calibri" w:hint="default"/>
      <w:color w:val="1F497D"/>
    </w:rPr>
  </w:style>
  <w:style w:type="character" w:customStyle="1" w:styleId="emailstyle103">
    <w:name w:val="emailstyle103"/>
    <w:semiHidden/>
    <w:qFormat/>
    <w:rsid w:val="00E11B0F"/>
    <w:rPr>
      <w:rFonts w:ascii="Calibri" w:hAnsi="Calibri" w:cs="Calibri" w:hint="default"/>
      <w:color w:val="1F497D"/>
    </w:rPr>
  </w:style>
  <w:style w:type="character" w:customStyle="1" w:styleId="emailstyle104">
    <w:name w:val="emailstyle104"/>
    <w:semiHidden/>
    <w:qFormat/>
    <w:rsid w:val="00E11B0F"/>
    <w:rPr>
      <w:rFonts w:ascii="Calibri" w:hAnsi="Calibri" w:cs="Calibri" w:hint="default"/>
      <w:color w:val="auto"/>
    </w:rPr>
  </w:style>
  <w:style w:type="character" w:customStyle="1" w:styleId="emailstyle105">
    <w:name w:val="emailstyle105"/>
    <w:semiHidden/>
    <w:qFormat/>
    <w:rsid w:val="00E11B0F"/>
    <w:rPr>
      <w:rFonts w:ascii="Calibri" w:hAnsi="Calibri" w:cs="Calibri" w:hint="default"/>
      <w:color w:val="1F497D"/>
    </w:rPr>
  </w:style>
  <w:style w:type="character" w:customStyle="1" w:styleId="emailstyle106">
    <w:name w:val="emailstyle106"/>
    <w:semiHidden/>
    <w:qFormat/>
    <w:rsid w:val="00E11B0F"/>
    <w:rPr>
      <w:rFonts w:ascii="Calibri" w:hAnsi="Calibri" w:cs="Calibri" w:hint="default"/>
      <w:color w:val="1F497D"/>
    </w:rPr>
  </w:style>
  <w:style w:type="character" w:customStyle="1" w:styleId="emailstyle107">
    <w:name w:val="emailstyle107"/>
    <w:semiHidden/>
    <w:qFormat/>
    <w:rsid w:val="00E11B0F"/>
    <w:rPr>
      <w:rFonts w:ascii="等线" w:eastAsia="等线" w:hAnsi="等线" w:hint="eastAsia"/>
      <w:color w:val="1F497D"/>
    </w:rPr>
  </w:style>
  <w:style w:type="character" w:customStyle="1" w:styleId="emailstyle108">
    <w:name w:val="emailstyle108"/>
    <w:semiHidden/>
    <w:qFormat/>
    <w:rsid w:val="00E11B0F"/>
    <w:rPr>
      <w:rFonts w:ascii="Calibri" w:hAnsi="Calibri" w:cs="Calibri" w:hint="default"/>
      <w:color w:val="1F497D"/>
    </w:rPr>
  </w:style>
  <w:style w:type="character" w:customStyle="1" w:styleId="emailstyle109">
    <w:name w:val="emailstyle109"/>
    <w:semiHidden/>
    <w:qFormat/>
    <w:rsid w:val="00E11B0F"/>
    <w:rPr>
      <w:rFonts w:ascii="Calibri" w:hAnsi="Calibri" w:cs="Calibri" w:hint="default"/>
      <w:color w:val="auto"/>
    </w:rPr>
  </w:style>
  <w:style w:type="character" w:customStyle="1" w:styleId="emailstyle110">
    <w:name w:val="emailstyle110"/>
    <w:semiHidden/>
    <w:qFormat/>
    <w:rsid w:val="00E11B0F"/>
    <w:rPr>
      <w:rFonts w:ascii="Calibri" w:hAnsi="Calibri" w:cs="Calibri" w:hint="default"/>
      <w:color w:val="1F497D"/>
    </w:rPr>
  </w:style>
  <w:style w:type="character" w:customStyle="1" w:styleId="emailstyle111">
    <w:name w:val="emailstyle111"/>
    <w:semiHidden/>
    <w:qFormat/>
    <w:rsid w:val="00E11B0F"/>
    <w:rPr>
      <w:rFonts w:ascii="Calibri" w:hAnsi="Calibri" w:cs="Calibri" w:hint="default"/>
      <w:color w:val="auto"/>
    </w:rPr>
  </w:style>
  <w:style w:type="character" w:customStyle="1" w:styleId="emailstyle112">
    <w:name w:val="emailstyle112"/>
    <w:semiHidden/>
    <w:qFormat/>
    <w:rsid w:val="00E11B0F"/>
    <w:rPr>
      <w:rFonts w:ascii="Calibri" w:hAnsi="Calibri" w:cs="Calibri" w:hint="default"/>
      <w:color w:val="1F497D"/>
    </w:rPr>
  </w:style>
  <w:style w:type="character" w:customStyle="1" w:styleId="emailstyle113">
    <w:name w:val="emailstyle113"/>
    <w:semiHidden/>
    <w:qFormat/>
    <w:rsid w:val="00E11B0F"/>
    <w:rPr>
      <w:rFonts w:ascii="Calibri" w:hAnsi="Calibri" w:cs="Calibri" w:hint="default"/>
      <w:color w:val="auto"/>
    </w:rPr>
  </w:style>
  <w:style w:type="character" w:customStyle="1" w:styleId="emailstyle114">
    <w:name w:val="emailstyle114"/>
    <w:semiHidden/>
    <w:qFormat/>
    <w:rsid w:val="00E11B0F"/>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3">
    <w:name w:val="(文字) (文字)563"/>
    <w:semiHidden/>
    <w:qFormat/>
    <w:rsid w:val="00E11B0F"/>
    <w:rPr>
      <w:rFonts w:ascii="Times New Roman" w:hAnsi="Times New Roman"/>
      <w:lang w:eastAsia="en-US"/>
    </w:rPr>
  </w:style>
  <w:style w:type="character" w:customStyle="1" w:styleId="xxxapple-converted-space">
    <w:name w:val="x_xxapple-converted-space"/>
    <w:basedOn w:val="a7"/>
    <w:qFormat/>
    <w:rsid w:val="00E11B0F"/>
  </w:style>
  <w:style w:type="character" w:customStyle="1" w:styleId="a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7"/>
    <w:qFormat/>
    <w:locked/>
    <w:rsid w:val="00E11B0F"/>
    <w:rPr>
      <w:lang w:eastAsia="en-US"/>
    </w:rPr>
  </w:style>
  <w:style w:type="paragraph" w:customStyle="1" w:styleId="xxmsonormal1">
    <w:name w:val="x_x_msonormal"/>
    <w:basedOn w:val="a6"/>
    <w:uiPriority w:val="99"/>
    <w:qFormat/>
    <w:rsid w:val="00E11B0F"/>
    <w:pPr>
      <w:spacing w:before="100" w:beforeAutospacing="1" w:after="100" w:afterAutospacing="1"/>
    </w:pPr>
    <w:rPr>
      <w:rFonts w:ascii="Calibri" w:eastAsia="Calibri" w:hAnsi="Calibri" w:cs="Calibri"/>
      <w:sz w:val="22"/>
      <w:szCs w:val="22"/>
      <w:lang w:val="en-US"/>
    </w:rPr>
  </w:style>
  <w:style w:type="character" w:customStyle="1" w:styleId="xxapple-converted-space">
    <w:name w:val="x_x_apple-converted-space"/>
    <w:basedOn w:val="a7"/>
    <w:qFormat/>
    <w:rsid w:val="00E11B0F"/>
  </w:style>
  <w:style w:type="paragraph" w:customStyle="1" w:styleId="CharChar1CharCharCharCharCharCharCharCharCharCharCharCharCharCharChar67">
    <w:name w:val="Char Char1 Char Char Char Char Char Char Char Char Char Char Char Char Char Char Char67"/>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2">
    <w:name w:val="(文字) (文字)562"/>
    <w:semiHidden/>
    <w:qFormat/>
    <w:rsid w:val="00E11B0F"/>
    <w:rPr>
      <w:rFonts w:ascii="Times New Roman" w:hAnsi="Times New Roman"/>
      <w:lang w:eastAsia="en-US"/>
    </w:rPr>
  </w:style>
  <w:style w:type="paragraph" w:customStyle="1" w:styleId="a4">
    <w:name w:val="Ссылки"/>
    <w:basedOn w:val="a6"/>
    <w:qFormat/>
    <w:rsid w:val="00E11B0F"/>
    <w:pPr>
      <w:numPr>
        <w:numId w:val="67"/>
      </w:numPr>
      <w:tabs>
        <w:tab w:val="num" w:pos="360"/>
      </w:tabs>
      <w:spacing w:after="120" w:line="360" w:lineRule="auto"/>
      <w:ind w:left="0" w:firstLine="0"/>
      <w:jc w:val="both"/>
    </w:pPr>
    <w:rPr>
      <w:rFonts w:eastAsia="MS Mincho"/>
      <w:sz w:val="24"/>
      <w:szCs w:val="24"/>
      <w:lang w:val="ru-RU" w:eastAsia="ja-JP" w:bidi="he-IL"/>
    </w:rPr>
  </w:style>
  <w:style w:type="paragraph" w:customStyle="1" w:styleId="List21">
    <w:name w:val="List 21"/>
    <w:basedOn w:val="a6"/>
    <w:qFormat/>
    <w:rsid w:val="00E11B0F"/>
    <w:pPr>
      <w:overflowPunct w:val="0"/>
      <w:autoSpaceDE w:val="0"/>
      <w:autoSpaceDN w:val="0"/>
      <w:adjustRightInd w:val="0"/>
      <w:spacing w:after="120"/>
      <w:ind w:left="568" w:hanging="284"/>
      <w:textAlignment w:val="baseline"/>
    </w:pPr>
    <w:rPr>
      <w:rFonts w:eastAsia="Batang"/>
      <w:lang w:eastAsia="en-GB"/>
    </w:rPr>
  </w:style>
  <w:style w:type="paragraph" w:customStyle="1" w:styleId="51c">
    <w:name w:val="标题 51"/>
    <w:basedOn w:val="a6"/>
    <w:qFormat/>
    <w:rsid w:val="00E11B0F"/>
    <w:pPr>
      <w:keepNext/>
      <w:tabs>
        <w:tab w:val="left" w:pos="1008"/>
      </w:tabs>
      <w:spacing w:before="240" w:after="60"/>
      <w:ind w:left="1008" w:hanging="1008"/>
    </w:pPr>
    <w:rPr>
      <w:rFonts w:ascii="Arial" w:eastAsia="Batang" w:hAnsi="Arial"/>
      <w:lang w:val="en-US" w:eastAsia="ja-JP"/>
    </w:rPr>
  </w:style>
  <w:style w:type="paragraph" w:customStyle="1" w:styleId="813">
    <w:name w:val="标题 81"/>
    <w:basedOn w:val="a6"/>
    <w:qFormat/>
    <w:rsid w:val="00E11B0F"/>
    <w:pPr>
      <w:tabs>
        <w:tab w:val="left" w:pos="1440"/>
      </w:tabs>
      <w:spacing w:before="240" w:after="60"/>
    </w:pPr>
    <w:rPr>
      <w:rFonts w:eastAsia="MS PGothic"/>
      <w:i/>
      <w:iCs/>
      <w:sz w:val="24"/>
      <w:szCs w:val="24"/>
      <w:lang w:val="en-US" w:eastAsia="ja-JP"/>
    </w:rPr>
  </w:style>
  <w:style w:type="paragraph" w:customStyle="1" w:styleId="912">
    <w:name w:val="标题 91"/>
    <w:basedOn w:val="a6"/>
    <w:qFormat/>
    <w:rsid w:val="00E11B0F"/>
    <w:pPr>
      <w:tabs>
        <w:tab w:val="left" w:pos="1584"/>
      </w:tabs>
      <w:spacing w:before="240" w:after="60"/>
      <w:ind w:left="1584" w:hanging="1584"/>
    </w:pPr>
    <w:rPr>
      <w:rFonts w:ascii="Arial" w:eastAsia="MS PGothic" w:hAnsi="Arial" w:cs="Arial"/>
      <w:sz w:val="22"/>
      <w:szCs w:val="22"/>
      <w:lang w:val="en-US" w:eastAsia="ja-JP"/>
    </w:rPr>
  </w:style>
  <w:style w:type="character" w:customStyle="1" w:styleId="2f5">
    <w:name w:val="未处理的提及2"/>
    <w:uiPriority w:val="99"/>
    <w:semiHidden/>
    <w:unhideWhenUsed/>
    <w:qFormat/>
    <w:rsid w:val="00E11B0F"/>
    <w:rPr>
      <w:color w:val="605E5C"/>
      <w:shd w:val="clear" w:color="auto" w:fill="E1DFDD"/>
    </w:rPr>
  </w:style>
  <w:style w:type="character" w:customStyle="1" w:styleId="1ffe">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E11B0F"/>
    <w:rPr>
      <w:lang w:val="en-GB" w:eastAsia="en-US"/>
    </w:rPr>
  </w:style>
  <w:style w:type="paragraph" w:customStyle="1" w:styleId="CharChar1CharCharCharCharCharCharCharCharCharCharCharCharCharCharChar66">
    <w:name w:val="Char Char1 Char Char Char Char Char Char Char Char Char Char Char Char Char Char Char66"/>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1">
    <w:name w:val="(文字) (文字)561"/>
    <w:semiHidden/>
    <w:qFormat/>
    <w:rsid w:val="00E11B0F"/>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00">
    <w:name w:val="(文字) (文字)560"/>
    <w:semiHidden/>
    <w:qFormat/>
    <w:rsid w:val="00E11B0F"/>
    <w:rPr>
      <w:rFonts w:ascii="Times New Roman" w:hAnsi="Times New Roman"/>
      <w:lang w:eastAsia="en-US"/>
    </w:rPr>
  </w:style>
  <w:style w:type="paragraph" w:customStyle="1" w:styleId="xxxxmsonormal">
    <w:name w:val="xxxxmsonormal"/>
    <w:basedOn w:val="a6"/>
    <w:uiPriority w:val="99"/>
    <w:qFormat/>
    <w:rsid w:val="00E11B0F"/>
    <w:pPr>
      <w:spacing w:before="100" w:beforeAutospacing="1" w:after="100" w:afterAutospacing="1"/>
    </w:pPr>
    <w:rPr>
      <w:rFonts w:ascii="Calibri" w:eastAsia="Malgun Gothic" w:hAnsi="Calibri" w:cs="Calibri"/>
      <w:sz w:val="22"/>
      <w:szCs w:val="22"/>
      <w:lang w:val="en-US" w:eastAsia="ko-KR"/>
    </w:rPr>
  </w:style>
  <w:style w:type="paragraph" w:customStyle="1" w:styleId="xxxmsonormal1">
    <w:name w:val="xxxmsonormal"/>
    <w:basedOn w:val="a6"/>
    <w:uiPriority w:val="99"/>
    <w:qFormat/>
    <w:rsid w:val="00E11B0F"/>
    <w:pPr>
      <w:spacing w:before="100" w:beforeAutospacing="1" w:after="100" w:afterAutospacing="1"/>
    </w:pPr>
    <w:rPr>
      <w:rFonts w:ascii="Calibri" w:eastAsia="Malgun Gothic" w:hAnsi="Calibri" w:cs="Calibri"/>
      <w:sz w:val="22"/>
      <w:szCs w:val="22"/>
      <w:lang w:val="en-US" w:eastAsia="ko-KR"/>
    </w:rPr>
  </w:style>
  <w:style w:type="paragraph" w:customStyle="1" w:styleId="xxxxproposal">
    <w:name w:val="xxxxproposal"/>
    <w:basedOn w:val="a6"/>
    <w:uiPriority w:val="99"/>
    <w:qFormat/>
    <w:rsid w:val="00E11B0F"/>
    <w:pPr>
      <w:spacing w:before="100" w:beforeAutospacing="1" w:after="100" w:afterAutospacing="1"/>
    </w:pPr>
    <w:rPr>
      <w:rFonts w:ascii="Calibri" w:eastAsia="Malgun Gothic" w:hAnsi="Calibri" w:cs="Calibri"/>
      <w:sz w:val="22"/>
      <w:szCs w:val="22"/>
      <w:lang w:val="en-US" w:eastAsia="ko-KR"/>
    </w:rPr>
  </w:style>
  <w:style w:type="paragraph" w:customStyle="1" w:styleId="xxxxxa0">
    <w:name w:val="xxxxxa0"/>
    <w:basedOn w:val="a6"/>
    <w:uiPriority w:val="99"/>
    <w:qFormat/>
    <w:rsid w:val="00E11B0F"/>
    <w:pPr>
      <w:spacing w:before="100" w:beforeAutospacing="1" w:after="100" w:afterAutospacing="1"/>
    </w:pPr>
    <w:rPr>
      <w:rFonts w:ascii="Calibri" w:eastAsia="Malgun Gothic" w:hAnsi="Calibri" w:cs="Calibri"/>
      <w:sz w:val="22"/>
      <w:szCs w:val="22"/>
      <w:lang w:val="en-US" w:eastAsia="ko-KR"/>
    </w:rPr>
  </w:style>
  <w:style w:type="character" w:customStyle="1" w:styleId="xxxxapple-converted-space">
    <w:name w:val="xxxxapple-converted-space"/>
    <w:qFormat/>
    <w:rsid w:val="00E11B0F"/>
  </w:style>
  <w:style w:type="paragraph" w:customStyle="1" w:styleId="CharChar1CharCharCharCharCharCharCharCharCharCharCharCharCharCharChar100">
    <w:name w:val="Char Char1 Char Char Char Char Char Char Char Char Char Char Char Char Char Char Char100"/>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5">
    <w:name w:val="(文字) (文字)595"/>
    <w:semiHidden/>
    <w:qFormat/>
    <w:rsid w:val="00E11B0F"/>
    <w:rPr>
      <w:rFonts w:ascii="Times New Roman" w:hAnsi="Times New Roman"/>
      <w:lang w:eastAsia="en-US"/>
    </w:rPr>
  </w:style>
  <w:style w:type="character" w:customStyle="1" w:styleId="2f6">
    <w:name w:val="列表段落 字符2"/>
    <w:uiPriority w:val="34"/>
    <w:qFormat/>
    <w:locked/>
    <w:rsid w:val="00E11B0F"/>
    <w:rPr>
      <w:rFonts w:ascii="Times New Roman" w:eastAsia="宋体"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4">
    <w:name w:val="(文字) (文字)594"/>
    <w:semiHidden/>
    <w:qFormat/>
    <w:rsid w:val="00E11B0F"/>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3">
    <w:name w:val="(文字) (文字)593"/>
    <w:semiHidden/>
    <w:qFormat/>
    <w:rsid w:val="00E11B0F"/>
    <w:rPr>
      <w:rFonts w:ascii="Times New Roman" w:hAnsi="Times New Roman"/>
      <w:lang w:eastAsia="en-US"/>
    </w:rPr>
  </w:style>
  <w:style w:type="paragraph" w:customStyle="1" w:styleId="xlistparagraph">
    <w:name w:val="x_listparagraph"/>
    <w:basedOn w:val="a6"/>
    <w:qFormat/>
    <w:rsid w:val="00E11B0F"/>
    <w:pPr>
      <w:spacing w:after="0"/>
    </w:pPr>
    <w:rPr>
      <w:rFonts w:ascii="Calibri" w:eastAsia="Calibri" w:hAnsi="Calibri" w:cs="Calibri"/>
      <w:sz w:val="22"/>
      <w:szCs w:val="22"/>
      <w:lang w:val="en-US"/>
    </w:rPr>
  </w:style>
  <w:style w:type="character" w:customStyle="1" w:styleId="154">
    <w:name w:val="15"/>
    <w:qFormat/>
    <w:rsid w:val="00E11B0F"/>
    <w:rPr>
      <w:rFonts w:ascii="Symbol" w:hAnsi="Symbol" w:hint="default"/>
      <w:b/>
      <w:bCs/>
    </w:rPr>
  </w:style>
  <w:style w:type="character" w:customStyle="1" w:styleId="mark5gnezsh2s">
    <w:name w:val="mark5gnezsh2s"/>
    <w:rsid w:val="00E11B0F"/>
  </w:style>
  <w:style w:type="character" w:customStyle="1" w:styleId="markca674dpc9">
    <w:name w:val="markca674dpc9"/>
    <w:rsid w:val="00E11B0F"/>
  </w:style>
  <w:style w:type="character" w:customStyle="1" w:styleId="xxxxxapple-converted-space">
    <w:name w:val="xxxxxapple-converted-space"/>
    <w:basedOn w:val="a7"/>
    <w:rsid w:val="00E11B0F"/>
  </w:style>
  <w:style w:type="character" w:customStyle="1" w:styleId="xxapple-converted-space0">
    <w:name w:val="xxapple-converted-space"/>
    <w:basedOn w:val="a7"/>
    <w:qFormat/>
    <w:rsid w:val="00E11B0F"/>
  </w:style>
  <w:style w:type="character" w:customStyle="1" w:styleId="xxxapple-converted-space0">
    <w:name w:val="xxxapple-converted-space"/>
    <w:basedOn w:val="a7"/>
    <w:qFormat/>
    <w:rsid w:val="00E11B0F"/>
  </w:style>
  <w:style w:type="paragraph" w:customStyle="1" w:styleId="xx0maintext">
    <w:name w:val="x_x0maintext"/>
    <w:basedOn w:val="a6"/>
    <w:uiPriority w:val="99"/>
    <w:qFormat/>
    <w:rsid w:val="00E11B0F"/>
    <w:pPr>
      <w:spacing w:after="0"/>
    </w:pPr>
    <w:rPr>
      <w:rFonts w:ascii="宋体" w:eastAsia="宋体" w:hAnsi="宋体" w:cs="宋体"/>
      <w:sz w:val="24"/>
      <w:szCs w:val="24"/>
      <w:lang w:val="en-US" w:eastAsia="zh-CN"/>
    </w:rPr>
  </w:style>
  <w:style w:type="character" w:customStyle="1" w:styleId="xxxxxxxxxxapple-converted-space">
    <w:name w:val="xxxxxxxxxxapple-converted-space"/>
    <w:rsid w:val="00E11B0F"/>
  </w:style>
  <w:style w:type="character" w:customStyle="1" w:styleId="xxxxxxxapple-converted-space">
    <w:name w:val="xxxxxxxapple-converted-space"/>
    <w:qFormat/>
    <w:rsid w:val="00E11B0F"/>
  </w:style>
  <w:style w:type="character" w:customStyle="1" w:styleId="xxxxmarkuzf5ivend">
    <w:name w:val="x_xxxmarkuzf5ivend"/>
    <w:qFormat/>
    <w:rsid w:val="00E11B0F"/>
  </w:style>
  <w:style w:type="paragraph" w:customStyle="1" w:styleId="Prop1">
    <w:name w:val="Prop1"/>
    <w:basedOn w:val="a6"/>
    <w:uiPriority w:val="99"/>
    <w:qFormat/>
    <w:rsid w:val="00E11B0F"/>
    <w:pPr>
      <w:spacing w:after="0"/>
    </w:pPr>
    <w:rPr>
      <w:rFonts w:eastAsia="宋体"/>
      <w:b/>
      <w:szCs w:val="21"/>
      <w:lang w:val="en-US" w:eastAsia="zh-CN"/>
    </w:rPr>
  </w:style>
  <w:style w:type="paragraph" w:customStyle="1" w:styleId="IEEEStdsRegularTableCaption">
    <w:name w:val="IEEEStds Regular Table Caption"/>
    <w:basedOn w:val="a6"/>
    <w:next w:val="a6"/>
    <w:qFormat/>
    <w:rsid w:val="00E11B0F"/>
    <w:pPr>
      <w:keepNext/>
      <w:keepLines/>
      <w:numPr>
        <w:numId w:val="68"/>
      </w:numPr>
      <w:tabs>
        <w:tab w:val="clear" w:pos="1080"/>
        <w:tab w:val="left" w:pos="360"/>
        <w:tab w:val="left" w:pos="432"/>
        <w:tab w:val="left" w:pos="504"/>
      </w:tabs>
      <w:suppressAutoHyphens/>
      <w:spacing w:before="120" w:after="120"/>
      <w:jc w:val="center"/>
    </w:pPr>
    <w:rPr>
      <w:rFonts w:ascii="Arial" w:hAnsi="Arial"/>
      <w:b/>
      <w:lang w:val="en-US" w:eastAsia="ja-JP"/>
    </w:rPr>
  </w:style>
  <w:style w:type="paragraph" w:customStyle="1" w:styleId="3gppagreements1">
    <w:name w:val="3gppagreements"/>
    <w:basedOn w:val="a6"/>
    <w:qFormat/>
    <w:rsid w:val="00E11B0F"/>
    <w:pPr>
      <w:spacing w:before="100" w:beforeAutospacing="1" w:after="100" w:afterAutospacing="1"/>
    </w:pPr>
    <w:rPr>
      <w:rFonts w:ascii="宋体" w:eastAsia="宋体" w:hAnsi="宋体" w:cs="宋体"/>
      <w:sz w:val="24"/>
      <w:szCs w:val="24"/>
      <w:lang w:val="en-US" w:eastAsia="zh-CN"/>
    </w:rPr>
  </w:style>
  <w:style w:type="table" w:customStyle="1" w:styleId="TableGrid4320">
    <w:name w:val="Table Grid432"/>
    <w:basedOn w:val="a8"/>
    <w:next w:val="aff0"/>
    <w:qFormat/>
    <w:rsid w:val="00E11B0F"/>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2">
    <w:name w:val="(文字) (文字)592"/>
    <w:semiHidden/>
    <w:qFormat/>
    <w:rsid w:val="00E11B0F"/>
    <w:rPr>
      <w:rFonts w:ascii="Times New Roman" w:hAnsi="Times New Roman"/>
      <w:lang w:eastAsia="en-US"/>
    </w:rPr>
  </w:style>
  <w:style w:type="character" w:customStyle="1" w:styleId="TFChar">
    <w:name w:val="TF Char"/>
    <w:qFormat/>
    <w:locked/>
    <w:rsid w:val="00E11B0F"/>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7">
    <w:name w:val="(文字) (文字)597"/>
    <w:semiHidden/>
    <w:qFormat/>
    <w:rsid w:val="00E11B0F"/>
    <w:rPr>
      <w:rFonts w:ascii="Times New Roman" w:hAnsi="Times New Roman"/>
      <w:lang w:eastAsia="en-US"/>
    </w:rPr>
  </w:style>
  <w:style w:type="paragraph" w:customStyle="1" w:styleId="bodytext">
    <w:name w:val="bodytext"/>
    <w:basedOn w:val="a6"/>
    <w:uiPriority w:val="99"/>
    <w:qFormat/>
    <w:rsid w:val="00E11B0F"/>
    <w:pPr>
      <w:spacing w:before="100" w:beforeAutospacing="1" w:after="100" w:afterAutospacing="1"/>
    </w:pPr>
    <w:rPr>
      <w:rFonts w:ascii="Gulim" w:eastAsia="Gulim" w:hAnsi="Gulim"/>
      <w:sz w:val="24"/>
      <w:szCs w:val="24"/>
      <w:lang w:val="en-US" w:eastAsia="ko-KR"/>
    </w:rPr>
  </w:style>
  <w:style w:type="paragraph" w:customStyle="1" w:styleId="CharChar1CharCharCharCharCharCharCharCharCharCharCharCharCharCharChar101">
    <w:name w:val="Char Char1 Char Char Char Char Char Char Char Char Char Char Char Char Char Char Char101"/>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6">
    <w:name w:val="(文字) (文字)596"/>
    <w:semiHidden/>
    <w:qFormat/>
    <w:rsid w:val="00E11B0F"/>
    <w:rPr>
      <w:rFonts w:ascii="Times New Roman" w:hAnsi="Times New Roman"/>
      <w:lang w:eastAsia="en-US"/>
    </w:rPr>
  </w:style>
  <w:style w:type="paragraph" w:customStyle="1" w:styleId="ZTE-Proposal">
    <w:name w:val="ZTE-Proposal"/>
    <w:basedOn w:val="a6"/>
    <w:uiPriority w:val="99"/>
    <w:qFormat/>
    <w:rsid w:val="00E11B0F"/>
    <w:pPr>
      <w:numPr>
        <w:numId w:val="69"/>
      </w:numPr>
      <w:tabs>
        <w:tab w:val="clear" w:pos="0"/>
        <w:tab w:val="num" w:pos="360"/>
        <w:tab w:val="num" w:pos="432"/>
      </w:tabs>
      <w:spacing w:beforeLines="50" w:before="50" w:afterLines="50" w:after="50"/>
      <w:ind w:left="432" w:hanging="432"/>
    </w:pPr>
    <w:rPr>
      <w:rFonts w:eastAsia="等线"/>
      <w:b/>
      <w:bCs/>
      <w:i/>
      <w:iCs/>
      <w:kern w:val="2"/>
    </w:rPr>
  </w:style>
  <w:style w:type="character" w:customStyle="1" w:styleId="bodyChar">
    <w:name w:val="body Char"/>
    <w:basedOn w:val="a7"/>
    <w:link w:val="body"/>
    <w:qFormat/>
    <w:rsid w:val="00E11B0F"/>
    <w:rPr>
      <w:rFonts w:ascii="New York" w:eastAsia="宋体" w:hAnsi="New York"/>
      <w:sz w:val="24"/>
      <w:lang w:val="en-US" w:eastAsia="en-US"/>
    </w:rPr>
  </w:style>
  <w:style w:type="paragraph" w:customStyle="1" w:styleId="mc-p">
    <w:name w:val="mc-p___"/>
    <w:basedOn w:val="a6"/>
    <w:uiPriority w:val="99"/>
    <w:qFormat/>
    <w:rsid w:val="00E11B0F"/>
    <w:pPr>
      <w:spacing w:before="100" w:beforeAutospacing="1" w:after="100" w:afterAutospacing="1"/>
    </w:pPr>
    <w:rPr>
      <w:rFonts w:ascii="Calibri" w:eastAsia="Calibri" w:hAnsi="Calibri" w:cs="Calibri"/>
      <w:sz w:val="22"/>
      <w:szCs w:val="22"/>
      <w:lang w:eastAsia="en-GB"/>
    </w:rPr>
  </w:style>
  <w:style w:type="paragraph" w:customStyle="1" w:styleId="3f">
    <w:name w:val="正文3"/>
    <w:rsid w:val="00E11B0F"/>
    <w:pPr>
      <w:jc w:val="both"/>
    </w:pPr>
    <w:rPr>
      <w:rFonts w:ascii="Times New Roman" w:eastAsia="宋体" w:hAnsi="Times New Roman"/>
      <w:kern w:val="2"/>
      <w:sz w:val="21"/>
      <w:szCs w:val="21"/>
      <w:lang w:val="en-US" w:eastAsia="zh-CN"/>
    </w:rPr>
  </w:style>
  <w:style w:type="character" w:customStyle="1" w:styleId="listauto1Char">
    <w:name w:val="list auto 1 Char"/>
    <w:link w:val="listauto1"/>
    <w:qFormat/>
    <w:locked/>
    <w:rsid w:val="00E11B0F"/>
    <w:rPr>
      <w:rFonts w:ascii="宋体" w:eastAsia="宋体" w:hAnsi="宋体"/>
      <w:b/>
      <w:bCs/>
      <w:lang w:eastAsia="en-US"/>
    </w:rPr>
  </w:style>
  <w:style w:type="paragraph" w:customStyle="1" w:styleId="listauto1">
    <w:name w:val="list auto 1"/>
    <w:basedOn w:val="a6"/>
    <w:link w:val="listauto1Char"/>
    <w:qFormat/>
    <w:rsid w:val="00E11B0F"/>
    <w:pPr>
      <w:numPr>
        <w:numId w:val="70"/>
      </w:numPr>
      <w:spacing w:after="0" w:line="276" w:lineRule="auto"/>
      <w:contextualSpacing/>
      <w:jc w:val="both"/>
    </w:pPr>
    <w:rPr>
      <w:rFonts w:ascii="宋体" w:eastAsia="宋体" w:hAnsi="宋体"/>
      <w:b/>
      <w:bCs/>
      <w:lang w:val="fr-FR"/>
    </w:rPr>
  </w:style>
  <w:style w:type="paragraph" w:customStyle="1" w:styleId="listauto2">
    <w:name w:val="list auto 2"/>
    <w:basedOn w:val="a6"/>
    <w:uiPriority w:val="99"/>
    <w:rsid w:val="00E11B0F"/>
    <w:pPr>
      <w:numPr>
        <w:ilvl w:val="1"/>
        <w:numId w:val="70"/>
      </w:numPr>
      <w:tabs>
        <w:tab w:val="num" w:pos="360"/>
      </w:tabs>
      <w:spacing w:after="0" w:line="276" w:lineRule="auto"/>
      <w:ind w:left="990" w:hanging="540"/>
      <w:contextualSpacing/>
      <w:jc w:val="both"/>
    </w:pPr>
    <w:rPr>
      <w:rFonts w:ascii="宋体" w:eastAsia="宋体" w:hAnsi="宋体"/>
      <w:b/>
      <w:bCs/>
      <w:sz w:val="22"/>
      <w:szCs w:val="22"/>
      <w:lang w:val="en-US"/>
    </w:rPr>
  </w:style>
  <w:style w:type="character" w:customStyle="1" w:styleId="mc-span">
    <w:name w:val="mc-span"/>
    <w:qFormat/>
    <w:rsid w:val="00E11B0F"/>
  </w:style>
  <w:style w:type="paragraph" w:customStyle="1" w:styleId="a10">
    <w:name w:val="a1"/>
    <w:basedOn w:val="a6"/>
    <w:qFormat/>
    <w:rsid w:val="00E11B0F"/>
    <w:pPr>
      <w:spacing w:before="100" w:beforeAutospacing="1" w:after="100" w:afterAutospacing="1"/>
    </w:pPr>
    <w:rPr>
      <w:rFonts w:ascii="宋体" w:eastAsia="宋体" w:hAnsi="宋体" w:cs="宋体"/>
      <w:sz w:val="24"/>
      <w:szCs w:val="24"/>
      <w:lang w:val="en-US" w:eastAsia="zh-CN"/>
    </w:rPr>
  </w:style>
  <w:style w:type="table" w:customStyle="1" w:styleId="TableGrid227">
    <w:name w:val="TableGrid22"/>
    <w:basedOn w:val="a8"/>
    <w:next w:val="aff0"/>
    <w:qFormat/>
    <w:rsid w:val="00E11B0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1">
    <w:name w:val="(文字) (文字)5101"/>
    <w:semiHidden/>
    <w:qFormat/>
    <w:rsid w:val="00E11B0F"/>
    <w:rPr>
      <w:rFonts w:ascii="Times New Roman" w:hAnsi="Times New Roman"/>
      <w:lang w:eastAsia="en-US"/>
    </w:rPr>
  </w:style>
  <w:style w:type="table" w:customStyle="1" w:styleId="ColorfulList-Accent1121">
    <w:name w:val="Colorful List - Accent 1121"/>
    <w:basedOn w:val="a8"/>
    <w:next w:val="-1"/>
    <w:uiPriority w:val="34"/>
    <w:qFormat/>
    <w:rsid w:val="00E11B0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a8"/>
    <w:next w:val="4-5"/>
    <w:uiPriority w:val="49"/>
    <w:qFormat/>
    <w:rsid w:val="00E11B0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sid w:val="00E11B0F"/>
    <w:rPr>
      <w:b/>
      <w:iCs/>
      <w:sz w:val="32"/>
      <w:szCs w:val="26"/>
      <w:u w:val="single"/>
      <w:lang w:eastAsia="ja-JP"/>
    </w:rPr>
  </w:style>
  <w:style w:type="paragraph" w:customStyle="1" w:styleId="Proposal2">
    <w:name w:val="Proposal2"/>
    <w:basedOn w:val="4"/>
    <w:link w:val="Proposal2Char"/>
    <w:qFormat/>
    <w:rsid w:val="00E11B0F"/>
    <w:pPr>
      <w:keepLines w:val="0"/>
      <w:numPr>
        <w:ilvl w:val="0"/>
      </w:numPr>
      <w:tabs>
        <w:tab w:val="num" w:pos="851"/>
      </w:tabs>
      <w:suppressAutoHyphens/>
      <w:spacing w:before="240" w:after="60"/>
      <w:ind w:left="720" w:hanging="360"/>
    </w:pPr>
    <w:rPr>
      <w:rFonts w:ascii="CG Times (WN)" w:hAnsi="CG Times (WN)"/>
      <w:b/>
      <w:iCs/>
      <w:sz w:val="32"/>
      <w:szCs w:val="26"/>
      <w:u w:val="single"/>
      <w:lang w:val="fr-FR" w:eastAsia="ja-JP"/>
    </w:rPr>
  </w:style>
  <w:style w:type="paragraph" w:customStyle="1" w:styleId="Steps-8thset">
    <w:name w:val="Steps-8th set"/>
    <w:basedOn w:val="25"/>
    <w:qFormat/>
    <w:rsid w:val="00E11B0F"/>
    <w:pPr>
      <w:widowControl w:val="0"/>
      <w:numPr>
        <w:numId w:val="71"/>
      </w:numPr>
      <w:tabs>
        <w:tab w:val="clear" w:pos="936"/>
        <w:tab w:val="num" w:pos="360"/>
      </w:tabs>
      <w:spacing w:before="120" w:after="120"/>
      <w:ind w:left="720" w:hanging="360"/>
    </w:pPr>
    <w:rPr>
      <w:rFonts w:ascii="Arial" w:hAnsi="Arial"/>
      <w:sz w:val="24"/>
      <w:szCs w:val="24"/>
      <w:lang w:val="en-US"/>
    </w:rPr>
  </w:style>
  <w:style w:type="paragraph" w:customStyle="1" w:styleId="Steps-9thset">
    <w:name w:val="Steps-9th set"/>
    <w:basedOn w:val="a6"/>
    <w:qFormat/>
    <w:rsid w:val="00E11B0F"/>
    <w:pPr>
      <w:widowControl w:val="0"/>
      <w:numPr>
        <w:numId w:val="72"/>
      </w:numPr>
      <w:tabs>
        <w:tab w:val="clear" w:pos="936"/>
        <w:tab w:val="num" w:pos="360"/>
      </w:tabs>
      <w:spacing w:before="120" w:after="120"/>
      <w:ind w:left="0" w:firstLine="0"/>
    </w:pPr>
    <w:rPr>
      <w:rFonts w:ascii="Arial" w:hAnsi="Arial"/>
      <w:sz w:val="24"/>
      <w:szCs w:val="24"/>
      <w:lang w:val="en-US"/>
    </w:rPr>
  </w:style>
  <w:style w:type="character" w:customStyle="1" w:styleId="Charf3">
    <w:name w:val="无间隔 Char"/>
    <w:link w:val="1f0"/>
    <w:uiPriority w:val="1"/>
    <w:qFormat/>
    <w:rsid w:val="00E11B0F"/>
    <w:rPr>
      <w:lang w:eastAsia="en-US"/>
    </w:rPr>
  </w:style>
  <w:style w:type="paragraph" w:customStyle="1" w:styleId="1fff">
    <w:name w:val="正文1"/>
    <w:qFormat/>
    <w:rsid w:val="00E11B0F"/>
    <w:pPr>
      <w:spacing w:before="60" w:after="120"/>
      <w:jc w:val="both"/>
    </w:pPr>
    <w:rPr>
      <w:rFonts w:ascii="Arial" w:hAnsi="Arial" w:cs="Arial"/>
      <w:sz w:val="24"/>
      <w:szCs w:val="24"/>
      <w:lang w:val="en-US" w:eastAsia="zh-CN"/>
    </w:rPr>
  </w:style>
  <w:style w:type="table" w:styleId="4-1">
    <w:name w:val="Grid Table 4 Accent 1"/>
    <w:basedOn w:val="a8"/>
    <w:uiPriority w:val="49"/>
    <w:rsid w:val="00E11B0F"/>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a8"/>
    <w:next w:val="aff0"/>
    <w:uiPriority w:val="39"/>
    <w:qFormat/>
    <w:rsid w:val="00E11B0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00">
    <w:name w:val="(文字) (文字)5100"/>
    <w:semiHidden/>
    <w:qFormat/>
    <w:rsid w:val="00E11B0F"/>
    <w:rPr>
      <w:rFonts w:ascii="Times New Roman" w:hAnsi="Times New Roman"/>
      <w:lang w:eastAsia="en-US"/>
    </w:rPr>
  </w:style>
  <w:style w:type="numbering" w:customStyle="1" w:styleId="StyleBulletedSymbolsymbolLeft025Hanging027">
    <w:name w:val="Style Bulleted Symbol (symbol) Left:  0.25&quot; Hanging:  0.27"/>
    <w:basedOn w:val="a9"/>
    <w:rsid w:val="00E11B0F"/>
  </w:style>
  <w:style w:type="table" w:customStyle="1" w:styleId="ColorfulList-Accent1131">
    <w:name w:val="Colorful List - Accent 1131"/>
    <w:basedOn w:val="a8"/>
    <w:next w:val="-1"/>
    <w:uiPriority w:val="34"/>
    <w:qFormat/>
    <w:rsid w:val="00E11B0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a8"/>
    <w:next w:val="4-5"/>
    <w:uiPriority w:val="49"/>
    <w:qFormat/>
    <w:rsid w:val="00E11B0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
    <w:name w:val="Style Bulleted Symbol (symbol) Left:  0.25&quot; Hanging:  0.25&quot;48"/>
    <w:basedOn w:val="a9"/>
    <w:rsid w:val="00E11B0F"/>
  </w:style>
  <w:style w:type="numbering" w:customStyle="1" w:styleId="StyleBulletedSymbolsymbolLeft025Hanging025137">
    <w:name w:val="Style Bulleted Symbol (symbol) Left:  0.25&quot; Hanging:  0.25&quot;137"/>
    <w:basedOn w:val="a9"/>
    <w:rsid w:val="00E11B0F"/>
  </w:style>
  <w:style w:type="numbering" w:customStyle="1" w:styleId="StyleBulletedSymbolsymbolLeft025Hanging025227">
    <w:name w:val="Style Bulleted Symbol (symbol) Left:  0.25&quot; Hanging:  0.25&quot;227"/>
    <w:basedOn w:val="a9"/>
    <w:rsid w:val="00E11B0F"/>
  </w:style>
  <w:style w:type="table" w:customStyle="1" w:styleId="TableGrid4330">
    <w:name w:val="Table Grid433"/>
    <w:basedOn w:val="a8"/>
    <w:next w:val="aff0"/>
    <w:qFormat/>
    <w:rsid w:val="00E11B0F"/>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a8"/>
    <w:next w:val="4-1"/>
    <w:uiPriority w:val="49"/>
    <w:qFormat/>
    <w:rsid w:val="00E11B0F"/>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9">
    <w:name w:val="(文字) (文字)599"/>
    <w:semiHidden/>
    <w:qFormat/>
    <w:rsid w:val="00E11B0F"/>
    <w:rPr>
      <w:rFonts w:ascii="Times New Roman" w:hAnsi="Times New Roman"/>
      <w:lang w:eastAsia="en-US"/>
    </w:rPr>
  </w:style>
  <w:style w:type="table" w:customStyle="1" w:styleId="ColorfulList-Accent1141">
    <w:name w:val="Colorful List - Accent 1141"/>
    <w:basedOn w:val="a8"/>
    <w:next w:val="-1"/>
    <w:uiPriority w:val="34"/>
    <w:qFormat/>
    <w:rsid w:val="00E11B0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a8"/>
    <w:next w:val="4-5"/>
    <w:uiPriority w:val="49"/>
    <w:qFormat/>
    <w:rsid w:val="00E11B0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
    <w:name w:val="Style Bulleted16"/>
    <w:rsid w:val="00E11B0F"/>
  </w:style>
  <w:style w:type="table" w:customStyle="1" w:styleId="TableGrid417">
    <w:name w:val="TableGrid41"/>
    <w:basedOn w:val="a8"/>
    <w:next w:val="aff0"/>
    <w:uiPriority w:val="59"/>
    <w:qFormat/>
    <w:rsid w:val="00E11B0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1">
    <w:name w:val="(文字) (文字)5111"/>
    <w:semiHidden/>
    <w:qFormat/>
    <w:rsid w:val="00E11B0F"/>
    <w:rPr>
      <w:rFonts w:ascii="Times New Roman" w:hAnsi="Times New Roman"/>
      <w:lang w:eastAsia="en-US"/>
    </w:rPr>
  </w:style>
  <w:style w:type="table" w:customStyle="1" w:styleId="ColorfulList-Accent1151">
    <w:name w:val="Colorful List - Accent 1151"/>
    <w:basedOn w:val="a8"/>
    <w:next w:val="-1"/>
    <w:uiPriority w:val="34"/>
    <w:qFormat/>
    <w:rsid w:val="00E11B0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a8"/>
    <w:next w:val="4-5"/>
    <w:uiPriority w:val="49"/>
    <w:qFormat/>
    <w:rsid w:val="00E11B0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a8"/>
    <w:next w:val="aff0"/>
    <w:uiPriority w:val="39"/>
    <w:qFormat/>
    <w:rsid w:val="00E11B0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00">
    <w:name w:val="(文字) (文字)5110"/>
    <w:semiHidden/>
    <w:qFormat/>
    <w:rsid w:val="00E11B0F"/>
    <w:rPr>
      <w:rFonts w:ascii="Times New Roman" w:hAnsi="Times New Roman"/>
      <w:lang w:eastAsia="en-US"/>
    </w:rPr>
  </w:style>
  <w:style w:type="table" w:customStyle="1" w:styleId="ColorfulList-Accent1161">
    <w:name w:val="Colorful List - Accent 1161"/>
    <w:basedOn w:val="a8"/>
    <w:next w:val="-1"/>
    <w:uiPriority w:val="34"/>
    <w:qFormat/>
    <w:rsid w:val="00E11B0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a8"/>
    <w:next w:val="4-5"/>
    <w:uiPriority w:val="49"/>
    <w:qFormat/>
    <w:rsid w:val="00E11B0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E11B0F"/>
  </w:style>
  <w:style w:type="table" w:customStyle="1" w:styleId="GridTable5Dark-Accent61">
    <w:name w:val="Grid Table 5 Dark - Accent 61"/>
    <w:basedOn w:val="a8"/>
    <w:uiPriority w:val="50"/>
    <w:qFormat/>
    <w:rsid w:val="00E11B0F"/>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Bibliography1">
    <w:name w:val="Bibliography1"/>
    <w:basedOn w:val="a6"/>
    <w:next w:val="a6"/>
    <w:uiPriority w:val="37"/>
    <w:semiHidden/>
    <w:unhideWhenUsed/>
    <w:qFormat/>
    <w:rsid w:val="00E11B0F"/>
    <w:pPr>
      <w:spacing w:line="259" w:lineRule="auto"/>
    </w:pPr>
    <w:rPr>
      <w:rFonts w:eastAsia="等线"/>
    </w:rPr>
  </w:style>
  <w:style w:type="paragraph" w:customStyle="1" w:styleId="TOCHeading1">
    <w:name w:val="TOC Heading1"/>
    <w:basedOn w:val="11"/>
    <w:next w:val="a6"/>
    <w:uiPriority w:val="39"/>
    <w:semiHidden/>
    <w:unhideWhenUsed/>
    <w:qFormat/>
    <w:rsid w:val="00E11B0F"/>
    <w:pPr>
      <w:keepLines w:val="0"/>
      <w:pBdr>
        <w:top w:val="none" w:sz="0" w:space="0" w:color="auto"/>
      </w:pBdr>
      <w:spacing w:after="60" w:line="259" w:lineRule="auto"/>
      <w:ind w:left="0" w:firstLine="0"/>
      <w:outlineLvl w:val="9"/>
    </w:pPr>
    <w:rPr>
      <w:rFonts w:ascii="Calibri Light" w:eastAsia="等线" w:hAnsi="Calibri Light"/>
      <w:b/>
      <w:bCs/>
      <w:kern w:val="32"/>
      <w:sz w:val="32"/>
      <w:szCs w:val="32"/>
    </w:rPr>
  </w:style>
  <w:style w:type="table" w:customStyle="1" w:styleId="GridTable4-Accent5171">
    <w:name w:val="Grid Table 4 - Accent 5171"/>
    <w:basedOn w:val="a8"/>
    <w:uiPriority w:val="49"/>
    <w:qFormat/>
    <w:rsid w:val="00E11B0F"/>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8"/>
    <w:uiPriority w:val="50"/>
    <w:qFormat/>
    <w:rsid w:val="00E11B0F"/>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a6"/>
    <w:qFormat/>
    <w:rsid w:val="00E11B0F"/>
    <w:pPr>
      <w:spacing w:before="100" w:beforeAutospacing="1" w:after="100" w:afterAutospacing="1" w:line="259" w:lineRule="auto"/>
    </w:pPr>
    <w:rPr>
      <w:rFonts w:ascii="等线" w:eastAsia="等线" w:hAnsi="等线" w:cs="宋体"/>
      <w:color w:val="000000"/>
      <w:sz w:val="22"/>
      <w:szCs w:val="22"/>
      <w:lang w:val="en-US" w:eastAsia="zh-CN"/>
    </w:rPr>
  </w:style>
  <w:style w:type="paragraph" w:customStyle="1" w:styleId="font6">
    <w:name w:val="font6"/>
    <w:basedOn w:val="a6"/>
    <w:qFormat/>
    <w:rsid w:val="00E11B0F"/>
    <w:pPr>
      <w:spacing w:before="100" w:beforeAutospacing="1" w:after="100" w:afterAutospacing="1" w:line="259" w:lineRule="auto"/>
    </w:pPr>
    <w:rPr>
      <w:rFonts w:eastAsia="宋体"/>
      <w:sz w:val="22"/>
      <w:szCs w:val="22"/>
      <w:lang w:val="en-US" w:eastAsia="zh-CN"/>
    </w:rPr>
  </w:style>
  <w:style w:type="paragraph" w:customStyle="1" w:styleId="font7">
    <w:name w:val="font7"/>
    <w:basedOn w:val="a6"/>
    <w:qFormat/>
    <w:rsid w:val="00E11B0F"/>
    <w:pPr>
      <w:spacing w:before="100" w:beforeAutospacing="1" w:after="100" w:afterAutospacing="1" w:line="259" w:lineRule="auto"/>
    </w:pPr>
    <w:rPr>
      <w:rFonts w:ascii="等线" w:eastAsia="等线" w:hAnsi="等线" w:cs="宋体"/>
      <w:sz w:val="18"/>
      <w:szCs w:val="18"/>
      <w:lang w:val="en-US" w:eastAsia="zh-CN"/>
    </w:rPr>
  </w:style>
  <w:style w:type="paragraph" w:customStyle="1" w:styleId="font8">
    <w:name w:val="font8"/>
    <w:basedOn w:val="a6"/>
    <w:qFormat/>
    <w:rsid w:val="00E11B0F"/>
    <w:pPr>
      <w:spacing w:before="100" w:beforeAutospacing="1" w:after="100" w:afterAutospacing="1" w:line="259" w:lineRule="auto"/>
    </w:pPr>
    <w:rPr>
      <w:rFonts w:ascii="宋体" w:eastAsia="宋体" w:hAnsi="宋体" w:cs="宋体"/>
      <w:sz w:val="18"/>
      <w:szCs w:val="18"/>
      <w:lang w:val="en-US" w:eastAsia="zh-CN"/>
    </w:rPr>
  </w:style>
  <w:style w:type="paragraph" w:customStyle="1" w:styleId="font9">
    <w:name w:val="font9"/>
    <w:basedOn w:val="a6"/>
    <w:qFormat/>
    <w:rsid w:val="00E11B0F"/>
    <w:pPr>
      <w:spacing w:before="100" w:beforeAutospacing="1" w:after="100" w:afterAutospacing="1" w:line="259" w:lineRule="auto"/>
    </w:pPr>
    <w:rPr>
      <w:rFonts w:eastAsia="宋体"/>
      <w:b/>
      <w:bCs/>
      <w:sz w:val="18"/>
      <w:szCs w:val="18"/>
      <w:lang w:val="en-US" w:eastAsia="zh-CN"/>
    </w:rPr>
  </w:style>
  <w:style w:type="paragraph" w:customStyle="1" w:styleId="font10">
    <w:name w:val="font10"/>
    <w:basedOn w:val="a6"/>
    <w:qFormat/>
    <w:rsid w:val="00E11B0F"/>
    <w:pPr>
      <w:spacing w:before="100" w:beforeAutospacing="1" w:after="100" w:afterAutospacing="1" w:line="259" w:lineRule="auto"/>
    </w:pPr>
    <w:rPr>
      <w:rFonts w:eastAsia="宋体"/>
      <w:sz w:val="18"/>
      <w:szCs w:val="18"/>
      <w:lang w:val="en-US" w:eastAsia="zh-CN"/>
    </w:rPr>
  </w:style>
  <w:style w:type="paragraph" w:customStyle="1" w:styleId="font11">
    <w:name w:val="font11"/>
    <w:basedOn w:val="a6"/>
    <w:qFormat/>
    <w:rsid w:val="00E11B0F"/>
    <w:pPr>
      <w:spacing w:before="100" w:beforeAutospacing="1" w:after="100" w:afterAutospacing="1" w:line="259" w:lineRule="auto"/>
    </w:pPr>
    <w:rPr>
      <w:rFonts w:eastAsia="宋体"/>
      <w:b/>
      <w:bCs/>
      <w:sz w:val="22"/>
      <w:szCs w:val="22"/>
      <w:lang w:val="en-US" w:eastAsia="zh-CN"/>
    </w:rPr>
  </w:style>
  <w:style w:type="paragraph" w:customStyle="1" w:styleId="affff8">
    <w:name w:val="表格"/>
    <w:basedOn w:val="a6"/>
    <w:link w:val="Charfd"/>
    <w:qFormat/>
    <w:rsid w:val="00E11B0F"/>
    <w:pPr>
      <w:spacing w:after="0" w:line="259" w:lineRule="auto"/>
      <w:jc w:val="center"/>
    </w:pPr>
    <w:rPr>
      <w:sz w:val="12"/>
      <w:szCs w:val="12"/>
      <w:lang w:eastAsia="zh-CN"/>
    </w:rPr>
  </w:style>
  <w:style w:type="character" w:customStyle="1" w:styleId="Charfd">
    <w:name w:val="表格 Char"/>
    <w:link w:val="affff8"/>
    <w:qFormat/>
    <w:rsid w:val="00E11B0F"/>
    <w:rPr>
      <w:rFonts w:ascii="Times New Roman" w:hAnsi="Times New Roman"/>
      <w:sz w:val="12"/>
      <w:szCs w:val="12"/>
      <w:lang w:val="en-GB" w:eastAsia="zh-CN"/>
    </w:rPr>
  </w:style>
  <w:style w:type="table" w:customStyle="1" w:styleId="TableGrid610">
    <w:name w:val="TableGrid61"/>
    <w:basedOn w:val="a8"/>
    <w:next w:val="aff0"/>
    <w:uiPriority w:val="39"/>
    <w:qFormat/>
    <w:rsid w:val="00E11B0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47">
    <w:name w:val="Table Grid47"/>
    <w:basedOn w:val="a8"/>
    <w:next w:val="aff0"/>
    <w:uiPriority w:val="39"/>
    <w:qFormat/>
    <w:rsid w:val="00E11B0F"/>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E11B0F"/>
    <w:rPr>
      <w:rFonts w:ascii="Times New Roman" w:hAnsi="Times New Roman"/>
      <w:lang w:eastAsia="en-US"/>
    </w:rPr>
  </w:style>
  <w:style w:type="table" w:customStyle="1" w:styleId="ColorfulList-Accent1171">
    <w:name w:val="Colorful List - Accent 1171"/>
    <w:basedOn w:val="a8"/>
    <w:next w:val="-1"/>
    <w:uiPriority w:val="34"/>
    <w:qFormat/>
    <w:rsid w:val="00E11B0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a8"/>
    <w:next w:val="4-5"/>
    <w:uiPriority w:val="49"/>
    <w:qFormat/>
    <w:rsid w:val="00E11B0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a8"/>
    <w:uiPriority w:val="50"/>
    <w:qFormat/>
    <w:rsid w:val="00E11B0F"/>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a8"/>
    <w:uiPriority w:val="49"/>
    <w:qFormat/>
    <w:rsid w:val="00E11B0F"/>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a8"/>
    <w:uiPriority w:val="50"/>
    <w:qFormat/>
    <w:rsid w:val="00E11B0F"/>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a7"/>
    <w:qFormat/>
    <w:rsid w:val="00E11B0F"/>
  </w:style>
  <w:style w:type="paragraph" w:customStyle="1" w:styleId="49">
    <w:name w:val="列表段落4"/>
    <w:basedOn w:val="a6"/>
    <w:qFormat/>
    <w:rsid w:val="00E11B0F"/>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a6"/>
    <w:qFormat/>
    <w:rsid w:val="00E11B0F"/>
    <w:pPr>
      <w:keepNext/>
      <w:spacing w:after="0" w:line="252" w:lineRule="auto"/>
      <w:jc w:val="center"/>
    </w:pPr>
    <w:rPr>
      <w:rFonts w:ascii="Arial" w:eastAsia="宋体" w:hAnsi="Arial" w:cs="Arial"/>
      <w:b/>
      <w:bCs/>
      <w:sz w:val="18"/>
      <w:szCs w:val="18"/>
      <w:lang w:val="en-US" w:eastAsia="zh-CN"/>
    </w:rPr>
  </w:style>
  <w:style w:type="table" w:customStyle="1" w:styleId="127">
    <w:name w:val="网格型127"/>
    <w:basedOn w:val="a8"/>
    <w:qFormat/>
    <w:rsid w:val="00E11B0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a8"/>
    <w:next w:val="aff0"/>
    <w:uiPriority w:val="39"/>
    <w:qFormat/>
    <w:rsid w:val="00E11B0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8">
    <w:name w:val="(文字) (文字)5108"/>
    <w:semiHidden/>
    <w:qFormat/>
    <w:rsid w:val="00E11B0F"/>
    <w:rPr>
      <w:rFonts w:ascii="Times New Roman" w:hAnsi="Times New Roman"/>
      <w:lang w:eastAsia="en-US"/>
    </w:rPr>
  </w:style>
  <w:style w:type="table" w:customStyle="1" w:styleId="ColorfulList-Accent118">
    <w:name w:val="Colorful List - Accent 118"/>
    <w:basedOn w:val="a8"/>
    <w:next w:val="-1"/>
    <w:uiPriority w:val="34"/>
    <w:qFormat/>
    <w:rsid w:val="00E11B0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a8"/>
    <w:next w:val="4-5"/>
    <w:uiPriority w:val="49"/>
    <w:qFormat/>
    <w:rsid w:val="00E11B0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a8"/>
    <w:uiPriority w:val="50"/>
    <w:qFormat/>
    <w:rsid w:val="00E11B0F"/>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a8"/>
    <w:uiPriority w:val="49"/>
    <w:qFormat/>
    <w:rsid w:val="00E11B0F"/>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a8"/>
    <w:uiPriority w:val="50"/>
    <w:qFormat/>
    <w:rsid w:val="00E11B0F"/>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a8"/>
    <w:qFormat/>
    <w:rsid w:val="00E11B0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a6"/>
    <w:qFormat/>
    <w:rsid w:val="00E11B0F"/>
    <w:pPr>
      <w:suppressLineNumbers/>
      <w:suppressAutoHyphens/>
      <w:spacing w:line="259" w:lineRule="auto"/>
      <w:jc w:val="both"/>
    </w:pPr>
    <w:rPr>
      <w:rFonts w:eastAsia="等线"/>
    </w:rPr>
  </w:style>
  <w:style w:type="character" w:customStyle="1" w:styleId="1Char0">
    <w:name w:val="제목 1 Char"/>
    <w:qFormat/>
    <w:rsid w:val="00E11B0F"/>
    <w:rPr>
      <w:rFonts w:ascii="Arial" w:hAnsi="Arial"/>
      <w:sz w:val="36"/>
      <w:lang w:eastAsia="en-US"/>
    </w:rPr>
  </w:style>
  <w:style w:type="character" w:customStyle="1" w:styleId="2Char3">
    <w:name w:val="본문 들여쓰기 2 Char"/>
    <w:qFormat/>
    <w:rsid w:val="00E11B0F"/>
    <w:rPr>
      <w:lang w:eastAsia="en-US"/>
    </w:rPr>
  </w:style>
  <w:style w:type="character" w:customStyle="1" w:styleId="Charfe">
    <w:name w:val="미주 텍스트 Char"/>
    <w:qFormat/>
    <w:rsid w:val="00E11B0F"/>
    <w:rPr>
      <w:lang w:eastAsia="en-US"/>
    </w:rPr>
  </w:style>
  <w:style w:type="character" w:customStyle="1" w:styleId="Charff">
    <w:name w:val="각주 텍스트 Char"/>
    <w:qFormat/>
    <w:rsid w:val="00E11B0F"/>
    <w:rPr>
      <w:lang w:eastAsia="en-US"/>
    </w:rPr>
  </w:style>
  <w:style w:type="character" w:customStyle="1" w:styleId="HTMLChar1">
    <w:name w:val="미리 서식이 지정된 HTML Char"/>
    <w:qFormat/>
    <w:rsid w:val="00E11B0F"/>
    <w:rPr>
      <w:rFonts w:ascii="Courier New" w:hAnsi="Courier New" w:cs="Courier New"/>
      <w:lang w:eastAsia="en-US"/>
    </w:rPr>
  </w:style>
  <w:style w:type="character" w:customStyle="1" w:styleId="Charff0">
    <w:name w:val="강한 인용 Char"/>
    <w:uiPriority w:val="30"/>
    <w:qFormat/>
    <w:rsid w:val="00E11B0F"/>
    <w:rPr>
      <w:i/>
      <w:iCs/>
      <w:color w:val="4472C4"/>
      <w:lang w:eastAsia="en-US"/>
    </w:rPr>
  </w:style>
  <w:style w:type="character" w:customStyle="1" w:styleId="Charff1">
    <w:name w:val="매크로 텍스트 Char"/>
    <w:qFormat/>
    <w:rsid w:val="00E11B0F"/>
    <w:rPr>
      <w:rFonts w:ascii="Courier New" w:hAnsi="Courier New" w:cs="Courier New"/>
      <w:lang w:eastAsia="en-US"/>
    </w:rPr>
  </w:style>
  <w:style w:type="character" w:customStyle="1" w:styleId="Charff2">
    <w:name w:val="메시지 머리글 Char"/>
    <w:qFormat/>
    <w:rsid w:val="00E11B0F"/>
    <w:rPr>
      <w:rFonts w:ascii="Calibri Light" w:eastAsia="Times New Roman" w:hAnsi="Calibri Light" w:cs="Times New Roman"/>
      <w:sz w:val="24"/>
      <w:szCs w:val="24"/>
      <w:shd w:val="clear" w:color="auto" w:fill="CCCCCC"/>
      <w:lang w:eastAsia="en-US"/>
    </w:rPr>
  </w:style>
  <w:style w:type="character" w:customStyle="1" w:styleId="Charff3">
    <w:name w:val="각주/미주 머리글 Char"/>
    <w:qFormat/>
    <w:rsid w:val="00E11B0F"/>
    <w:rPr>
      <w:lang w:eastAsia="en-US"/>
    </w:rPr>
  </w:style>
  <w:style w:type="character" w:customStyle="1" w:styleId="Charff4">
    <w:name w:val="글자만 Char"/>
    <w:qFormat/>
    <w:rsid w:val="00E11B0F"/>
    <w:rPr>
      <w:rFonts w:ascii="Courier New" w:hAnsi="Courier New" w:cs="Courier New"/>
      <w:lang w:eastAsia="en-US"/>
    </w:rPr>
  </w:style>
  <w:style w:type="character" w:customStyle="1" w:styleId="Charff5">
    <w:name w:val="인용 Char"/>
    <w:uiPriority w:val="29"/>
    <w:qFormat/>
    <w:rsid w:val="00E11B0F"/>
    <w:rPr>
      <w:i/>
      <w:iCs/>
      <w:color w:val="404040"/>
      <w:lang w:eastAsia="en-US"/>
    </w:rPr>
  </w:style>
  <w:style w:type="character" w:customStyle="1" w:styleId="Charff6">
    <w:name w:val="인사말 Char"/>
    <w:qFormat/>
    <w:rsid w:val="00E11B0F"/>
    <w:rPr>
      <w:lang w:eastAsia="en-US"/>
    </w:rPr>
  </w:style>
  <w:style w:type="character" w:customStyle="1" w:styleId="Charff7">
    <w:name w:val="서명 Char"/>
    <w:qFormat/>
    <w:rsid w:val="00E11B0F"/>
    <w:rPr>
      <w:lang w:eastAsia="en-US"/>
    </w:rPr>
  </w:style>
  <w:style w:type="character" w:customStyle="1" w:styleId="Charff8">
    <w:name w:val="부제 Char"/>
    <w:qFormat/>
    <w:rsid w:val="00E11B0F"/>
    <w:rPr>
      <w:rFonts w:ascii="Calibri Light" w:eastAsia="Times New Roman" w:hAnsi="Calibri Light" w:cs="Times New Roman"/>
      <w:sz w:val="24"/>
      <w:szCs w:val="24"/>
      <w:lang w:eastAsia="en-US"/>
    </w:rPr>
  </w:style>
  <w:style w:type="character" w:customStyle="1" w:styleId="Charff9">
    <w:name w:val="제목 Char"/>
    <w:qFormat/>
    <w:rsid w:val="00E11B0F"/>
    <w:rPr>
      <w:rFonts w:ascii="Calibri Light" w:eastAsia="Times New Roman" w:hAnsi="Calibri Light" w:cs="Times New Roman"/>
      <w:b/>
      <w:bCs/>
      <w:kern w:val="2"/>
      <w:sz w:val="32"/>
      <w:szCs w:val="32"/>
      <w:lang w:eastAsia="en-US"/>
    </w:rPr>
  </w:style>
  <w:style w:type="character" w:customStyle="1" w:styleId="3Char2">
    <w:name w:val="제목 3 Char"/>
    <w:qFormat/>
    <w:rsid w:val="00E11B0F"/>
    <w:rPr>
      <w:rFonts w:ascii="Arial" w:hAnsi="Arial"/>
      <w:sz w:val="28"/>
      <w:lang w:eastAsia="en-US"/>
    </w:rPr>
  </w:style>
  <w:style w:type="character" w:customStyle="1" w:styleId="FootnoteCharacters">
    <w:name w:val="Footnote Characters"/>
    <w:qFormat/>
    <w:rsid w:val="00E11B0F"/>
  </w:style>
  <w:style w:type="paragraph" w:customStyle="1" w:styleId="Index">
    <w:name w:val="Index"/>
    <w:basedOn w:val="a6"/>
    <w:qFormat/>
    <w:rsid w:val="00E11B0F"/>
    <w:pPr>
      <w:suppressLineNumbers/>
      <w:suppressAutoHyphens/>
      <w:spacing w:line="259" w:lineRule="auto"/>
      <w:jc w:val="both"/>
    </w:pPr>
    <w:rPr>
      <w:rFonts w:eastAsia="等线" w:cs="Lohit Devanagari"/>
    </w:rPr>
  </w:style>
  <w:style w:type="paragraph" w:customStyle="1" w:styleId="HeaderandFooter">
    <w:name w:val="Header and Footer"/>
    <w:basedOn w:val="a6"/>
    <w:qFormat/>
    <w:rsid w:val="00E11B0F"/>
    <w:pPr>
      <w:suppressAutoHyphens/>
      <w:spacing w:line="259" w:lineRule="auto"/>
      <w:jc w:val="both"/>
    </w:pPr>
    <w:rPr>
      <w:rFonts w:eastAsia="等线"/>
    </w:rPr>
  </w:style>
  <w:style w:type="table" w:customStyle="1" w:styleId="5-61">
    <w:name w:val="눈금 표 5 어둡게 - 강조색 61"/>
    <w:basedOn w:val="a8"/>
    <w:uiPriority w:val="50"/>
    <w:qFormat/>
    <w:rsid w:val="00E11B0F"/>
    <w:pPr>
      <w:suppressAutoHyphens/>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5-6">
    <w:name w:val="Grid Table 5 Dark Accent 6"/>
    <w:basedOn w:val="a8"/>
    <w:uiPriority w:val="50"/>
    <w:rsid w:val="00E11B0F"/>
    <w:pPr>
      <w:suppressAutoHyphens/>
    </w:pPr>
    <w:rPr>
      <w:rFonts w:ascii="Times New Roman" w:eastAsia="等线"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4">
    <w:name w:val="16"/>
    <w:qFormat/>
    <w:rsid w:val="00E11B0F"/>
    <w:rPr>
      <w:rFonts w:ascii="Times New Roman" w:hAnsi="Times New Roman" w:cs="Times New Roman" w:hint="default"/>
      <w:color w:val="0000FF"/>
      <w:u w:val="single"/>
    </w:rPr>
  </w:style>
  <w:style w:type="table" w:customStyle="1" w:styleId="1-31">
    <w:name w:val="グリッド (表) 1 淡色 - アクセント 31"/>
    <w:basedOn w:val="a8"/>
    <w:uiPriority w:val="46"/>
    <w:qFormat/>
    <w:rsid w:val="00E11B0F"/>
    <w:rPr>
      <w:rFonts w:eastAsia="宋体"/>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
    <w:name w:val="TableGrid8"/>
    <w:basedOn w:val="a8"/>
    <w:next w:val="aff0"/>
    <w:uiPriority w:val="59"/>
    <w:qFormat/>
    <w:rsid w:val="00E11B0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17">
    <w:name w:val="Style Bulleted17"/>
    <w:rsid w:val="00E11B0F"/>
  </w:style>
  <w:style w:type="character" w:customStyle="1" w:styleId="5107">
    <w:name w:val="(文字) (文字)5107"/>
    <w:semiHidden/>
    <w:qFormat/>
    <w:rsid w:val="00E11B0F"/>
    <w:rPr>
      <w:rFonts w:ascii="Times New Roman" w:hAnsi="Times New Roman"/>
      <w:lang w:eastAsia="en-US"/>
    </w:rPr>
  </w:style>
  <w:style w:type="numbering" w:customStyle="1" w:styleId="StyleBulletedSymbolsymbolLeft025Hanging017">
    <w:name w:val="Style Bulleted Symbol (symbol) Left:  0.25&quot; Hanging:  0.17"/>
    <w:basedOn w:val="a9"/>
    <w:rsid w:val="00E11B0F"/>
  </w:style>
  <w:style w:type="table" w:customStyle="1" w:styleId="ColorfulList-Accent119">
    <w:name w:val="Colorful List - Accent 119"/>
    <w:basedOn w:val="a8"/>
    <w:next w:val="-1"/>
    <w:uiPriority w:val="34"/>
    <w:qFormat/>
    <w:rsid w:val="00E11B0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a8"/>
    <w:next w:val="4-5"/>
    <w:uiPriority w:val="49"/>
    <w:qFormat/>
    <w:rsid w:val="00E11B0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
    <w:name w:val="Style Bulleted Symbol (symbol) Left:  0.25&quot; Hanging:  0.25&quot;37"/>
    <w:basedOn w:val="a9"/>
    <w:rsid w:val="00E11B0F"/>
  </w:style>
  <w:style w:type="numbering" w:customStyle="1" w:styleId="StyleBulletedSymbolsymbolLeft025Hanging025127">
    <w:name w:val="Style Bulleted Symbol (symbol) Left:  0.25&quot; Hanging:  0.25&quot;127"/>
    <w:basedOn w:val="a9"/>
    <w:rsid w:val="00E11B0F"/>
  </w:style>
  <w:style w:type="numbering" w:customStyle="1" w:styleId="StyleBulletedSymbolsymbolLeft025Hanging025217">
    <w:name w:val="Style Bulleted Symbol (symbol) Left:  0.25&quot; Hanging:  0.25&quot;217"/>
    <w:basedOn w:val="a9"/>
    <w:rsid w:val="00E11B0F"/>
  </w:style>
  <w:style w:type="table" w:customStyle="1" w:styleId="TableGrid67">
    <w:name w:val="Table Grid67"/>
    <w:basedOn w:val="a8"/>
    <w:next w:val="aff0"/>
    <w:uiPriority w:val="39"/>
    <w:qFormat/>
    <w:rsid w:val="00E11B0F"/>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
    <w:name w:val="Style Bulleted27"/>
    <w:rsid w:val="00E11B0F"/>
  </w:style>
  <w:style w:type="table" w:customStyle="1" w:styleId="TableGrid9">
    <w:name w:val="TableGrid9"/>
    <w:basedOn w:val="a8"/>
    <w:next w:val="aff0"/>
    <w:qFormat/>
    <w:rsid w:val="00E11B0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37">
    <w:name w:val="Style Bulleted37"/>
    <w:rsid w:val="00E11B0F"/>
  </w:style>
  <w:style w:type="character" w:customStyle="1" w:styleId="5106">
    <w:name w:val="(文字) (文字)5106"/>
    <w:semiHidden/>
    <w:qFormat/>
    <w:rsid w:val="00E11B0F"/>
    <w:rPr>
      <w:rFonts w:ascii="Times New Roman" w:hAnsi="Times New Roman"/>
      <w:lang w:eastAsia="en-US"/>
    </w:rPr>
  </w:style>
  <w:style w:type="numbering" w:customStyle="1" w:styleId="StyleBulletedSymbolsymbolLeft025Hanging037">
    <w:name w:val="Style Bulleted Symbol (symbol) Left:  0.25&quot; Hanging:  0.37"/>
    <w:basedOn w:val="a9"/>
    <w:rsid w:val="00E11B0F"/>
  </w:style>
  <w:style w:type="table" w:customStyle="1" w:styleId="ColorfulList-Accent120">
    <w:name w:val="Colorful List - Accent 120"/>
    <w:basedOn w:val="a8"/>
    <w:next w:val="-1"/>
    <w:uiPriority w:val="34"/>
    <w:qFormat/>
    <w:rsid w:val="00E11B0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a8"/>
    <w:next w:val="4-5"/>
    <w:uiPriority w:val="49"/>
    <w:qFormat/>
    <w:rsid w:val="00E11B0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a9"/>
    <w:rsid w:val="00E11B0F"/>
  </w:style>
  <w:style w:type="numbering" w:customStyle="1" w:styleId="StyleBulletedSymbolsymbolLeft025Hanging025146">
    <w:name w:val="Style Bulleted Symbol (symbol) Left:  0.25&quot; Hanging:  0.25&quot;146"/>
    <w:basedOn w:val="a9"/>
    <w:rsid w:val="00E11B0F"/>
  </w:style>
  <w:style w:type="numbering" w:customStyle="1" w:styleId="StyleBulletedSymbolsymbolLeft025Hanging025237">
    <w:name w:val="Style Bulleted Symbol (symbol) Left:  0.25&quot; Hanging:  0.25&quot;237"/>
    <w:basedOn w:val="a9"/>
    <w:rsid w:val="00E11B0F"/>
  </w:style>
  <w:style w:type="paragraph" w:customStyle="1" w:styleId="a3">
    <w:name w:val="表格题注"/>
    <w:next w:val="a6"/>
    <w:qFormat/>
    <w:rsid w:val="00E11B0F"/>
    <w:pPr>
      <w:keepLines/>
      <w:numPr>
        <w:ilvl w:val="8"/>
        <w:numId w:val="73"/>
      </w:numPr>
      <w:tabs>
        <w:tab w:val="left" w:pos="360"/>
        <w:tab w:val="num" w:pos="6480"/>
      </w:tabs>
      <w:spacing w:beforeLines="100" w:after="160" w:line="259" w:lineRule="auto"/>
      <w:ind w:left="1089" w:hanging="369"/>
      <w:jc w:val="center"/>
    </w:pPr>
    <w:rPr>
      <w:rFonts w:ascii="Arial" w:eastAsia="宋体" w:hAnsi="Arial"/>
      <w:sz w:val="18"/>
      <w:szCs w:val="18"/>
      <w:lang w:val="en-US" w:eastAsia="zh-CN"/>
    </w:rPr>
  </w:style>
  <w:style w:type="paragraph" w:customStyle="1" w:styleId="a2">
    <w:name w:val="插图题注"/>
    <w:next w:val="a6"/>
    <w:qFormat/>
    <w:rsid w:val="00E11B0F"/>
    <w:pPr>
      <w:numPr>
        <w:ilvl w:val="7"/>
        <w:numId w:val="73"/>
      </w:numPr>
      <w:tabs>
        <w:tab w:val="num" w:pos="5760"/>
      </w:tabs>
      <w:spacing w:afterLines="100" w:after="160" w:line="259" w:lineRule="auto"/>
      <w:ind w:left="1089" w:hanging="369"/>
      <w:jc w:val="center"/>
    </w:pPr>
    <w:rPr>
      <w:rFonts w:ascii="Arial" w:eastAsia="宋体" w:hAnsi="Arial"/>
      <w:sz w:val="18"/>
      <w:szCs w:val="18"/>
      <w:lang w:val="en-US" w:eastAsia="zh-CN"/>
    </w:rPr>
  </w:style>
  <w:style w:type="paragraph" w:customStyle="1" w:styleId="Tabletext2">
    <w:name w:val="Table_text"/>
    <w:basedOn w:val="a6"/>
    <w:link w:val="TabletextChar"/>
    <w:uiPriority w:val="99"/>
    <w:qFormat/>
    <w:rsid w:val="00E11B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宋体" w:hAnsi="Calibri" w:cs="Arial"/>
      <w:sz w:val="22"/>
      <w:szCs w:val="22"/>
      <w:lang w:val="fr-FR" w:eastAsia="ko-KR"/>
    </w:rPr>
  </w:style>
  <w:style w:type="character" w:customStyle="1" w:styleId="TabletextChar">
    <w:name w:val="Table_text Char"/>
    <w:link w:val="Tabletext2"/>
    <w:uiPriority w:val="99"/>
    <w:qFormat/>
    <w:locked/>
    <w:rsid w:val="00E11B0F"/>
    <w:rPr>
      <w:rFonts w:ascii="Calibri" w:eastAsia="宋体" w:hAnsi="Calibri" w:cs="Arial"/>
      <w:sz w:val="22"/>
      <w:szCs w:val="22"/>
      <w:lang w:eastAsia="ko-KR"/>
    </w:rPr>
  </w:style>
  <w:style w:type="paragraph" w:customStyle="1" w:styleId="observation">
    <w:name w:val="observation"/>
    <w:basedOn w:val="a6"/>
    <w:link w:val="observation1"/>
    <w:qFormat/>
    <w:rsid w:val="00E11B0F"/>
    <w:pPr>
      <w:widowControl w:val="0"/>
      <w:numPr>
        <w:numId w:val="74"/>
      </w:numPr>
      <w:spacing w:beforeLines="50" w:before="120" w:afterLines="50" w:after="120"/>
      <w:ind w:left="720" w:hanging="360"/>
      <w:jc w:val="both"/>
    </w:pPr>
    <w:rPr>
      <w:rFonts w:ascii="Yu Mincho" w:eastAsia="Yu Mincho" w:hAnsi="Yu Mincho" w:cs="Latha"/>
      <w:b/>
      <w:kern w:val="2"/>
      <w:sz w:val="21"/>
      <w:szCs w:val="22"/>
      <w:lang w:val="en-US" w:eastAsia="zh-CN"/>
    </w:rPr>
  </w:style>
  <w:style w:type="paragraph" w:customStyle="1" w:styleId="66">
    <w:name w:val="列表段落6"/>
    <w:basedOn w:val="a6"/>
    <w:qFormat/>
    <w:rsid w:val="00E11B0F"/>
    <w:pPr>
      <w:spacing w:before="100" w:beforeAutospacing="1" w:after="100" w:afterAutospacing="1"/>
      <w:ind w:leftChars="400" w:left="840"/>
    </w:pPr>
    <w:rPr>
      <w:rFonts w:ascii="Times" w:eastAsia="Batang" w:hAnsi="Times" w:cs="Times"/>
      <w:sz w:val="24"/>
      <w:szCs w:val="24"/>
      <w:lang w:val="en-US" w:eastAsia="zh-CN"/>
    </w:rPr>
  </w:style>
  <w:style w:type="character" w:customStyle="1" w:styleId="observation1">
    <w:name w:val="observation 字符"/>
    <w:link w:val="observation"/>
    <w:qFormat/>
    <w:rsid w:val="00E11B0F"/>
    <w:rPr>
      <w:rFonts w:ascii="Yu Mincho" w:eastAsia="Yu Mincho" w:hAnsi="Yu Mincho" w:cs="Latha"/>
      <w:b/>
      <w:kern w:val="2"/>
      <w:sz w:val="21"/>
      <w:szCs w:val="22"/>
      <w:lang w:val="en-US" w:eastAsia="zh-CN"/>
    </w:rPr>
  </w:style>
  <w:style w:type="table" w:customStyle="1" w:styleId="4a">
    <w:name w:val="网格型4"/>
    <w:basedOn w:val="a8"/>
    <w:uiPriority w:val="39"/>
    <w:qFormat/>
    <w:rsid w:val="00E11B0F"/>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a8"/>
    <w:next w:val="aff0"/>
    <w:uiPriority w:val="59"/>
    <w:qFormat/>
    <w:rsid w:val="00E11B0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41">
    <w:name w:val="Style Bulleted41"/>
    <w:rsid w:val="00E11B0F"/>
  </w:style>
  <w:style w:type="character" w:customStyle="1" w:styleId="5105">
    <w:name w:val="(文字) (文字)5105"/>
    <w:semiHidden/>
    <w:qFormat/>
    <w:rsid w:val="00E11B0F"/>
    <w:rPr>
      <w:rFonts w:ascii="Times New Roman" w:hAnsi="Times New Roman"/>
      <w:lang w:eastAsia="en-US"/>
    </w:rPr>
  </w:style>
  <w:style w:type="numbering" w:customStyle="1" w:styleId="StyleBulletedSymbolsymbolLeft025Hanging041">
    <w:name w:val="Style Bulleted Symbol (symbol) Left:  0.25&quot; Hanging:  0.41"/>
    <w:basedOn w:val="a9"/>
    <w:rsid w:val="00E11B0F"/>
  </w:style>
  <w:style w:type="table" w:customStyle="1" w:styleId="ColorfulList-Accent1212">
    <w:name w:val="Colorful List - Accent 1212"/>
    <w:basedOn w:val="a8"/>
    <w:next w:val="-1"/>
    <w:uiPriority w:val="34"/>
    <w:qFormat/>
    <w:rsid w:val="00E11B0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a8"/>
    <w:next w:val="4-5"/>
    <w:uiPriority w:val="49"/>
    <w:qFormat/>
    <w:rsid w:val="00E11B0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
    <w:name w:val="Style Bulleted Symbol (symbol) Left:  0.25&quot; Hanging:  0.25&quot;61"/>
    <w:basedOn w:val="a9"/>
    <w:rsid w:val="00E11B0F"/>
  </w:style>
  <w:style w:type="numbering" w:customStyle="1" w:styleId="StyleBulletedSymbolsymbolLeft025Hanging025151">
    <w:name w:val="Style Bulleted Symbol (symbol) Left:  0.25&quot; Hanging:  0.25&quot;151"/>
    <w:basedOn w:val="a9"/>
    <w:rsid w:val="00E11B0F"/>
  </w:style>
  <w:style w:type="numbering" w:customStyle="1" w:styleId="StyleBulletedSymbolsymbolLeft025Hanging0252411">
    <w:name w:val="Style Bulleted Symbol (symbol) Left:  0.25&quot; Hanging:  0.25&quot;2411"/>
    <w:basedOn w:val="a9"/>
    <w:rsid w:val="00E11B0F"/>
    <w:pPr>
      <w:numPr>
        <w:numId w:val="35"/>
      </w:numPr>
    </w:pPr>
  </w:style>
  <w:style w:type="numbering" w:customStyle="1" w:styleId="StyleBulleted51">
    <w:name w:val="Style Bulleted51"/>
    <w:rsid w:val="00E11B0F"/>
  </w:style>
  <w:style w:type="numbering" w:customStyle="1" w:styleId="StyleBulleted61">
    <w:name w:val="Style Bulleted61"/>
    <w:rsid w:val="00E11B0F"/>
  </w:style>
  <w:style w:type="table" w:customStyle="1" w:styleId="TableGrid77">
    <w:name w:val="Table Grid77"/>
    <w:basedOn w:val="a8"/>
    <w:next w:val="aff0"/>
    <w:uiPriority w:val="39"/>
    <w:qFormat/>
    <w:rsid w:val="00E11B0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a8"/>
    <w:next w:val="aff0"/>
    <w:uiPriority w:val="39"/>
    <w:qFormat/>
    <w:rsid w:val="00E11B0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a8"/>
    <w:next w:val="aff0"/>
    <w:uiPriority w:val="39"/>
    <w:qFormat/>
    <w:rsid w:val="00E11B0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71">
    <w:name w:val="Style Bulleted71"/>
    <w:rsid w:val="00E11B0F"/>
  </w:style>
  <w:style w:type="character" w:customStyle="1" w:styleId="5104">
    <w:name w:val="(文字) (文字)5104"/>
    <w:semiHidden/>
    <w:qFormat/>
    <w:rsid w:val="00E11B0F"/>
    <w:rPr>
      <w:rFonts w:ascii="Times New Roman" w:hAnsi="Times New Roman"/>
      <w:lang w:eastAsia="en-US"/>
    </w:rPr>
  </w:style>
  <w:style w:type="numbering" w:customStyle="1" w:styleId="StyleBulletedSymbolsymbolLeft025Hanging051">
    <w:name w:val="Style Bulleted Symbol (symbol) Left:  0.25&quot; Hanging:  0.51"/>
    <w:basedOn w:val="a9"/>
    <w:rsid w:val="00E11B0F"/>
  </w:style>
  <w:style w:type="table" w:customStyle="1" w:styleId="ColorfulList-Accent1221">
    <w:name w:val="Colorful List - Accent 1221"/>
    <w:basedOn w:val="a8"/>
    <w:next w:val="-1"/>
    <w:uiPriority w:val="34"/>
    <w:qFormat/>
    <w:rsid w:val="00E11B0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a8"/>
    <w:next w:val="4-5"/>
    <w:uiPriority w:val="49"/>
    <w:qFormat/>
    <w:rsid w:val="00E11B0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
    <w:name w:val="Style Bulleted Symbol (symbol) Left:  0.25&quot; Hanging:  0.25&quot;71"/>
    <w:basedOn w:val="a9"/>
    <w:rsid w:val="00E11B0F"/>
  </w:style>
  <w:style w:type="numbering" w:customStyle="1" w:styleId="StyleBulletedSymbolsymbolLeft025Hanging025161">
    <w:name w:val="Style Bulleted Symbol (symbol) Left:  0.25&quot; Hanging:  0.25&quot;161"/>
    <w:basedOn w:val="a9"/>
    <w:rsid w:val="00E11B0F"/>
  </w:style>
  <w:style w:type="numbering" w:customStyle="1" w:styleId="StyleBulletedSymbolsymbolLeft025Hanging025251">
    <w:name w:val="Style Bulleted Symbol (symbol) Left:  0.25&quot; Hanging:  0.25&quot;251"/>
    <w:basedOn w:val="a9"/>
    <w:rsid w:val="00E11B0F"/>
  </w:style>
  <w:style w:type="character" w:customStyle="1" w:styleId="table0">
    <w:name w:val="table 字符"/>
    <w:link w:val="table"/>
    <w:qFormat/>
    <w:locked/>
    <w:rsid w:val="00E11B0F"/>
    <w:rPr>
      <w:rFonts w:ascii="Times New Roman" w:eastAsia="MS Mincho" w:hAnsi="Times New Roman"/>
      <w:lang w:val="en-US" w:eastAsia="en-GB"/>
    </w:rPr>
  </w:style>
  <w:style w:type="paragraph" w:customStyle="1" w:styleId="Revision2">
    <w:name w:val="Revision2"/>
    <w:uiPriority w:val="99"/>
    <w:semiHidden/>
    <w:qFormat/>
    <w:rsid w:val="00E11B0F"/>
    <w:pPr>
      <w:spacing w:after="160" w:line="254" w:lineRule="auto"/>
    </w:pPr>
    <w:rPr>
      <w:rFonts w:ascii="Times New Roman" w:eastAsia="宋体" w:hAnsi="Times New Roman"/>
      <w:lang w:val="en-GB" w:eastAsia="en-US"/>
    </w:rPr>
  </w:style>
  <w:style w:type="character" w:customStyle="1" w:styleId="figure1">
    <w:name w:val="figure 字符"/>
    <w:link w:val="figure0"/>
    <w:qFormat/>
    <w:locked/>
    <w:rsid w:val="00E11B0F"/>
    <w:rPr>
      <w:rFonts w:ascii="Times New Roman" w:eastAsia="宋体" w:hAnsi="Times New Roman"/>
      <w:lang w:val="en-US" w:eastAsia="en-US"/>
    </w:rPr>
  </w:style>
  <w:style w:type="paragraph" w:customStyle="1" w:styleId="Revision3">
    <w:name w:val="Revision3"/>
    <w:uiPriority w:val="99"/>
    <w:semiHidden/>
    <w:qFormat/>
    <w:rsid w:val="00E11B0F"/>
    <w:pPr>
      <w:spacing w:after="160" w:line="254" w:lineRule="auto"/>
    </w:pPr>
    <w:rPr>
      <w:rFonts w:ascii="Times New Roman" w:eastAsia="宋体" w:hAnsi="Times New Roman"/>
      <w:lang w:val="en-GB" w:eastAsia="en-US"/>
    </w:rPr>
  </w:style>
  <w:style w:type="paragraph" w:customStyle="1" w:styleId="berarbeitung1">
    <w:name w:val="Überarbeitung1"/>
    <w:uiPriority w:val="99"/>
    <w:semiHidden/>
    <w:qFormat/>
    <w:rsid w:val="00E11B0F"/>
    <w:pPr>
      <w:spacing w:after="160" w:line="254" w:lineRule="auto"/>
    </w:pPr>
    <w:rPr>
      <w:rFonts w:ascii="Times New Roman" w:eastAsia="宋体" w:hAnsi="Times New Roman"/>
      <w:lang w:val="en-GB" w:eastAsia="en-US"/>
    </w:rPr>
  </w:style>
  <w:style w:type="paragraph" w:customStyle="1" w:styleId="2f7">
    <w:name w:val="修订2"/>
    <w:uiPriority w:val="99"/>
    <w:semiHidden/>
    <w:qFormat/>
    <w:rsid w:val="00E11B0F"/>
    <w:pPr>
      <w:spacing w:after="160" w:line="254" w:lineRule="auto"/>
    </w:pPr>
    <w:rPr>
      <w:rFonts w:ascii="Times New Roman" w:eastAsia="宋体" w:hAnsi="Times New Roman"/>
      <w:lang w:val="en-GB" w:eastAsia="en-US"/>
    </w:rPr>
  </w:style>
  <w:style w:type="paragraph" w:customStyle="1" w:styleId="3f0">
    <w:name w:val="修订3"/>
    <w:uiPriority w:val="99"/>
    <w:semiHidden/>
    <w:qFormat/>
    <w:rsid w:val="00E11B0F"/>
    <w:pPr>
      <w:spacing w:after="160" w:line="254" w:lineRule="auto"/>
    </w:pPr>
    <w:rPr>
      <w:rFonts w:ascii="Times New Roman" w:eastAsia="宋体" w:hAnsi="Times New Roman"/>
      <w:lang w:val="en-GB" w:eastAsia="en-US"/>
    </w:rPr>
  </w:style>
  <w:style w:type="paragraph" w:customStyle="1" w:styleId="4b">
    <w:name w:val="修订4"/>
    <w:uiPriority w:val="99"/>
    <w:semiHidden/>
    <w:qFormat/>
    <w:rsid w:val="00E11B0F"/>
    <w:pPr>
      <w:spacing w:after="160" w:line="254" w:lineRule="auto"/>
    </w:pPr>
    <w:rPr>
      <w:rFonts w:ascii="Times New Roman" w:eastAsia="宋体" w:hAnsi="Times New Roman"/>
      <w:lang w:val="en-GB" w:eastAsia="en-US"/>
    </w:rPr>
  </w:style>
  <w:style w:type="paragraph" w:customStyle="1" w:styleId="CharCharCharChar1">
    <w:name w:val="Char Char Char Char1"/>
    <w:uiPriority w:val="99"/>
    <w:qFormat/>
    <w:rsid w:val="00E11B0F"/>
    <w:pPr>
      <w:keepNext/>
      <w:tabs>
        <w:tab w:val="left" w:pos="-1134"/>
      </w:tabs>
      <w:autoSpaceDE w:val="0"/>
      <w:autoSpaceDN w:val="0"/>
      <w:adjustRightInd w:val="0"/>
      <w:spacing w:before="60" w:after="60" w:line="254" w:lineRule="auto"/>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E11B0F"/>
    <w:pPr>
      <w:keepNext/>
      <w:tabs>
        <w:tab w:val="left" w:pos="851"/>
      </w:tabs>
      <w:autoSpaceDE w:val="0"/>
      <w:autoSpaceDN w:val="0"/>
      <w:adjustRightInd w:val="0"/>
      <w:spacing w:before="60" w:after="60" w:line="254" w:lineRule="auto"/>
      <w:ind w:left="851" w:hanging="851"/>
      <w:jc w:val="both"/>
    </w:pPr>
    <w:rPr>
      <w:rFonts w:ascii="Arial" w:eastAsia="宋体" w:hAnsi="Arial" w:cs="Arial"/>
      <w:color w:val="0000FF"/>
      <w:kern w:val="2"/>
      <w:lang w:val="en-US" w:eastAsia="zh-CN"/>
    </w:rPr>
  </w:style>
  <w:style w:type="paragraph" w:customStyle="1" w:styleId="SpecTextNum">
    <w:name w:val="Spec Text Num"/>
    <w:basedOn w:val="a6"/>
    <w:uiPriority w:val="99"/>
    <w:qFormat/>
    <w:rsid w:val="00E11B0F"/>
    <w:pPr>
      <w:numPr>
        <w:numId w:val="75"/>
      </w:numPr>
      <w:tabs>
        <w:tab w:val="clear" w:pos="1134"/>
        <w:tab w:val="num" w:pos="360"/>
      </w:tabs>
      <w:spacing w:after="160" w:line="254" w:lineRule="auto"/>
      <w:jc w:val="both"/>
    </w:pPr>
    <w:rPr>
      <w:rFonts w:ascii="Calibri" w:eastAsia="MS Mincho" w:hAnsi="Calibri" w:cs="Calibri"/>
      <w:sz w:val="21"/>
      <w:szCs w:val="24"/>
      <w:lang w:val="en-US" w:eastAsia="zh-TW"/>
    </w:rPr>
  </w:style>
  <w:style w:type="paragraph" w:customStyle="1" w:styleId="Tablehead">
    <w:name w:val="Table_head"/>
    <w:basedOn w:val="a6"/>
    <w:next w:val="a6"/>
    <w:uiPriority w:val="99"/>
    <w:qFormat/>
    <w:rsid w:val="00E11B0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z-">
    <w:name w:val="z-窗体顶端 字符"/>
    <w:link w:val="z-1"/>
    <w:uiPriority w:val="99"/>
    <w:qFormat/>
    <w:locked/>
    <w:rsid w:val="00E11B0F"/>
    <w:rPr>
      <w:rFonts w:ascii="Arial" w:hAnsi="Arial"/>
      <w:vanish/>
      <w:sz w:val="16"/>
      <w:szCs w:val="16"/>
      <w:lang w:val="en-US" w:eastAsia="zh-CN"/>
    </w:rPr>
  </w:style>
  <w:style w:type="character" w:customStyle="1" w:styleId="z-0">
    <w:name w:val="z-窗体底端 字符"/>
    <w:link w:val="z-10"/>
    <w:uiPriority w:val="99"/>
    <w:qFormat/>
    <w:locked/>
    <w:rsid w:val="00E11B0F"/>
    <w:rPr>
      <w:rFonts w:ascii="Arial" w:hAnsi="Arial"/>
      <w:vanish/>
      <w:sz w:val="16"/>
      <w:szCs w:val="16"/>
      <w:lang w:val="en-US" w:eastAsia="zh-CN"/>
    </w:rPr>
  </w:style>
  <w:style w:type="paragraph" w:customStyle="1" w:styleId="Revision4">
    <w:name w:val="Revision4"/>
    <w:uiPriority w:val="99"/>
    <w:semiHidden/>
    <w:qFormat/>
    <w:rsid w:val="00E11B0F"/>
    <w:pPr>
      <w:spacing w:after="160" w:line="254" w:lineRule="auto"/>
    </w:pPr>
    <w:rPr>
      <w:rFonts w:ascii="Yu Mincho" w:eastAsia="Yu Mincho" w:hAnsi="Yu Mincho"/>
      <w:kern w:val="2"/>
      <w:sz w:val="21"/>
      <w:szCs w:val="22"/>
      <w:lang w:val="en-US" w:eastAsia="ja-JP"/>
    </w:rPr>
  </w:style>
  <w:style w:type="paragraph" w:customStyle="1" w:styleId="1fff0">
    <w:name w:val="変更箇所1"/>
    <w:uiPriority w:val="99"/>
    <w:semiHidden/>
    <w:qFormat/>
    <w:rsid w:val="00E11B0F"/>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E11B0F"/>
    <w:pPr>
      <w:spacing w:after="160" w:line="254" w:lineRule="auto"/>
    </w:pPr>
    <w:rPr>
      <w:rFonts w:ascii="Calibri" w:eastAsia="MS PGothic" w:hAnsi="Calibri" w:cs="Calibri"/>
      <w:sz w:val="21"/>
      <w:szCs w:val="21"/>
      <w:lang w:val="en-US" w:eastAsia="zh-TW"/>
    </w:rPr>
  </w:style>
  <w:style w:type="character" w:customStyle="1" w:styleId="280">
    <w:name w:val="28"/>
    <w:semiHidden/>
    <w:qFormat/>
    <w:rsid w:val="00E11B0F"/>
    <w:rPr>
      <w:rFonts w:ascii="游ゴ シ ッ ク" w:hAnsi="游ゴ シ ッ ク" w:hint="default"/>
      <w:color w:val="auto"/>
    </w:rPr>
  </w:style>
  <w:style w:type="character" w:customStyle="1" w:styleId="300">
    <w:name w:val="30"/>
    <w:semiHidden/>
    <w:rsid w:val="00E11B0F"/>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E11B0F"/>
    <w:rPr>
      <w:color w:val="605E5C"/>
      <w:shd w:val="clear" w:color="auto" w:fill="E1DFDD"/>
    </w:rPr>
  </w:style>
  <w:style w:type="character" w:customStyle="1" w:styleId="1fff1">
    <w:name w:val="リスト段落 (文字)1"/>
    <w:aliases w:val="列出段落1 (文字)1,목록단락 (文字)"/>
    <w:uiPriority w:val="34"/>
    <w:qFormat/>
    <w:rsid w:val="00E11B0F"/>
    <w:rPr>
      <w:rFonts w:ascii="Times" w:eastAsia="Batang" w:hAnsi="Times" w:cs="Times" w:hint="default"/>
      <w:szCs w:val="24"/>
      <w:lang w:val="en-GB" w:eastAsia="zh-CN"/>
    </w:rPr>
  </w:style>
  <w:style w:type="character" w:customStyle="1" w:styleId="11a">
    <w:name w:val="見出し 1 (文字)1"/>
    <w:uiPriority w:val="99"/>
    <w:qFormat/>
    <w:rsid w:val="00E11B0F"/>
    <w:rPr>
      <w:rFonts w:ascii="Yu Gothic Light" w:eastAsia="Yu Gothic Light" w:hAnsi="Yu Gothic Light" w:cs="Times New Roman" w:hint="eastAsia"/>
      <w:sz w:val="24"/>
      <w:szCs w:val="24"/>
      <w:lang w:eastAsia="en-US"/>
    </w:rPr>
  </w:style>
  <w:style w:type="character" w:customStyle="1" w:styleId="21b">
    <w:name w:val="見出し 2 (文字)1"/>
    <w:semiHidden/>
    <w:qFormat/>
    <w:rsid w:val="00E11B0F"/>
    <w:rPr>
      <w:rFonts w:ascii="Yu Gothic Light" w:eastAsia="Yu Gothic Light" w:hAnsi="Yu Gothic Light" w:cs="Times New Roman" w:hint="eastAsia"/>
      <w:lang w:eastAsia="en-US"/>
    </w:rPr>
  </w:style>
  <w:style w:type="character" w:customStyle="1" w:styleId="317">
    <w:name w:val="見出し 3 (文字)1"/>
    <w:uiPriority w:val="9"/>
    <w:qFormat/>
    <w:rsid w:val="00E11B0F"/>
    <w:rPr>
      <w:rFonts w:ascii="Yu Gothic Light" w:eastAsia="Yu Gothic Light" w:hAnsi="Yu Gothic Light" w:cs="Times New Roman" w:hint="eastAsia"/>
      <w:lang w:eastAsia="en-US"/>
    </w:rPr>
  </w:style>
  <w:style w:type="character" w:customStyle="1" w:styleId="416">
    <w:name w:val="見出し 4 (文字)1"/>
    <w:semiHidden/>
    <w:qFormat/>
    <w:rsid w:val="00E11B0F"/>
    <w:rPr>
      <w:rFonts w:ascii="MS Mincho" w:eastAsia="Yu Mincho" w:hAnsi="MS Mincho" w:hint="eastAsia"/>
      <w:b/>
      <w:bCs/>
      <w:lang w:eastAsia="en-US"/>
    </w:rPr>
  </w:style>
  <w:style w:type="character" w:customStyle="1" w:styleId="51d">
    <w:name w:val="見出し 5 (文字)1"/>
    <w:semiHidden/>
    <w:qFormat/>
    <w:rsid w:val="00E11B0F"/>
    <w:rPr>
      <w:rFonts w:ascii="Yu Gothic Light" w:eastAsia="Yu Gothic Light" w:hAnsi="Yu Gothic Light" w:cs="Times New Roman" w:hint="eastAsia"/>
      <w:lang w:eastAsia="en-US"/>
    </w:rPr>
  </w:style>
  <w:style w:type="character" w:customStyle="1" w:styleId="814">
    <w:name w:val="見出し 8 (文字)1"/>
    <w:semiHidden/>
    <w:qFormat/>
    <w:rsid w:val="00E11B0F"/>
    <w:rPr>
      <w:rFonts w:ascii="MS Mincho" w:eastAsia="Yu Mincho" w:hAnsi="MS Mincho" w:hint="eastAsia"/>
      <w:lang w:eastAsia="en-US"/>
    </w:rPr>
  </w:style>
  <w:style w:type="character" w:customStyle="1" w:styleId="913">
    <w:name w:val="見出し 9 (文字)1"/>
    <w:uiPriority w:val="9"/>
    <w:semiHidden/>
    <w:qFormat/>
    <w:rsid w:val="00E11B0F"/>
    <w:rPr>
      <w:rFonts w:ascii="MS Mincho" w:eastAsia="Yu Mincho" w:hAnsi="MS Mincho" w:hint="eastAsia"/>
      <w:lang w:eastAsia="en-US"/>
    </w:rPr>
  </w:style>
  <w:style w:type="character" w:customStyle="1" w:styleId="1fff2">
    <w:name w:val="脚注文字列 (文字)1"/>
    <w:semiHidden/>
    <w:qFormat/>
    <w:rsid w:val="00E11B0F"/>
    <w:rPr>
      <w:rFonts w:ascii="Times New Roman" w:eastAsia="MS Gothic" w:hAnsi="Times New Roman" w:cs="Times New Roman" w:hint="default"/>
      <w:sz w:val="24"/>
      <w:lang w:val="en-GB" w:eastAsia="ja-JP"/>
    </w:rPr>
  </w:style>
  <w:style w:type="character" w:customStyle="1" w:styleId="1fff3">
    <w:name w:val="ヘッダー (文字)1"/>
    <w:semiHidden/>
    <w:qFormat/>
    <w:rsid w:val="00E11B0F"/>
    <w:rPr>
      <w:rFonts w:ascii="Times New Roman" w:eastAsia="MS Gothic" w:hAnsi="Times New Roman" w:cs="Times New Roman" w:hint="default"/>
      <w:sz w:val="24"/>
      <w:lang w:val="en-GB" w:eastAsia="ja-JP"/>
    </w:rPr>
  </w:style>
  <w:style w:type="character" w:customStyle="1" w:styleId="1fff4">
    <w:name w:val="図表番号 (文字)1"/>
    <w:uiPriority w:val="99"/>
    <w:qFormat/>
    <w:locked/>
    <w:rsid w:val="00E11B0F"/>
    <w:rPr>
      <w:rFonts w:ascii="Times New Roman" w:eastAsia="MS Gothic" w:hAnsi="Times New Roman" w:cs="Times New Roman" w:hint="default"/>
      <w:b/>
      <w:bCs w:val="0"/>
      <w:sz w:val="24"/>
      <w:lang w:val="en-GB"/>
    </w:rPr>
  </w:style>
  <w:style w:type="character" w:customStyle="1" w:styleId="1fff5">
    <w:name w:val="表題 (文字)1"/>
    <w:qFormat/>
    <w:rsid w:val="00E11B0F"/>
    <w:rPr>
      <w:rFonts w:ascii="Yu Gothic Light" w:eastAsia="Yu Gothic Light" w:hAnsi="Yu Gothic Light" w:cs="Times New Roman" w:hint="eastAsia"/>
      <w:sz w:val="32"/>
      <w:szCs w:val="32"/>
      <w:lang w:val="en-GB" w:eastAsia="ja-JP"/>
    </w:rPr>
  </w:style>
  <w:style w:type="character" w:customStyle="1" w:styleId="1fff6">
    <w:name w:val="本文 (文字)1"/>
    <w:qFormat/>
    <w:rsid w:val="00E11B0F"/>
    <w:rPr>
      <w:rFonts w:ascii="Times New Roman" w:eastAsia="MS Gothic" w:hAnsi="Times New Roman" w:cs="Times New Roman" w:hint="default"/>
      <w:sz w:val="24"/>
      <w:lang w:val="en-GB" w:eastAsia="ja-JP"/>
    </w:rPr>
  </w:style>
  <w:style w:type="character" w:customStyle="1" w:styleId="B2Car">
    <w:name w:val="B2 Car"/>
    <w:qFormat/>
    <w:rsid w:val="00E11B0F"/>
    <w:rPr>
      <w:lang w:val="en-GB" w:eastAsia="en-US"/>
    </w:rPr>
  </w:style>
  <w:style w:type="character" w:customStyle="1" w:styleId="CharChar51">
    <w:name w:val="Char Char51"/>
    <w:semiHidden/>
    <w:qFormat/>
    <w:rsid w:val="00E11B0F"/>
    <w:rPr>
      <w:rFonts w:ascii="Times New Roman" w:hAnsi="Times New Roman" w:cs="Times New Roman" w:hint="default"/>
      <w:lang w:eastAsia="en-US"/>
    </w:rPr>
  </w:style>
  <w:style w:type="character" w:customStyle="1" w:styleId="xcontentpasted0">
    <w:name w:val="x_contentpasted0"/>
    <w:qFormat/>
    <w:rsid w:val="00E11B0F"/>
  </w:style>
  <w:style w:type="character" w:customStyle="1" w:styleId="ui-provider">
    <w:name w:val="ui-provider"/>
    <w:qFormat/>
    <w:rsid w:val="00E11B0F"/>
  </w:style>
  <w:style w:type="table" w:customStyle="1" w:styleId="TableSimple217">
    <w:name w:val="Table Simple 217"/>
    <w:basedOn w:val="a8"/>
    <w:next w:val="29"/>
    <w:semiHidden/>
    <w:unhideWhenUsed/>
    <w:qFormat/>
    <w:rsid w:val="00E11B0F"/>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a8"/>
    <w:next w:val="1fd"/>
    <w:semiHidden/>
    <w:unhideWhenUsed/>
    <w:qFormat/>
    <w:rsid w:val="00E11B0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a8"/>
    <w:next w:val="27"/>
    <w:semiHidden/>
    <w:unhideWhenUsed/>
    <w:qFormat/>
    <w:rsid w:val="00E11B0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a8"/>
    <w:next w:val="2a"/>
    <w:semiHidden/>
    <w:unhideWhenUsed/>
    <w:qFormat/>
    <w:rsid w:val="00E11B0F"/>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a8"/>
    <w:next w:val="35"/>
    <w:semiHidden/>
    <w:unhideWhenUsed/>
    <w:qFormat/>
    <w:rsid w:val="00E11B0F"/>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a8"/>
    <w:next w:val="44"/>
    <w:semiHidden/>
    <w:unhideWhenUsed/>
    <w:qFormat/>
    <w:rsid w:val="00E11B0F"/>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a8"/>
    <w:next w:val="aff9"/>
    <w:semiHidden/>
    <w:unhideWhenUsed/>
    <w:qFormat/>
    <w:rsid w:val="00E11B0F"/>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a8"/>
    <w:next w:val="28"/>
    <w:semiHidden/>
    <w:unhideWhenUsed/>
    <w:qFormat/>
    <w:rsid w:val="00E11B0F"/>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a8"/>
    <w:next w:val="aff8"/>
    <w:semiHidden/>
    <w:unhideWhenUsed/>
    <w:qFormat/>
    <w:rsid w:val="00E11B0F"/>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a8"/>
    <w:next w:val="2-3"/>
    <w:uiPriority w:val="64"/>
    <w:unhideWhenUsed/>
    <w:qFormat/>
    <w:rsid w:val="00E11B0F"/>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a8"/>
    <w:next w:val="-6"/>
    <w:uiPriority w:val="60"/>
    <w:unhideWhenUsed/>
    <w:qFormat/>
    <w:rsid w:val="00E11B0F"/>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a8"/>
    <w:next w:val="-60"/>
    <w:uiPriority w:val="70"/>
    <w:unhideWhenUsed/>
    <w:qFormat/>
    <w:rsid w:val="00E11B0F"/>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a8"/>
    <w:uiPriority w:val="39"/>
    <w:qFormat/>
    <w:rsid w:val="00E11B0F"/>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a8"/>
    <w:uiPriority w:val="50"/>
    <w:qFormat/>
    <w:rsid w:val="00E11B0F"/>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a8"/>
    <w:uiPriority w:val="52"/>
    <w:qFormat/>
    <w:rsid w:val="00E11B0F"/>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f7">
    <w:name w:val="表 (格子)1"/>
    <w:basedOn w:val="a8"/>
    <w:qFormat/>
    <w:rsid w:val="00E11B0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8"/>
    <w:qFormat/>
    <w:rsid w:val="00E11B0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a8"/>
    <w:uiPriority w:val="40"/>
    <w:qFormat/>
    <w:rsid w:val="00E11B0F"/>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a8"/>
    <w:uiPriority w:val="41"/>
    <w:qFormat/>
    <w:rsid w:val="00E11B0F"/>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
    <w:name w:val="浅色列表117"/>
    <w:basedOn w:val="a8"/>
    <w:uiPriority w:val="61"/>
    <w:qFormat/>
    <w:rsid w:val="00E11B0F"/>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8">
    <w:name w:val="表 (格子)2"/>
    <w:basedOn w:val="a8"/>
    <w:uiPriority w:val="39"/>
    <w:qFormat/>
    <w:rsid w:val="00E11B0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81">
    <w:name w:val="Style Bulleted81"/>
    <w:rsid w:val="00E11B0F"/>
  </w:style>
  <w:style w:type="character" w:customStyle="1" w:styleId="5103">
    <w:name w:val="(文字) (文字)5103"/>
    <w:semiHidden/>
    <w:qFormat/>
    <w:rsid w:val="00E11B0F"/>
    <w:rPr>
      <w:rFonts w:ascii="Times New Roman" w:hAnsi="Times New Roman"/>
      <w:lang w:eastAsia="en-US"/>
    </w:rPr>
  </w:style>
  <w:style w:type="numbering" w:customStyle="1" w:styleId="StyleBulletedSymbolsymbolLeft025Hanging061">
    <w:name w:val="Style Bulleted Symbol (symbol) Left:  0.25&quot; Hanging:  0.61"/>
    <w:basedOn w:val="a9"/>
    <w:rsid w:val="00E11B0F"/>
  </w:style>
  <w:style w:type="table" w:customStyle="1" w:styleId="ColorfulList-Accent1231">
    <w:name w:val="Colorful List - Accent 1231"/>
    <w:basedOn w:val="a8"/>
    <w:next w:val="-1"/>
    <w:uiPriority w:val="34"/>
    <w:qFormat/>
    <w:rsid w:val="00E11B0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a8"/>
    <w:next w:val="4-5"/>
    <w:uiPriority w:val="49"/>
    <w:qFormat/>
    <w:rsid w:val="00E11B0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
    <w:name w:val="Style Bulleted Symbol (symbol) Left:  0.25&quot; Hanging:  0.25&quot;81"/>
    <w:basedOn w:val="a9"/>
    <w:rsid w:val="00E11B0F"/>
  </w:style>
  <w:style w:type="numbering" w:customStyle="1" w:styleId="StyleBulletedSymbolsymbolLeft025Hanging025171">
    <w:name w:val="Style Bulleted Symbol (symbol) Left:  0.25&quot; Hanging:  0.25&quot;171"/>
    <w:basedOn w:val="a9"/>
    <w:rsid w:val="00E11B0F"/>
  </w:style>
  <w:style w:type="numbering" w:customStyle="1" w:styleId="StyleBulletedSymbolsymbolLeft025Hanging025261">
    <w:name w:val="Style Bulleted Symbol (symbol) Left:  0.25&quot; Hanging:  0.25&quot;261"/>
    <w:basedOn w:val="a9"/>
    <w:rsid w:val="00E11B0F"/>
  </w:style>
  <w:style w:type="table" w:customStyle="1" w:styleId="TableSimple227">
    <w:name w:val="Table Simple 227"/>
    <w:basedOn w:val="a8"/>
    <w:next w:val="29"/>
    <w:semiHidden/>
    <w:unhideWhenUsed/>
    <w:qFormat/>
    <w:rsid w:val="00E11B0F"/>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a8"/>
    <w:next w:val="1fd"/>
    <w:semiHidden/>
    <w:unhideWhenUsed/>
    <w:qFormat/>
    <w:rsid w:val="00E11B0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a8"/>
    <w:next w:val="27"/>
    <w:semiHidden/>
    <w:unhideWhenUsed/>
    <w:qFormat/>
    <w:rsid w:val="00E11B0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a8"/>
    <w:next w:val="2a"/>
    <w:semiHidden/>
    <w:unhideWhenUsed/>
    <w:qFormat/>
    <w:rsid w:val="00E11B0F"/>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a8"/>
    <w:next w:val="35"/>
    <w:semiHidden/>
    <w:unhideWhenUsed/>
    <w:qFormat/>
    <w:rsid w:val="00E11B0F"/>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a8"/>
    <w:next w:val="44"/>
    <w:semiHidden/>
    <w:unhideWhenUsed/>
    <w:qFormat/>
    <w:rsid w:val="00E11B0F"/>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a8"/>
    <w:next w:val="aff9"/>
    <w:semiHidden/>
    <w:unhideWhenUsed/>
    <w:qFormat/>
    <w:rsid w:val="00E11B0F"/>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a8"/>
    <w:next w:val="28"/>
    <w:semiHidden/>
    <w:unhideWhenUsed/>
    <w:qFormat/>
    <w:rsid w:val="00E11B0F"/>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a8"/>
    <w:next w:val="aff8"/>
    <w:semiHidden/>
    <w:unhideWhenUsed/>
    <w:qFormat/>
    <w:rsid w:val="00E11B0F"/>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a8"/>
    <w:next w:val="2-3"/>
    <w:uiPriority w:val="64"/>
    <w:unhideWhenUsed/>
    <w:qFormat/>
    <w:rsid w:val="00E11B0F"/>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a8"/>
    <w:next w:val="-6"/>
    <w:uiPriority w:val="60"/>
    <w:unhideWhenUsed/>
    <w:qFormat/>
    <w:rsid w:val="00E11B0F"/>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a8"/>
    <w:next w:val="-60"/>
    <w:uiPriority w:val="70"/>
    <w:unhideWhenUsed/>
    <w:qFormat/>
    <w:rsid w:val="00E11B0F"/>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a8"/>
    <w:uiPriority w:val="39"/>
    <w:qFormat/>
    <w:rsid w:val="00E11B0F"/>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a8"/>
    <w:uiPriority w:val="50"/>
    <w:qFormat/>
    <w:rsid w:val="00E11B0F"/>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a8"/>
    <w:uiPriority w:val="52"/>
    <w:qFormat/>
    <w:rsid w:val="00E11B0F"/>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a8"/>
    <w:qFormat/>
    <w:rsid w:val="00E11B0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a8"/>
    <w:uiPriority w:val="40"/>
    <w:qFormat/>
    <w:rsid w:val="00E11B0F"/>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a8"/>
    <w:uiPriority w:val="41"/>
    <w:qFormat/>
    <w:rsid w:val="00E11B0F"/>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a8"/>
    <w:uiPriority w:val="61"/>
    <w:qFormat/>
    <w:rsid w:val="00E11B0F"/>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
    <w:name w:val="Style Bulleted91"/>
    <w:rsid w:val="00E11B0F"/>
    <w:pPr>
      <w:numPr>
        <w:numId w:val="45"/>
      </w:numPr>
    </w:pPr>
  </w:style>
  <w:style w:type="table" w:customStyle="1" w:styleId="TableGrid130">
    <w:name w:val="TableGrid13"/>
    <w:basedOn w:val="a8"/>
    <w:next w:val="aff0"/>
    <w:uiPriority w:val="39"/>
    <w:qFormat/>
    <w:rsid w:val="00E11B0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101">
    <w:name w:val="Style Bulleted101"/>
    <w:rsid w:val="00E11B0F"/>
  </w:style>
  <w:style w:type="character" w:customStyle="1" w:styleId="5102">
    <w:name w:val="(文字) (文字)5102"/>
    <w:semiHidden/>
    <w:qFormat/>
    <w:rsid w:val="00E11B0F"/>
    <w:rPr>
      <w:rFonts w:ascii="Times New Roman" w:hAnsi="Times New Roman"/>
      <w:lang w:eastAsia="en-US"/>
    </w:rPr>
  </w:style>
  <w:style w:type="numbering" w:customStyle="1" w:styleId="StyleBulletedSymbolsymbolLeft025Hanging071">
    <w:name w:val="Style Bulleted Symbol (symbol) Left:  0.25&quot; Hanging:  0.71"/>
    <w:basedOn w:val="a9"/>
    <w:rsid w:val="00E11B0F"/>
  </w:style>
  <w:style w:type="table" w:customStyle="1" w:styleId="ColorfulList-Accent1241">
    <w:name w:val="Colorful List - Accent 1241"/>
    <w:basedOn w:val="a8"/>
    <w:next w:val="-1"/>
    <w:uiPriority w:val="34"/>
    <w:qFormat/>
    <w:rsid w:val="00E11B0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a8"/>
    <w:next w:val="4-5"/>
    <w:uiPriority w:val="49"/>
    <w:qFormat/>
    <w:rsid w:val="00E11B0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
    <w:name w:val="Style Bulleted Symbol (symbol) Left:  0.25&quot; Hanging:  0.25&quot;91"/>
    <w:basedOn w:val="a9"/>
    <w:rsid w:val="00E11B0F"/>
  </w:style>
  <w:style w:type="numbering" w:customStyle="1" w:styleId="StyleBulletedSymbolsymbolLeft025Hanging025181">
    <w:name w:val="Style Bulleted Symbol (symbol) Left:  0.25&quot; Hanging:  0.25&quot;181"/>
    <w:basedOn w:val="a9"/>
    <w:rsid w:val="00E11B0F"/>
  </w:style>
  <w:style w:type="numbering" w:customStyle="1" w:styleId="StyleBulletedSymbolsymbolLeft025Hanging025271">
    <w:name w:val="Style Bulleted Symbol (symbol) Left:  0.25&quot; Hanging:  0.25&quot;271"/>
    <w:basedOn w:val="a9"/>
    <w:rsid w:val="00E11B0F"/>
  </w:style>
  <w:style w:type="table" w:customStyle="1" w:styleId="TableSimple237">
    <w:name w:val="Table Simple 237"/>
    <w:basedOn w:val="a8"/>
    <w:next w:val="29"/>
    <w:semiHidden/>
    <w:unhideWhenUsed/>
    <w:qFormat/>
    <w:rsid w:val="00E11B0F"/>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a8"/>
    <w:next w:val="1fd"/>
    <w:semiHidden/>
    <w:unhideWhenUsed/>
    <w:qFormat/>
    <w:rsid w:val="00E11B0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a8"/>
    <w:next w:val="27"/>
    <w:semiHidden/>
    <w:unhideWhenUsed/>
    <w:qFormat/>
    <w:rsid w:val="00E11B0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a8"/>
    <w:next w:val="2a"/>
    <w:semiHidden/>
    <w:unhideWhenUsed/>
    <w:qFormat/>
    <w:rsid w:val="00E11B0F"/>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a8"/>
    <w:next w:val="35"/>
    <w:semiHidden/>
    <w:unhideWhenUsed/>
    <w:qFormat/>
    <w:rsid w:val="00E11B0F"/>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a8"/>
    <w:next w:val="44"/>
    <w:semiHidden/>
    <w:unhideWhenUsed/>
    <w:qFormat/>
    <w:rsid w:val="00E11B0F"/>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a8"/>
    <w:next w:val="aff9"/>
    <w:semiHidden/>
    <w:unhideWhenUsed/>
    <w:qFormat/>
    <w:rsid w:val="00E11B0F"/>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a8"/>
    <w:next w:val="28"/>
    <w:semiHidden/>
    <w:unhideWhenUsed/>
    <w:qFormat/>
    <w:rsid w:val="00E11B0F"/>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a8"/>
    <w:next w:val="aff8"/>
    <w:semiHidden/>
    <w:unhideWhenUsed/>
    <w:qFormat/>
    <w:rsid w:val="00E11B0F"/>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a8"/>
    <w:next w:val="2-3"/>
    <w:uiPriority w:val="64"/>
    <w:unhideWhenUsed/>
    <w:qFormat/>
    <w:rsid w:val="00E11B0F"/>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a8"/>
    <w:next w:val="-6"/>
    <w:uiPriority w:val="60"/>
    <w:unhideWhenUsed/>
    <w:qFormat/>
    <w:rsid w:val="00E11B0F"/>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a8"/>
    <w:next w:val="-60"/>
    <w:uiPriority w:val="70"/>
    <w:unhideWhenUsed/>
    <w:qFormat/>
    <w:rsid w:val="00E11B0F"/>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a8"/>
    <w:uiPriority w:val="39"/>
    <w:qFormat/>
    <w:rsid w:val="00E11B0F"/>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a8"/>
    <w:uiPriority w:val="50"/>
    <w:qFormat/>
    <w:rsid w:val="00E11B0F"/>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a8"/>
    <w:uiPriority w:val="52"/>
    <w:qFormat/>
    <w:rsid w:val="00E11B0F"/>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a8"/>
    <w:qFormat/>
    <w:rsid w:val="00E11B0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a8"/>
    <w:uiPriority w:val="40"/>
    <w:qFormat/>
    <w:rsid w:val="00E11B0F"/>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a8"/>
    <w:uiPriority w:val="41"/>
    <w:qFormat/>
    <w:rsid w:val="00E11B0F"/>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a8"/>
    <w:uiPriority w:val="61"/>
    <w:qFormat/>
    <w:rsid w:val="00E11B0F"/>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a7"/>
    <w:qFormat/>
    <w:rsid w:val="00E11B0F"/>
  </w:style>
  <w:style w:type="table" w:customStyle="1" w:styleId="TableGrid140">
    <w:name w:val="TableGrid14"/>
    <w:basedOn w:val="a8"/>
    <w:next w:val="aff0"/>
    <w:uiPriority w:val="39"/>
    <w:qFormat/>
    <w:rsid w:val="00E11B0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
    <w:name w:val="Style Bulleted112"/>
    <w:rsid w:val="00E11B0F"/>
    <w:pPr>
      <w:numPr>
        <w:numId w:val="44"/>
      </w:numPr>
    </w:pPr>
  </w:style>
  <w:style w:type="numbering" w:customStyle="1" w:styleId="StyleBulletedSymbolsymbolLeft025Hanging081">
    <w:name w:val="Style Bulleted Symbol (symbol) Left:  0.25&quot; Hanging:  0.81"/>
    <w:basedOn w:val="a9"/>
    <w:rsid w:val="00E11B0F"/>
    <w:pPr>
      <w:numPr>
        <w:numId w:val="47"/>
      </w:numPr>
    </w:pPr>
  </w:style>
  <w:style w:type="table" w:customStyle="1" w:styleId="ColorfulList-Accent1251">
    <w:name w:val="Colorful List - Accent 1251"/>
    <w:basedOn w:val="a8"/>
    <w:next w:val="-1"/>
    <w:uiPriority w:val="34"/>
    <w:qFormat/>
    <w:rsid w:val="00E11B0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
    <w:name w:val="Style Bulleted Symbol (symbol) Left:  0.25&quot; Hanging:  0.25&quot;101"/>
    <w:basedOn w:val="a9"/>
    <w:rsid w:val="00E11B0F"/>
    <w:pPr>
      <w:numPr>
        <w:numId w:val="36"/>
      </w:numPr>
    </w:pPr>
  </w:style>
  <w:style w:type="numbering" w:customStyle="1" w:styleId="StyleBulletedSymbolsymbolLeft025Hanging025191">
    <w:name w:val="Style Bulleted Symbol (symbol) Left:  0.25&quot; Hanging:  0.25&quot;191"/>
    <w:basedOn w:val="a9"/>
    <w:rsid w:val="00E11B0F"/>
    <w:pPr>
      <w:numPr>
        <w:numId w:val="46"/>
      </w:numPr>
    </w:pPr>
  </w:style>
  <w:style w:type="numbering" w:customStyle="1" w:styleId="StyleBulletedSymbolsymbolLeft025Hanging025281">
    <w:name w:val="Style Bulleted Symbol (symbol) Left:  0.25&quot; Hanging:  0.25&quot;281"/>
    <w:basedOn w:val="a9"/>
    <w:rsid w:val="00E11B0F"/>
    <w:pPr>
      <w:numPr>
        <w:numId w:val="48"/>
      </w:numPr>
    </w:pPr>
  </w:style>
  <w:style w:type="table" w:customStyle="1" w:styleId="TableSimple24">
    <w:name w:val="Table Simple 24"/>
    <w:basedOn w:val="a8"/>
    <w:next w:val="29"/>
    <w:semiHidden/>
    <w:unhideWhenUsed/>
    <w:qFormat/>
    <w:rsid w:val="00E11B0F"/>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a8"/>
    <w:next w:val="1fd"/>
    <w:semiHidden/>
    <w:unhideWhenUsed/>
    <w:qFormat/>
    <w:rsid w:val="00E11B0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a8"/>
    <w:next w:val="27"/>
    <w:semiHidden/>
    <w:unhideWhenUsed/>
    <w:qFormat/>
    <w:rsid w:val="00E11B0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0">
    <w:name w:val="Table Grid 24"/>
    <w:basedOn w:val="a8"/>
    <w:next w:val="2a"/>
    <w:semiHidden/>
    <w:unhideWhenUsed/>
    <w:qFormat/>
    <w:rsid w:val="00E11B0F"/>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0">
    <w:name w:val="Table Grid 34"/>
    <w:basedOn w:val="a8"/>
    <w:next w:val="35"/>
    <w:semiHidden/>
    <w:unhideWhenUsed/>
    <w:qFormat/>
    <w:rsid w:val="00E11B0F"/>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0">
    <w:name w:val="Table Grid 44"/>
    <w:basedOn w:val="a8"/>
    <w:next w:val="44"/>
    <w:semiHidden/>
    <w:unhideWhenUsed/>
    <w:qFormat/>
    <w:rsid w:val="00E11B0F"/>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a8"/>
    <w:next w:val="aff9"/>
    <w:semiHidden/>
    <w:unhideWhenUsed/>
    <w:qFormat/>
    <w:rsid w:val="00E11B0F"/>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a8"/>
    <w:next w:val="28"/>
    <w:semiHidden/>
    <w:unhideWhenUsed/>
    <w:qFormat/>
    <w:rsid w:val="00E11B0F"/>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a8"/>
    <w:next w:val="aff8"/>
    <w:semiHidden/>
    <w:unhideWhenUsed/>
    <w:qFormat/>
    <w:rsid w:val="00E11B0F"/>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a8"/>
    <w:next w:val="2-3"/>
    <w:uiPriority w:val="64"/>
    <w:unhideWhenUsed/>
    <w:qFormat/>
    <w:rsid w:val="00E11B0F"/>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a8"/>
    <w:next w:val="-6"/>
    <w:uiPriority w:val="60"/>
    <w:unhideWhenUsed/>
    <w:qFormat/>
    <w:rsid w:val="00E11B0F"/>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a8"/>
    <w:next w:val="-60"/>
    <w:uiPriority w:val="70"/>
    <w:unhideWhenUsed/>
    <w:qFormat/>
    <w:rsid w:val="00E11B0F"/>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a8"/>
    <w:uiPriority w:val="39"/>
    <w:qFormat/>
    <w:rsid w:val="00E11B0F"/>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a8"/>
    <w:uiPriority w:val="50"/>
    <w:qFormat/>
    <w:rsid w:val="00E11B0F"/>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a8"/>
    <w:uiPriority w:val="52"/>
    <w:qFormat/>
    <w:rsid w:val="00E11B0F"/>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a8"/>
    <w:qFormat/>
    <w:rsid w:val="00E11B0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a8"/>
    <w:uiPriority w:val="40"/>
    <w:qFormat/>
    <w:rsid w:val="00E11B0F"/>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a8"/>
    <w:uiPriority w:val="41"/>
    <w:qFormat/>
    <w:rsid w:val="00E11B0F"/>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a8"/>
    <w:uiPriority w:val="61"/>
    <w:qFormat/>
    <w:rsid w:val="00E11B0F"/>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a6"/>
    <w:uiPriority w:val="99"/>
    <w:qFormat/>
    <w:rsid w:val="00E11B0F"/>
    <w:pPr>
      <w:spacing w:before="100" w:beforeAutospacing="1" w:after="100" w:afterAutospacing="1"/>
    </w:pPr>
    <w:rPr>
      <w:rFonts w:ascii="Calibri" w:eastAsia="Malgun Gothic" w:hAnsi="Calibri" w:cs="Calibri"/>
      <w:sz w:val="22"/>
      <w:szCs w:val="22"/>
      <w:lang w:val="en-US" w:eastAsia="ko-KR"/>
    </w:rPr>
  </w:style>
  <w:style w:type="paragraph" w:customStyle="1" w:styleId="sub-proposal">
    <w:name w:val="sub-proposal"/>
    <w:basedOn w:val="a6"/>
    <w:qFormat/>
    <w:rsid w:val="00E11B0F"/>
    <w:pPr>
      <w:numPr>
        <w:numId w:val="76"/>
      </w:numPr>
      <w:tabs>
        <w:tab w:val="clear" w:pos="420"/>
        <w:tab w:val="num" w:pos="360"/>
      </w:tabs>
      <w:spacing w:beforeLines="30" w:afterLines="30" w:after="0" w:line="288" w:lineRule="auto"/>
      <w:ind w:left="360" w:firstLine="0"/>
    </w:pPr>
    <w:rPr>
      <w:rFonts w:eastAsia="宋体"/>
      <w:b/>
      <w:bCs/>
      <w:i/>
      <w:iCs/>
      <w:sz w:val="22"/>
      <w:szCs w:val="22"/>
      <w:lang w:val="en-US" w:eastAsia="zh-CN"/>
    </w:rPr>
  </w:style>
  <w:style w:type="numbering" w:customStyle="1" w:styleId="2f9">
    <w:name w:val="リストなし2"/>
    <w:next w:val="a9"/>
    <w:uiPriority w:val="99"/>
    <w:semiHidden/>
    <w:unhideWhenUsed/>
    <w:rsid w:val="00E11B0F"/>
  </w:style>
  <w:style w:type="paragraph" w:customStyle="1" w:styleId="226">
    <w:name w:val="目次 22"/>
    <w:basedOn w:val="12"/>
    <w:next w:val="a6"/>
    <w:uiPriority w:val="39"/>
    <w:unhideWhenUsed/>
    <w:qFormat/>
    <w:rsid w:val="00E11B0F"/>
    <w:pPr>
      <w:keepNext w:val="0"/>
      <w:widowControl/>
      <w:spacing w:before="0"/>
      <w:ind w:left="851" w:hanging="851"/>
    </w:pPr>
    <w:rPr>
      <w:rFonts w:ascii="Times" w:eastAsia="宋体" w:hAnsi="Times"/>
      <w:noProof w:val="0"/>
      <w:sz w:val="20"/>
    </w:rPr>
  </w:style>
  <w:style w:type="table" w:customStyle="1" w:styleId="3f1">
    <w:name w:val="表 (格子)3"/>
    <w:basedOn w:val="a8"/>
    <w:next w:val="aff0"/>
    <w:qFormat/>
    <w:rsid w:val="00E11B0F"/>
    <w:pPr>
      <w:spacing w:before="120" w:line="280" w:lineRule="atLeast"/>
      <w:jc w:val="both"/>
    </w:pPr>
    <w:rPr>
      <w:rFonts w:ascii="New York" w:eastAsia="宋体"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8">
    <w:name w:val="表のテーマ1"/>
    <w:basedOn w:val="a8"/>
    <w:next w:val="aff8"/>
    <w:unhideWhenUsed/>
    <w:qFormat/>
    <w:rsid w:val="00E11B0F"/>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9">
    <w:name w:val="表 (エレガント)1"/>
    <w:basedOn w:val="a8"/>
    <w:next w:val="aff9"/>
    <w:unhideWhenUsed/>
    <w:qFormat/>
    <w:rsid w:val="00E11B0F"/>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b">
    <w:name w:val="表 (クラシック) 11"/>
    <w:basedOn w:val="a8"/>
    <w:next w:val="1fd"/>
    <w:unhideWhenUsed/>
    <w:qFormat/>
    <w:rsid w:val="00E11B0F"/>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c">
    <w:name w:val="表 (クラシック) 21"/>
    <w:basedOn w:val="a8"/>
    <w:next w:val="27"/>
    <w:unhideWhenUsed/>
    <w:qFormat/>
    <w:rsid w:val="00E11B0F"/>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d">
    <w:name w:val="表 (シンプル) 21"/>
    <w:basedOn w:val="a8"/>
    <w:next w:val="29"/>
    <w:unhideWhenUsed/>
    <w:qFormat/>
    <w:rsid w:val="00E11B0F"/>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e">
    <w:name w:val="表 (アースカラー) 21"/>
    <w:basedOn w:val="a8"/>
    <w:next w:val="28"/>
    <w:unhideWhenUsed/>
    <w:qFormat/>
    <w:rsid w:val="00E11B0F"/>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f">
    <w:name w:val="表 (格子) 21"/>
    <w:basedOn w:val="a8"/>
    <w:next w:val="2a"/>
    <w:unhideWhenUsed/>
    <w:qFormat/>
    <w:rsid w:val="00E11B0F"/>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8">
    <w:name w:val="表 (格子) 31"/>
    <w:basedOn w:val="a8"/>
    <w:next w:val="35"/>
    <w:unhideWhenUsed/>
    <w:qFormat/>
    <w:rsid w:val="00E11B0F"/>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7">
    <w:name w:val="表 (格子) 41"/>
    <w:basedOn w:val="a8"/>
    <w:next w:val="44"/>
    <w:unhideWhenUsed/>
    <w:qFormat/>
    <w:rsid w:val="00E11B0F"/>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5">
    <w:name w:val="表 (格子) 81"/>
    <w:basedOn w:val="a8"/>
    <w:next w:val="83"/>
    <w:unhideWhenUsed/>
    <w:qFormat/>
    <w:rsid w:val="00E11B0F"/>
    <w:pPr>
      <w:snapToGrid w:val="0"/>
      <w:spacing w:after="100" w:afterAutospacing="1" w:line="256" w:lineRule="auto"/>
    </w:pPr>
    <w:rPr>
      <w:rFonts w:ascii="Times New Roman" w:eastAsia="宋体"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c">
    <w:name w:val="表 (オレンジ)  11"/>
    <w:basedOn w:val="a8"/>
    <w:next w:val="-6"/>
    <w:uiPriority w:val="60"/>
    <w:unhideWhenUsed/>
    <w:qFormat/>
    <w:rsid w:val="00E11B0F"/>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e">
    <w:name w:val="表 (緑)  51"/>
    <w:basedOn w:val="a8"/>
    <w:next w:val="2-3"/>
    <w:uiPriority w:val="64"/>
    <w:unhideWhenUsed/>
    <w:qFormat/>
    <w:rsid w:val="00E11B0F"/>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4">
    <w:name w:val="表 (オレンジ) 111"/>
    <w:basedOn w:val="a8"/>
    <w:next w:val="-60"/>
    <w:uiPriority w:val="70"/>
    <w:unhideWhenUsed/>
    <w:qFormat/>
    <w:rsid w:val="00E11B0F"/>
    <w:rPr>
      <w:rFonts w:eastAsia="宋体"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4">
    <w:name w:val="表 (青) 131"/>
    <w:basedOn w:val="a8"/>
    <w:next w:val="-1"/>
    <w:uiPriority w:val="34"/>
    <w:unhideWhenUsed/>
    <w:qFormat/>
    <w:rsid w:val="00E11B0F"/>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a8"/>
    <w:uiPriority w:val="39"/>
    <w:qFormat/>
    <w:rsid w:val="00E11B0F"/>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a8"/>
    <w:uiPriority w:val="50"/>
    <w:qFormat/>
    <w:rsid w:val="00E11B0F"/>
    <w:rPr>
      <w:rFonts w:ascii="Calibri" w:eastAsia="宋体"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a8"/>
    <w:uiPriority w:val="52"/>
    <w:qFormat/>
    <w:rsid w:val="00E11B0F"/>
    <w:rPr>
      <w:rFonts w:ascii="Calibri" w:eastAsia="宋体"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d">
    <w:name w:val="表 (格子)11"/>
    <w:basedOn w:val="a8"/>
    <w:qFormat/>
    <w:rsid w:val="00E11B0F"/>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a8"/>
    <w:qFormat/>
    <w:rsid w:val="00E11B0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a8"/>
    <w:uiPriority w:val="40"/>
    <w:qFormat/>
    <w:rsid w:val="00E11B0F"/>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a8"/>
    <w:uiPriority w:val="41"/>
    <w:qFormat/>
    <w:rsid w:val="00E11B0F"/>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a8"/>
    <w:uiPriority w:val="61"/>
    <w:qFormat/>
    <w:rsid w:val="00E11B0F"/>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f0">
    <w:name w:val="表 (格子)21"/>
    <w:basedOn w:val="a8"/>
    <w:uiPriority w:val="39"/>
    <w:qFormat/>
    <w:rsid w:val="00E11B0F"/>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11"/>
    <w:next w:val="a6"/>
    <w:uiPriority w:val="39"/>
    <w:unhideWhenUsed/>
    <w:qFormat/>
    <w:rsid w:val="00E11B0F"/>
    <w:pPr>
      <w:pBdr>
        <w:top w:val="none" w:sz="0" w:space="0" w:color="auto"/>
      </w:pBdr>
      <w:spacing w:after="0" w:line="256" w:lineRule="auto"/>
      <w:ind w:left="720"/>
      <w:outlineLvl w:val="9"/>
    </w:pPr>
    <w:rPr>
      <w:rFonts w:ascii="Calibri Light" w:eastAsia="Yu Mincho" w:hAnsi="Calibri Light"/>
      <w:color w:val="2F5496"/>
      <w:sz w:val="32"/>
      <w:szCs w:val="32"/>
      <w:lang w:val="en-US"/>
    </w:rPr>
  </w:style>
  <w:style w:type="paragraph" w:customStyle="1" w:styleId="z-TopofForm2">
    <w:name w:val="z-Top of Form2"/>
    <w:basedOn w:val="a6"/>
    <w:next w:val="a6"/>
    <w:link w:val="z-Char2"/>
    <w:uiPriority w:val="99"/>
    <w:unhideWhenUsed/>
    <w:qFormat/>
    <w:rsid w:val="00E11B0F"/>
    <w:pPr>
      <w:pBdr>
        <w:bottom w:val="single" w:sz="6" w:space="1" w:color="auto"/>
      </w:pBdr>
      <w:spacing w:after="0"/>
      <w:jc w:val="center"/>
    </w:pPr>
    <w:rPr>
      <w:rFonts w:ascii="Arial" w:eastAsia="Batang" w:hAnsi="Arial" w:cs="Arial"/>
      <w:vanish/>
      <w:sz w:val="16"/>
      <w:szCs w:val="16"/>
    </w:rPr>
  </w:style>
  <w:style w:type="character" w:customStyle="1" w:styleId="z-Char2">
    <w:name w:val="z-양식의 맨 위 Char"/>
    <w:basedOn w:val="a7"/>
    <w:link w:val="z-TopofForm2"/>
    <w:uiPriority w:val="99"/>
    <w:qFormat/>
    <w:rsid w:val="00E11B0F"/>
    <w:rPr>
      <w:rFonts w:ascii="Arial" w:eastAsia="Batang" w:hAnsi="Arial" w:cs="Arial"/>
      <w:vanish/>
      <w:sz w:val="16"/>
      <w:szCs w:val="16"/>
      <w:lang w:val="en-GB" w:eastAsia="en-US"/>
    </w:rPr>
  </w:style>
  <w:style w:type="paragraph" w:customStyle="1" w:styleId="z-BottomofForm2">
    <w:name w:val="z-Bottom of Form2"/>
    <w:basedOn w:val="a6"/>
    <w:next w:val="a6"/>
    <w:link w:val="z-Char3"/>
    <w:uiPriority w:val="99"/>
    <w:unhideWhenUsed/>
    <w:qFormat/>
    <w:rsid w:val="00E11B0F"/>
    <w:pPr>
      <w:pBdr>
        <w:top w:val="single" w:sz="6" w:space="1" w:color="auto"/>
      </w:pBdr>
      <w:spacing w:after="0"/>
      <w:jc w:val="center"/>
    </w:pPr>
    <w:rPr>
      <w:rFonts w:ascii="Arial" w:eastAsia="Batang" w:hAnsi="Arial" w:cs="Arial"/>
      <w:vanish/>
      <w:sz w:val="16"/>
      <w:szCs w:val="16"/>
    </w:rPr>
  </w:style>
  <w:style w:type="character" w:customStyle="1" w:styleId="z-Char3">
    <w:name w:val="z-양식의 맨 아래 Char"/>
    <w:basedOn w:val="a7"/>
    <w:link w:val="z-BottomofForm2"/>
    <w:uiPriority w:val="99"/>
    <w:qFormat/>
    <w:rsid w:val="00E11B0F"/>
    <w:rPr>
      <w:rFonts w:ascii="Arial" w:eastAsia="Batang" w:hAnsi="Arial" w:cs="Arial"/>
      <w:vanish/>
      <w:sz w:val="16"/>
      <w:szCs w:val="16"/>
      <w:lang w:val="en-GB" w:eastAsia="en-US"/>
    </w:rPr>
  </w:style>
  <w:style w:type="table" w:customStyle="1" w:styleId="319">
    <w:name w:val="表 (格子)31"/>
    <w:basedOn w:val="a8"/>
    <w:uiPriority w:val="39"/>
    <w:qFormat/>
    <w:rsid w:val="00E11B0F"/>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a8"/>
    <w:uiPriority w:val="39"/>
    <w:qFormat/>
    <w:rsid w:val="00E11B0F"/>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E11B0F"/>
    <w:rPr>
      <w:i/>
      <w:iCs/>
      <w:color w:val="404040"/>
    </w:rPr>
  </w:style>
  <w:style w:type="paragraph" w:customStyle="1" w:styleId="630">
    <w:name w:val="标题 63"/>
    <w:basedOn w:val="a6"/>
    <w:qFormat/>
    <w:rsid w:val="00E11B0F"/>
    <w:pPr>
      <w:tabs>
        <w:tab w:val="left" w:pos="1152"/>
      </w:tabs>
      <w:spacing w:after="0"/>
    </w:pPr>
    <w:rPr>
      <w:rFonts w:ascii="Times" w:eastAsia="Batang" w:hAnsi="Times" w:cs="Times"/>
      <w:lang w:eastAsia="ja-JP"/>
    </w:rPr>
  </w:style>
  <w:style w:type="paragraph" w:customStyle="1" w:styleId="730">
    <w:name w:val="标题 73"/>
    <w:basedOn w:val="a6"/>
    <w:qFormat/>
    <w:rsid w:val="00E11B0F"/>
    <w:pPr>
      <w:tabs>
        <w:tab w:val="left" w:pos="1296"/>
      </w:tabs>
      <w:spacing w:after="0"/>
    </w:pPr>
    <w:rPr>
      <w:rFonts w:ascii="Times" w:eastAsia="Batang" w:hAnsi="Times" w:cs="Times"/>
      <w:lang w:eastAsia="ja-JP"/>
    </w:rPr>
  </w:style>
  <w:style w:type="table" w:customStyle="1" w:styleId="13113">
    <w:name w:val="表 (青) 1311"/>
    <w:basedOn w:val="a8"/>
    <w:uiPriority w:val="34"/>
    <w:qFormat/>
    <w:rsid w:val="00E11B0F"/>
    <w:rPr>
      <w:rFonts w:ascii="等线" w:eastAsia="MS Gothic" w:hAnsi="等线"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a8"/>
    <w:uiPriority w:val="49"/>
    <w:qFormat/>
    <w:rsid w:val="00E11B0F"/>
    <w:rPr>
      <w:rFonts w:ascii="Times New Roman" w:eastAsia="等线"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E11B0F"/>
    <w:rPr>
      <w:color w:val="605E5C"/>
      <w:shd w:val="clear" w:color="auto" w:fill="E1DFDD"/>
    </w:rPr>
  </w:style>
  <w:style w:type="table" w:customStyle="1" w:styleId="TableGrid4340">
    <w:name w:val="Table Grid434"/>
    <w:basedOn w:val="a8"/>
    <w:qFormat/>
    <w:rsid w:val="00E11B0F"/>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a">
    <w:name w:val="题注1"/>
    <w:basedOn w:val="a6"/>
    <w:qFormat/>
    <w:rsid w:val="00E11B0F"/>
    <w:pPr>
      <w:spacing w:before="100" w:beforeAutospacing="1" w:after="100" w:afterAutospacing="1"/>
    </w:pPr>
    <w:rPr>
      <w:rFonts w:ascii="Times" w:eastAsia="Malgun Gothic" w:hAnsi="Times"/>
      <w:szCs w:val="24"/>
      <w:lang w:eastAsia="ko-KR"/>
    </w:rPr>
  </w:style>
  <w:style w:type="character" w:customStyle="1" w:styleId="affff9">
    <w:name w:val="列 表 段 落  字 符"/>
    <w:uiPriority w:val="34"/>
    <w:locked/>
    <w:rsid w:val="00E11B0F"/>
    <w:rPr>
      <w:rFonts w:ascii="Calibri" w:hAnsi="Calibri" w:cs="Calibri"/>
    </w:rPr>
  </w:style>
  <w:style w:type="paragraph" w:customStyle="1" w:styleId="elementtoproof1">
    <w:name w:val="elementtoproof1"/>
    <w:basedOn w:val="a6"/>
    <w:uiPriority w:val="99"/>
    <w:semiHidden/>
    <w:rsid w:val="00E11B0F"/>
    <w:pPr>
      <w:spacing w:after="0"/>
    </w:pPr>
    <w:rPr>
      <w:rFonts w:ascii="Times" w:eastAsia="Malgun Gothic" w:hAnsi="Times"/>
      <w:szCs w:val="24"/>
      <w:lang w:eastAsia="ko-KR"/>
    </w:rPr>
  </w:style>
  <w:style w:type="character" w:customStyle="1" w:styleId="ListParagraphChar">
    <w:name w:val="List Paragraph Char"/>
    <w:link w:val="ListParagraph1"/>
    <w:qFormat/>
    <w:rsid w:val="00E11B0F"/>
    <w:rPr>
      <w:rFonts w:ascii="Times New Roman" w:eastAsia="宋体" w:hAnsi="Times New Roman"/>
      <w:sz w:val="24"/>
      <w:szCs w:val="24"/>
      <w:lang w:val="en-US" w:eastAsia="zh-CN"/>
    </w:rPr>
  </w:style>
  <w:style w:type="paragraph" w:customStyle="1" w:styleId="m6560433988673482289msolistparagraph">
    <w:name w:val="m_6560433988673482289msolistparagraph"/>
    <w:basedOn w:val="a6"/>
    <w:uiPriority w:val="99"/>
    <w:qFormat/>
    <w:rsid w:val="00E11B0F"/>
    <w:pPr>
      <w:spacing w:before="100" w:beforeAutospacing="1" w:after="100" w:afterAutospacing="1"/>
    </w:pPr>
    <w:rPr>
      <w:rFonts w:ascii="Times" w:eastAsia="Malgun Gothic" w:hAnsi="Times"/>
      <w:sz w:val="24"/>
      <w:szCs w:val="24"/>
      <w:lang w:eastAsia="ko-KR"/>
    </w:rPr>
  </w:style>
  <w:style w:type="character" w:customStyle="1" w:styleId="affffa">
    <w:name w:val="リ ス ト 段 落  (文 字 )"/>
    <w:uiPriority w:val="34"/>
    <w:locked/>
    <w:rsid w:val="00E11B0F"/>
    <w:rPr>
      <w:rFonts w:ascii="MS Gothic" w:eastAsia="MS Gothic" w:hAnsi="MS Gothic"/>
    </w:rPr>
  </w:style>
  <w:style w:type="character" w:customStyle="1" w:styleId="heading2char">
    <w:name w:val="heading2char"/>
    <w:qFormat/>
    <w:rsid w:val="00E11B0F"/>
  </w:style>
  <w:style w:type="paragraph" w:customStyle="1" w:styleId="proposal20">
    <w:name w:val="proposal2"/>
    <w:basedOn w:val="a6"/>
    <w:uiPriority w:val="99"/>
    <w:qFormat/>
    <w:rsid w:val="00E11B0F"/>
    <w:pPr>
      <w:spacing w:before="100" w:beforeAutospacing="1" w:after="100" w:afterAutospacing="1"/>
    </w:pPr>
    <w:rPr>
      <w:rFonts w:ascii="Gulim" w:eastAsia="Gulim" w:hAnsi="Gulim"/>
      <w:sz w:val="24"/>
      <w:szCs w:val="24"/>
      <w:lang w:eastAsia="ko-KR"/>
    </w:rPr>
  </w:style>
  <w:style w:type="paragraph" w:customStyle="1" w:styleId="default0">
    <w:name w:val="default"/>
    <w:basedOn w:val="a6"/>
    <w:rsid w:val="00E11B0F"/>
    <w:pPr>
      <w:spacing w:before="100" w:beforeAutospacing="1" w:after="100" w:afterAutospacing="1"/>
    </w:pPr>
    <w:rPr>
      <w:rFonts w:ascii="Times" w:eastAsia="Malgun Gothic" w:hAnsi="Times"/>
      <w:szCs w:val="24"/>
      <w:lang w:eastAsia="ko-KR"/>
    </w:rPr>
  </w:style>
  <w:style w:type="table" w:customStyle="1" w:styleId="11210">
    <w:name w:val="网格型1121"/>
    <w:basedOn w:val="a8"/>
    <w:qFormat/>
    <w:rsid w:val="00E11B0F"/>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a8"/>
    <w:uiPriority w:val="34"/>
    <w:qFormat/>
    <w:rsid w:val="00E11B0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a8"/>
    <w:uiPriority w:val="49"/>
    <w:rsid w:val="00E11B0F"/>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
    <w:name w:val="Grid Table 5 Dark - Accent 613"/>
    <w:basedOn w:val="a8"/>
    <w:uiPriority w:val="50"/>
    <w:qFormat/>
    <w:rsid w:val="00E11B0F"/>
    <w:rPr>
      <w:rFonts w:ascii="Times New Roman" w:eastAsia="等线"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2">
    <w:name w:val="网格型11111"/>
    <w:basedOn w:val="a8"/>
    <w:qFormat/>
    <w:rsid w:val="00E11B0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b">
    <w:name w:val="标题 字符1"/>
    <w:basedOn w:val="a7"/>
    <w:uiPriority w:val="10"/>
    <w:qFormat/>
    <w:rsid w:val="00E11B0F"/>
    <w:rPr>
      <w:rFonts w:ascii="等线 Light" w:eastAsia="等线 Light" w:hAnsi="等线 Light" w:cs="Times New Roman"/>
      <w:b/>
      <w:bCs/>
      <w:sz w:val="32"/>
      <w:szCs w:val="32"/>
    </w:rPr>
  </w:style>
  <w:style w:type="character" w:customStyle="1" w:styleId="2fa">
    <w:name w:val="标题 字符2"/>
    <w:basedOn w:val="a7"/>
    <w:uiPriority w:val="10"/>
    <w:qFormat/>
    <w:rsid w:val="00E11B0F"/>
    <w:rPr>
      <w:rFonts w:ascii="等线 Light" w:eastAsia="等线 Light" w:hAnsi="等线 Light" w:cs="Times New Roman"/>
      <w:b/>
      <w:bCs/>
      <w:sz w:val="32"/>
      <w:szCs w:val="32"/>
    </w:rPr>
  </w:style>
  <w:style w:type="table" w:customStyle="1" w:styleId="TableGrid2112">
    <w:name w:val="TableGrid211"/>
    <w:basedOn w:val="a8"/>
    <w:qFormat/>
    <w:rsid w:val="00E11B0F"/>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c">
    <w:name w:val="表 (格子)4"/>
    <w:basedOn w:val="a8"/>
    <w:uiPriority w:val="39"/>
    <w:qFormat/>
    <w:rsid w:val="00E11B0F"/>
    <w:rPr>
      <w:rFonts w:ascii="Calibri"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a8"/>
    <w:uiPriority w:val="34"/>
    <w:qFormat/>
    <w:rsid w:val="00E11B0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a8"/>
    <w:uiPriority w:val="49"/>
    <w:rsid w:val="00E11B0F"/>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f2">
    <w:name w:val="未处理的提及3"/>
    <w:uiPriority w:val="99"/>
    <w:unhideWhenUsed/>
    <w:qFormat/>
    <w:rsid w:val="00E11B0F"/>
    <w:rPr>
      <w:color w:val="808080"/>
      <w:shd w:val="clear" w:color="auto" w:fill="E6E6E6"/>
    </w:rPr>
  </w:style>
  <w:style w:type="table" w:customStyle="1" w:styleId="-131">
    <w:name w:val="彩色列表 - 着色 131"/>
    <w:basedOn w:val="a8"/>
    <w:uiPriority w:val="34"/>
    <w:qFormat/>
    <w:rsid w:val="00E11B0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b">
    <w:name w:val="@他2"/>
    <w:uiPriority w:val="99"/>
    <w:unhideWhenUsed/>
    <w:qFormat/>
    <w:rsid w:val="00E11B0F"/>
    <w:rPr>
      <w:color w:val="2B579A"/>
      <w:shd w:val="clear" w:color="auto" w:fill="E6E6E6"/>
    </w:rPr>
  </w:style>
  <w:style w:type="table" w:customStyle="1" w:styleId="4-53">
    <w:name w:val="网格表 4 - 着色 53"/>
    <w:basedOn w:val="a8"/>
    <w:uiPriority w:val="49"/>
    <w:rsid w:val="00E11B0F"/>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6">
    <w:name w:val="表 (シンプル) 211"/>
    <w:basedOn w:val="a8"/>
    <w:semiHidden/>
    <w:unhideWhenUsed/>
    <w:qFormat/>
    <w:rsid w:val="00E11B0F"/>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5">
    <w:name w:val="表 (クラシック) 111"/>
    <w:basedOn w:val="a8"/>
    <w:semiHidden/>
    <w:unhideWhenUsed/>
    <w:qFormat/>
    <w:rsid w:val="00E11B0F"/>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7">
    <w:name w:val="表 (クラシック) 211"/>
    <w:basedOn w:val="a8"/>
    <w:semiHidden/>
    <w:unhideWhenUsed/>
    <w:qFormat/>
    <w:rsid w:val="00E11B0F"/>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8">
    <w:name w:val="表 (格子) 211"/>
    <w:basedOn w:val="a8"/>
    <w:semiHidden/>
    <w:unhideWhenUsed/>
    <w:qFormat/>
    <w:rsid w:val="00E11B0F"/>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a8"/>
    <w:semiHidden/>
    <w:unhideWhenUsed/>
    <w:qFormat/>
    <w:rsid w:val="00E11B0F"/>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
    <w:name w:val="表 (格子) 411"/>
    <w:basedOn w:val="a8"/>
    <w:semiHidden/>
    <w:unhideWhenUsed/>
    <w:qFormat/>
    <w:rsid w:val="00E11B0F"/>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e">
    <w:name w:val="表 (エレガント)11"/>
    <w:basedOn w:val="a8"/>
    <w:semiHidden/>
    <w:unhideWhenUsed/>
    <w:qFormat/>
    <w:rsid w:val="00E11B0F"/>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9">
    <w:name w:val="表 (アースカラー) 211"/>
    <w:basedOn w:val="a8"/>
    <w:semiHidden/>
    <w:unhideWhenUsed/>
    <w:qFormat/>
    <w:rsid w:val="00E11B0F"/>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
    <w:name w:val="表のテーマ11"/>
    <w:basedOn w:val="a8"/>
    <w:semiHidden/>
    <w:unhideWhenUsed/>
    <w:qFormat/>
    <w:rsid w:val="00E11B0F"/>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a8"/>
    <w:uiPriority w:val="64"/>
    <w:unhideWhenUsed/>
    <w:qFormat/>
    <w:rsid w:val="00E11B0F"/>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6">
    <w:name w:val="表 (オレンジ)  111"/>
    <w:basedOn w:val="a8"/>
    <w:uiPriority w:val="60"/>
    <w:unhideWhenUsed/>
    <w:qFormat/>
    <w:rsid w:val="00E11B0F"/>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3">
    <w:name w:val="表 (オレンジ) 1111"/>
    <w:basedOn w:val="a8"/>
    <w:uiPriority w:val="70"/>
    <w:unhideWhenUsed/>
    <w:qFormat/>
    <w:rsid w:val="00E11B0F"/>
    <w:pPr>
      <w:spacing w:line="254" w:lineRule="auto"/>
    </w:pPr>
    <w:rPr>
      <w:rFonts w:eastAsia="宋体"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a8"/>
    <w:uiPriority w:val="50"/>
    <w:qFormat/>
    <w:rsid w:val="00E11B0F"/>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a8"/>
    <w:qFormat/>
    <w:rsid w:val="00E11B0F"/>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a8"/>
    <w:uiPriority w:val="40"/>
    <w:qFormat/>
    <w:rsid w:val="00E11B0F"/>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a8"/>
    <w:uiPriority w:val="41"/>
    <w:qFormat/>
    <w:rsid w:val="00E11B0F"/>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a8"/>
    <w:uiPriority w:val="61"/>
    <w:qFormat/>
    <w:rsid w:val="00E11B0F"/>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a8"/>
    <w:qFormat/>
    <w:rsid w:val="00E11B0F"/>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a8"/>
    <w:uiPriority w:val="39"/>
    <w:qFormat/>
    <w:rsid w:val="00E11B0F"/>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0">
    <w:name w:val="标题 64"/>
    <w:basedOn w:val="a6"/>
    <w:qFormat/>
    <w:rsid w:val="00E11B0F"/>
    <w:pPr>
      <w:tabs>
        <w:tab w:val="left" w:pos="1152"/>
      </w:tabs>
      <w:spacing w:after="0"/>
    </w:pPr>
    <w:rPr>
      <w:rFonts w:ascii="Times" w:eastAsia="Batang" w:hAnsi="Times" w:cs="Times"/>
      <w:lang w:eastAsia="ja-JP"/>
    </w:rPr>
  </w:style>
  <w:style w:type="paragraph" w:customStyle="1" w:styleId="740">
    <w:name w:val="标题 74"/>
    <w:basedOn w:val="a6"/>
    <w:qFormat/>
    <w:rsid w:val="00E11B0F"/>
    <w:pPr>
      <w:tabs>
        <w:tab w:val="left" w:pos="1296"/>
      </w:tabs>
      <w:spacing w:after="0"/>
    </w:pPr>
    <w:rPr>
      <w:rFonts w:ascii="Times" w:eastAsia="Batang" w:hAnsi="Times" w:cs="Times"/>
      <w:lang w:eastAsia="ja-JP"/>
    </w:rPr>
  </w:style>
  <w:style w:type="table" w:customStyle="1" w:styleId="131110">
    <w:name w:val="表 (青) 13111"/>
    <w:basedOn w:val="a8"/>
    <w:uiPriority w:val="34"/>
    <w:qFormat/>
    <w:rsid w:val="00E11B0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a8"/>
    <w:uiPriority w:val="49"/>
    <w:qFormat/>
    <w:rsid w:val="00E11B0F"/>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d">
    <w:name w:val="未处理的提及4"/>
    <w:uiPriority w:val="99"/>
    <w:semiHidden/>
    <w:unhideWhenUsed/>
    <w:qFormat/>
    <w:rsid w:val="00E11B0F"/>
    <w:rPr>
      <w:color w:val="605E5C"/>
      <w:shd w:val="clear" w:color="auto" w:fill="E1DFDD"/>
    </w:rPr>
  </w:style>
  <w:style w:type="table" w:customStyle="1" w:styleId="TableGrid43110">
    <w:name w:val="Table Grid4311"/>
    <w:basedOn w:val="a8"/>
    <w:qFormat/>
    <w:rsid w:val="00E11B0F"/>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8"/>
    <w:uiPriority w:val="39"/>
    <w:qFormat/>
    <w:rsid w:val="00E11B0F"/>
    <w:pPr>
      <w:spacing w:line="254" w:lineRule="auto"/>
    </w:pPr>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a8"/>
    <w:uiPriority w:val="50"/>
    <w:qFormat/>
    <w:rsid w:val="00E11B0F"/>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a8"/>
    <w:uiPriority w:val="52"/>
    <w:qFormat/>
    <w:rsid w:val="00E11B0F"/>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7">
    <w:name w:val="表 (格子)111"/>
    <w:basedOn w:val="a8"/>
    <w:qFormat/>
    <w:rsid w:val="00E11B0F"/>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a8"/>
    <w:qFormat/>
    <w:rsid w:val="00E11B0F"/>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a">
    <w:name w:val="表 (格子)211"/>
    <w:basedOn w:val="a8"/>
    <w:uiPriority w:val="39"/>
    <w:qFormat/>
    <w:rsid w:val="00E11B0F"/>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a7"/>
    <w:qFormat/>
    <w:rsid w:val="00E11B0F"/>
  </w:style>
  <w:style w:type="character" w:customStyle="1" w:styleId="mark2cx453z38">
    <w:name w:val="mark2cx453z38"/>
    <w:basedOn w:val="a7"/>
    <w:qFormat/>
    <w:rsid w:val="00E11B0F"/>
  </w:style>
  <w:style w:type="character" w:customStyle="1" w:styleId="markncu96saed">
    <w:name w:val="markncu96saed"/>
    <w:basedOn w:val="a7"/>
    <w:qFormat/>
    <w:rsid w:val="00E11B0F"/>
  </w:style>
  <w:style w:type="paragraph" w:customStyle="1" w:styleId="Standard1">
    <w:name w:val="Standard1"/>
    <w:qFormat/>
    <w:rsid w:val="00E11B0F"/>
    <w:pPr>
      <w:widowControl w:val="0"/>
      <w:suppressAutoHyphens/>
      <w:spacing w:after="120"/>
      <w:textAlignment w:val="baseline"/>
    </w:pPr>
    <w:rPr>
      <w:rFonts w:ascii="Times New Roman" w:eastAsia="Times" w:hAnsi="Times New Roman" w:cs="Times"/>
      <w:kern w:val="1"/>
      <w:sz w:val="22"/>
      <w:lang w:val="en-US" w:eastAsia="zh-CN"/>
    </w:rPr>
  </w:style>
  <w:style w:type="paragraph" w:customStyle="1" w:styleId="650">
    <w:name w:val="标题 65"/>
    <w:basedOn w:val="a6"/>
    <w:qFormat/>
    <w:rsid w:val="00E11B0F"/>
    <w:pPr>
      <w:tabs>
        <w:tab w:val="left" w:pos="1152"/>
      </w:tabs>
      <w:spacing w:after="0"/>
    </w:pPr>
    <w:rPr>
      <w:rFonts w:ascii="Times" w:eastAsia="MS PGothic" w:hAnsi="Times" w:cs="Times"/>
      <w:lang w:eastAsia="ja-JP"/>
    </w:rPr>
  </w:style>
  <w:style w:type="paragraph" w:customStyle="1" w:styleId="750">
    <w:name w:val="标题 75"/>
    <w:basedOn w:val="a6"/>
    <w:qFormat/>
    <w:rsid w:val="00E11B0F"/>
    <w:pPr>
      <w:tabs>
        <w:tab w:val="left" w:pos="1296"/>
      </w:tabs>
      <w:spacing w:after="0"/>
    </w:pPr>
    <w:rPr>
      <w:rFonts w:ascii="Times" w:eastAsia="MS PGothic" w:hAnsi="Times" w:cs="Times"/>
      <w:lang w:eastAsia="ja-JP"/>
    </w:rPr>
  </w:style>
  <w:style w:type="character" w:customStyle="1" w:styleId="Mention11">
    <w:name w:val="Mention11"/>
    <w:uiPriority w:val="99"/>
    <w:unhideWhenUsed/>
    <w:qFormat/>
    <w:rsid w:val="00E11B0F"/>
    <w:rPr>
      <w:color w:val="2B579A"/>
      <w:shd w:val="clear" w:color="auto" w:fill="E6E6E6"/>
    </w:rPr>
  </w:style>
  <w:style w:type="character" w:customStyle="1" w:styleId="BookTitle1">
    <w:name w:val="Book Title1"/>
    <w:uiPriority w:val="33"/>
    <w:qFormat/>
    <w:rsid w:val="00E11B0F"/>
    <w:rPr>
      <w:b/>
      <w:bCs/>
      <w:i/>
      <w:iCs/>
      <w:spacing w:val="5"/>
    </w:rPr>
  </w:style>
  <w:style w:type="table" w:customStyle="1" w:styleId="ColorfulList-Accent1110">
    <w:name w:val="Colorful List - Accent 1110"/>
    <w:basedOn w:val="a8"/>
    <w:uiPriority w:val="34"/>
    <w:qFormat/>
    <w:rsid w:val="00E11B0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a8"/>
    <w:uiPriority w:val="34"/>
    <w:qFormat/>
    <w:rsid w:val="00E11B0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a8"/>
    <w:uiPriority w:val="49"/>
    <w:rsid w:val="00E11B0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a8"/>
    <w:uiPriority w:val="34"/>
    <w:qFormat/>
    <w:rsid w:val="00E11B0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a8"/>
    <w:uiPriority w:val="49"/>
    <w:qFormat/>
    <w:rsid w:val="00E11B0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a8"/>
    <w:uiPriority w:val="34"/>
    <w:qFormat/>
    <w:rsid w:val="00E11B0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a8"/>
    <w:uiPriority w:val="49"/>
    <w:qFormat/>
    <w:rsid w:val="00E11B0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a8"/>
    <w:uiPriority w:val="34"/>
    <w:rsid w:val="00E11B0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a8"/>
    <w:uiPriority w:val="49"/>
    <w:qFormat/>
    <w:rsid w:val="00E11B0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a8"/>
    <w:uiPriority w:val="34"/>
    <w:qFormat/>
    <w:rsid w:val="00E11B0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a8"/>
    <w:uiPriority w:val="49"/>
    <w:qFormat/>
    <w:rsid w:val="00E11B0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a8"/>
    <w:uiPriority w:val="40"/>
    <w:rsid w:val="00E11B0F"/>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a8"/>
    <w:uiPriority w:val="39"/>
    <w:qFormat/>
    <w:rsid w:val="00E11B0F"/>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a">
    <w:name w:val="网格型31"/>
    <w:basedOn w:val="a8"/>
    <w:uiPriority w:val="39"/>
    <w:qFormat/>
    <w:rsid w:val="00E11B0F"/>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浅色111"/>
    <w:basedOn w:val="a8"/>
    <w:uiPriority w:val="40"/>
    <w:qFormat/>
    <w:rsid w:val="00E11B0F"/>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f1">
    <w:name w:val="网格型浅色21"/>
    <w:basedOn w:val="a8"/>
    <w:uiPriority w:val="40"/>
    <w:qFormat/>
    <w:rsid w:val="00E11B0F"/>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a8"/>
    <w:uiPriority w:val="39"/>
    <w:qFormat/>
    <w:rsid w:val="00E11B0F"/>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b">
    <w:name w:val="网格型浅色31"/>
    <w:basedOn w:val="a8"/>
    <w:uiPriority w:val="40"/>
    <w:rsid w:val="00E11B0F"/>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a8"/>
    <w:uiPriority w:val="34"/>
    <w:qFormat/>
    <w:rsid w:val="00E11B0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a8"/>
    <w:uiPriority w:val="49"/>
    <w:rsid w:val="00E11B0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a8"/>
    <w:uiPriority w:val="34"/>
    <w:qFormat/>
    <w:rsid w:val="00E11B0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a8"/>
    <w:uiPriority w:val="39"/>
    <w:qFormat/>
    <w:rsid w:val="00E11B0F"/>
    <w:rPr>
      <w:rFonts w:ascii="Calibri" w:eastAsia="宋体" w:hAnsi="Calibri"/>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a8"/>
    <w:uiPriority w:val="49"/>
    <w:qFormat/>
    <w:rsid w:val="00E11B0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a8"/>
    <w:uiPriority w:val="34"/>
    <w:qFormat/>
    <w:rsid w:val="00E11B0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a8"/>
    <w:uiPriority w:val="49"/>
    <w:qFormat/>
    <w:rsid w:val="00E11B0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a8"/>
    <w:uiPriority w:val="34"/>
    <w:qFormat/>
    <w:rsid w:val="00E11B0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a8"/>
    <w:uiPriority w:val="49"/>
    <w:qFormat/>
    <w:rsid w:val="00E11B0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a8"/>
    <w:uiPriority w:val="34"/>
    <w:qFormat/>
    <w:rsid w:val="00E11B0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E11B0F"/>
    <w:rPr>
      <w:i/>
      <w:iCs/>
      <w:color w:val="4F81BD"/>
    </w:rPr>
  </w:style>
  <w:style w:type="table" w:customStyle="1" w:styleId="GridTable4-Accent5101">
    <w:name w:val="Grid Table 4 - Accent 5101"/>
    <w:basedOn w:val="a8"/>
    <w:uiPriority w:val="49"/>
    <w:qFormat/>
    <w:rsid w:val="00E11B0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a8"/>
    <w:uiPriority w:val="51"/>
    <w:qFormat/>
    <w:rsid w:val="00E11B0F"/>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a8"/>
    <w:uiPriority w:val="47"/>
    <w:qFormat/>
    <w:rsid w:val="00E11B0F"/>
    <w:rPr>
      <w:rFonts w:eastAsia="宋体"/>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9">
    <w:name w:val="网格表 1 浅色11"/>
    <w:basedOn w:val="a8"/>
    <w:uiPriority w:val="46"/>
    <w:qFormat/>
    <w:rsid w:val="00E11B0F"/>
    <w:rPr>
      <w:rFonts w:ascii="Calibri" w:eastAsia="宋体"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b">
    <w:name w:val="未处理的提及5"/>
    <w:uiPriority w:val="99"/>
    <w:semiHidden/>
    <w:unhideWhenUsed/>
    <w:qFormat/>
    <w:rsid w:val="00E11B0F"/>
    <w:rPr>
      <w:color w:val="605E5C"/>
      <w:shd w:val="clear" w:color="auto" w:fill="E1DFDD"/>
    </w:rPr>
  </w:style>
  <w:style w:type="table" w:customStyle="1" w:styleId="ColorfulList-Accent11211">
    <w:name w:val="Colorful List - Accent 11211"/>
    <w:basedOn w:val="a8"/>
    <w:uiPriority w:val="34"/>
    <w:qFormat/>
    <w:rsid w:val="00E11B0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a8"/>
    <w:uiPriority w:val="49"/>
    <w:qFormat/>
    <w:rsid w:val="00E11B0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a8"/>
    <w:qFormat/>
    <w:rsid w:val="00E11B0F"/>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a8"/>
    <w:uiPriority w:val="49"/>
    <w:qFormat/>
    <w:rsid w:val="00E11B0F"/>
    <w:rPr>
      <w:rFonts w:ascii="Calibri" w:eastAsia="等线"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a8"/>
    <w:uiPriority w:val="34"/>
    <w:qFormat/>
    <w:rsid w:val="00E11B0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a8"/>
    <w:uiPriority w:val="49"/>
    <w:qFormat/>
    <w:rsid w:val="00E11B0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a8"/>
    <w:qFormat/>
    <w:rsid w:val="00E11B0F"/>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a8"/>
    <w:uiPriority w:val="34"/>
    <w:qFormat/>
    <w:rsid w:val="00E11B0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a8"/>
    <w:uiPriority w:val="49"/>
    <w:qFormat/>
    <w:rsid w:val="00E11B0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a8"/>
    <w:uiPriority w:val="34"/>
    <w:qFormat/>
    <w:rsid w:val="00E11B0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a8"/>
    <w:uiPriority w:val="49"/>
    <w:qFormat/>
    <w:rsid w:val="00E11B0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a8"/>
    <w:uiPriority w:val="34"/>
    <w:qFormat/>
    <w:rsid w:val="00E11B0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a8"/>
    <w:uiPriority w:val="49"/>
    <w:qFormat/>
    <w:rsid w:val="00E11B0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a8"/>
    <w:uiPriority w:val="39"/>
    <w:qFormat/>
    <w:rsid w:val="00E11B0F"/>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a8"/>
    <w:uiPriority w:val="34"/>
    <w:qFormat/>
    <w:rsid w:val="00E11B0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a8"/>
    <w:uiPriority w:val="49"/>
    <w:qFormat/>
    <w:rsid w:val="00E11B0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a8"/>
    <w:uiPriority w:val="50"/>
    <w:qFormat/>
    <w:rsid w:val="00E11B0F"/>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a8"/>
    <w:uiPriority w:val="49"/>
    <w:qFormat/>
    <w:rsid w:val="00E11B0F"/>
    <w:rPr>
      <w:rFonts w:ascii="Times New Roman" w:eastAsia="等线"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a8"/>
    <w:uiPriority w:val="34"/>
    <w:qFormat/>
    <w:rsid w:val="00E11B0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a8"/>
    <w:uiPriority w:val="49"/>
    <w:qFormat/>
    <w:rsid w:val="00E11B0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a8"/>
    <w:uiPriority w:val="50"/>
    <w:qFormat/>
    <w:rsid w:val="00E11B0F"/>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a8"/>
    <w:uiPriority w:val="49"/>
    <w:qFormat/>
    <w:rsid w:val="00E11B0F"/>
    <w:rPr>
      <w:rFonts w:ascii="Times New Roman" w:eastAsia="等线"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a8"/>
    <w:uiPriority w:val="50"/>
    <w:qFormat/>
    <w:rsid w:val="00E11B0F"/>
    <w:pPr>
      <w:suppressAutoHyphens/>
    </w:pPr>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8"/>
    <w:uiPriority w:val="50"/>
    <w:qFormat/>
    <w:rsid w:val="00E11B0F"/>
    <w:pPr>
      <w:suppressAutoHyphens/>
    </w:pPr>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a8"/>
    <w:uiPriority w:val="46"/>
    <w:qFormat/>
    <w:rsid w:val="00E11B0F"/>
    <w:rPr>
      <w:rFonts w:eastAsia="宋体"/>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
    <w:name w:val="TableGrid81"/>
    <w:basedOn w:val="a8"/>
    <w:uiPriority w:val="59"/>
    <w:qFormat/>
    <w:rsid w:val="00E11B0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a8"/>
    <w:uiPriority w:val="34"/>
    <w:qFormat/>
    <w:rsid w:val="00E11B0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a8"/>
    <w:uiPriority w:val="49"/>
    <w:qFormat/>
    <w:rsid w:val="00E11B0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a8"/>
    <w:uiPriority w:val="39"/>
    <w:qFormat/>
    <w:rsid w:val="00E11B0F"/>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a8"/>
    <w:qFormat/>
    <w:rsid w:val="00E11B0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a8"/>
    <w:uiPriority w:val="34"/>
    <w:qFormat/>
    <w:rsid w:val="00E11B0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a8"/>
    <w:uiPriority w:val="49"/>
    <w:qFormat/>
    <w:rsid w:val="00E11B0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8">
    <w:name w:val="网格型41"/>
    <w:basedOn w:val="a8"/>
    <w:uiPriority w:val="39"/>
    <w:qFormat/>
    <w:rsid w:val="00E11B0F"/>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a8"/>
    <w:uiPriority w:val="59"/>
    <w:qFormat/>
    <w:rsid w:val="00E11B0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a8"/>
    <w:uiPriority w:val="34"/>
    <w:qFormat/>
    <w:rsid w:val="00E11B0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a8"/>
    <w:uiPriority w:val="49"/>
    <w:qFormat/>
    <w:rsid w:val="00E11B0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a8"/>
    <w:uiPriority w:val="39"/>
    <w:qFormat/>
    <w:rsid w:val="00E11B0F"/>
    <w:rPr>
      <w:rFonts w:ascii="Times New Roman" w:eastAsia="宋体"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0">
    <w:name w:val="Table Grid81"/>
    <w:basedOn w:val="a8"/>
    <w:uiPriority w:val="39"/>
    <w:qFormat/>
    <w:rsid w:val="00E11B0F"/>
    <w:rPr>
      <w:rFonts w:ascii="Times New Roman" w:eastAsia="宋体"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a8"/>
    <w:uiPriority w:val="34"/>
    <w:qFormat/>
    <w:rsid w:val="00E11B0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a8"/>
    <w:uiPriority w:val="49"/>
    <w:qFormat/>
    <w:rsid w:val="00E11B0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a8"/>
    <w:semiHidden/>
    <w:unhideWhenUsed/>
    <w:qFormat/>
    <w:rsid w:val="00E11B0F"/>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a8"/>
    <w:semiHidden/>
    <w:unhideWhenUsed/>
    <w:qFormat/>
    <w:rsid w:val="00E11B0F"/>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a8"/>
    <w:semiHidden/>
    <w:unhideWhenUsed/>
    <w:qFormat/>
    <w:rsid w:val="00E11B0F"/>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a8"/>
    <w:semiHidden/>
    <w:unhideWhenUsed/>
    <w:qFormat/>
    <w:rsid w:val="00E11B0F"/>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a8"/>
    <w:semiHidden/>
    <w:unhideWhenUsed/>
    <w:qFormat/>
    <w:rsid w:val="00E11B0F"/>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a8"/>
    <w:semiHidden/>
    <w:unhideWhenUsed/>
    <w:qFormat/>
    <w:rsid w:val="00E11B0F"/>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a8"/>
    <w:semiHidden/>
    <w:unhideWhenUsed/>
    <w:qFormat/>
    <w:rsid w:val="00E11B0F"/>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a8"/>
    <w:semiHidden/>
    <w:unhideWhenUsed/>
    <w:qFormat/>
    <w:rsid w:val="00E11B0F"/>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a8"/>
    <w:semiHidden/>
    <w:unhideWhenUsed/>
    <w:qFormat/>
    <w:rsid w:val="00E11B0F"/>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a8"/>
    <w:uiPriority w:val="64"/>
    <w:unhideWhenUsed/>
    <w:qFormat/>
    <w:rsid w:val="00E11B0F"/>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a8"/>
    <w:uiPriority w:val="60"/>
    <w:unhideWhenUsed/>
    <w:qFormat/>
    <w:rsid w:val="00E11B0F"/>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a8"/>
    <w:uiPriority w:val="70"/>
    <w:unhideWhenUsed/>
    <w:qFormat/>
    <w:rsid w:val="00E11B0F"/>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a8"/>
    <w:uiPriority w:val="50"/>
    <w:qFormat/>
    <w:rsid w:val="00E11B0F"/>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a8"/>
    <w:qFormat/>
    <w:rsid w:val="00E11B0F"/>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a8"/>
    <w:uiPriority w:val="40"/>
    <w:qFormat/>
    <w:rsid w:val="00E11B0F"/>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a8"/>
    <w:uiPriority w:val="39"/>
    <w:qFormat/>
    <w:rsid w:val="00E11B0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a8"/>
    <w:uiPriority w:val="34"/>
    <w:qFormat/>
    <w:rsid w:val="00E11B0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a8"/>
    <w:uiPriority w:val="49"/>
    <w:qFormat/>
    <w:rsid w:val="00E11B0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a8"/>
    <w:semiHidden/>
    <w:unhideWhenUsed/>
    <w:qFormat/>
    <w:rsid w:val="00E11B0F"/>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a8"/>
    <w:semiHidden/>
    <w:unhideWhenUsed/>
    <w:qFormat/>
    <w:rsid w:val="00E11B0F"/>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a8"/>
    <w:semiHidden/>
    <w:unhideWhenUsed/>
    <w:qFormat/>
    <w:rsid w:val="00E11B0F"/>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a8"/>
    <w:semiHidden/>
    <w:unhideWhenUsed/>
    <w:qFormat/>
    <w:rsid w:val="00E11B0F"/>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a8"/>
    <w:semiHidden/>
    <w:unhideWhenUsed/>
    <w:qFormat/>
    <w:rsid w:val="00E11B0F"/>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a8"/>
    <w:semiHidden/>
    <w:unhideWhenUsed/>
    <w:qFormat/>
    <w:rsid w:val="00E11B0F"/>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a8"/>
    <w:semiHidden/>
    <w:unhideWhenUsed/>
    <w:qFormat/>
    <w:rsid w:val="00E11B0F"/>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a8"/>
    <w:semiHidden/>
    <w:unhideWhenUsed/>
    <w:qFormat/>
    <w:rsid w:val="00E11B0F"/>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a8"/>
    <w:semiHidden/>
    <w:unhideWhenUsed/>
    <w:qFormat/>
    <w:rsid w:val="00E11B0F"/>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a8"/>
    <w:uiPriority w:val="64"/>
    <w:unhideWhenUsed/>
    <w:qFormat/>
    <w:rsid w:val="00E11B0F"/>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a8"/>
    <w:uiPriority w:val="60"/>
    <w:unhideWhenUsed/>
    <w:qFormat/>
    <w:rsid w:val="00E11B0F"/>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a8"/>
    <w:uiPriority w:val="70"/>
    <w:unhideWhenUsed/>
    <w:qFormat/>
    <w:rsid w:val="00E11B0F"/>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a8"/>
    <w:uiPriority w:val="39"/>
    <w:qFormat/>
    <w:rsid w:val="00E11B0F"/>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a8"/>
    <w:uiPriority w:val="50"/>
    <w:qFormat/>
    <w:rsid w:val="00E11B0F"/>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a8"/>
    <w:uiPriority w:val="40"/>
    <w:qFormat/>
    <w:rsid w:val="00E11B0F"/>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a8"/>
    <w:uiPriority w:val="41"/>
    <w:qFormat/>
    <w:rsid w:val="00E11B0F"/>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a8"/>
    <w:uiPriority w:val="61"/>
    <w:qFormat/>
    <w:rsid w:val="00E11B0F"/>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a8"/>
    <w:uiPriority w:val="39"/>
    <w:qFormat/>
    <w:rsid w:val="00E11B0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a8"/>
    <w:uiPriority w:val="34"/>
    <w:qFormat/>
    <w:rsid w:val="00E11B0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a8"/>
    <w:uiPriority w:val="49"/>
    <w:qFormat/>
    <w:rsid w:val="00E11B0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a8"/>
    <w:semiHidden/>
    <w:unhideWhenUsed/>
    <w:qFormat/>
    <w:rsid w:val="00E11B0F"/>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a8"/>
    <w:semiHidden/>
    <w:unhideWhenUsed/>
    <w:qFormat/>
    <w:rsid w:val="00E11B0F"/>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a8"/>
    <w:semiHidden/>
    <w:unhideWhenUsed/>
    <w:qFormat/>
    <w:rsid w:val="00E11B0F"/>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a8"/>
    <w:semiHidden/>
    <w:unhideWhenUsed/>
    <w:qFormat/>
    <w:rsid w:val="00E11B0F"/>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a8"/>
    <w:semiHidden/>
    <w:unhideWhenUsed/>
    <w:qFormat/>
    <w:rsid w:val="00E11B0F"/>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a8"/>
    <w:semiHidden/>
    <w:unhideWhenUsed/>
    <w:qFormat/>
    <w:rsid w:val="00E11B0F"/>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a8"/>
    <w:semiHidden/>
    <w:unhideWhenUsed/>
    <w:qFormat/>
    <w:rsid w:val="00E11B0F"/>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a8"/>
    <w:semiHidden/>
    <w:unhideWhenUsed/>
    <w:qFormat/>
    <w:rsid w:val="00E11B0F"/>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a8"/>
    <w:semiHidden/>
    <w:unhideWhenUsed/>
    <w:qFormat/>
    <w:rsid w:val="00E11B0F"/>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a8"/>
    <w:uiPriority w:val="64"/>
    <w:unhideWhenUsed/>
    <w:qFormat/>
    <w:rsid w:val="00E11B0F"/>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a8"/>
    <w:uiPriority w:val="60"/>
    <w:unhideWhenUsed/>
    <w:qFormat/>
    <w:rsid w:val="00E11B0F"/>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a8"/>
    <w:uiPriority w:val="70"/>
    <w:unhideWhenUsed/>
    <w:qFormat/>
    <w:rsid w:val="00E11B0F"/>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a8"/>
    <w:uiPriority w:val="39"/>
    <w:qFormat/>
    <w:rsid w:val="00E11B0F"/>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a8"/>
    <w:uiPriority w:val="50"/>
    <w:qFormat/>
    <w:rsid w:val="00E11B0F"/>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a8"/>
    <w:uiPriority w:val="52"/>
    <w:qFormat/>
    <w:rsid w:val="00E11B0F"/>
    <w:pPr>
      <w:spacing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a8"/>
    <w:uiPriority w:val="40"/>
    <w:qFormat/>
    <w:rsid w:val="00E11B0F"/>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a8"/>
    <w:uiPriority w:val="41"/>
    <w:qFormat/>
    <w:rsid w:val="00E11B0F"/>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a8"/>
    <w:uiPriority w:val="61"/>
    <w:qFormat/>
    <w:rsid w:val="00E11B0F"/>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a8"/>
    <w:uiPriority w:val="39"/>
    <w:qFormat/>
    <w:rsid w:val="00E11B0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a8"/>
    <w:uiPriority w:val="34"/>
    <w:qFormat/>
    <w:rsid w:val="00E11B0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a8"/>
    <w:uiPriority w:val="49"/>
    <w:qFormat/>
    <w:rsid w:val="00E11B0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a8"/>
    <w:semiHidden/>
    <w:unhideWhenUsed/>
    <w:qFormat/>
    <w:rsid w:val="00E11B0F"/>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a8"/>
    <w:semiHidden/>
    <w:unhideWhenUsed/>
    <w:qFormat/>
    <w:rsid w:val="00E11B0F"/>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a8"/>
    <w:semiHidden/>
    <w:unhideWhenUsed/>
    <w:qFormat/>
    <w:rsid w:val="00E11B0F"/>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1"/>
    <w:basedOn w:val="a8"/>
    <w:semiHidden/>
    <w:unhideWhenUsed/>
    <w:qFormat/>
    <w:rsid w:val="00E11B0F"/>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1"/>
    <w:basedOn w:val="a8"/>
    <w:semiHidden/>
    <w:unhideWhenUsed/>
    <w:qFormat/>
    <w:rsid w:val="00E11B0F"/>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1"/>
    <w:basedOn w:val="a8"/>
    <w:semiHidden/>
    <w:unhideWhenUsed/>
    <w:qFormat/>
    <w:rsid w:val="00E11B0F"/>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a8"/>
    <w:semiHidden/>
    <w:unhideWhenUsed/>
    <w:qFormat/>
    <w:rsid w:val="00E11B0F"/>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a8"/>
    <w:semiHidden/>
    <w:unhideWhenUsed/>
    <w:qFormat/>
    <w:rsid w:val="00E11B0F"/>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a8"/>
    <w:semiHidden/>
    <w:unhideWhenUsed/>
    <w:qFormat/>
    <w:rsid w:val="00E11B0F"/>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a8"/>
    <w:uiPriority w:val="64"/>
    <w:unhideWhenUsed/>
    <w:qFormat/>
    <w:rsid w:val="00E11B0F"/>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a8"/>
    <w:uiPriority w:val="60"/>
    <w:unhideWhenUsed/>
    <w:qFormat/>
    <w:rsid w:val="00E11B0F"/>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a8"/>
    <w:uiPriority w:val="70"/>
    <w:unhideWhenUsed/>
    <w:qFormat/>
    <w:rsid w:val="00E11B0F"/>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a8"/>
    <w:uiPriority w:val="39"/>
    <w:qFormat/>
    <w:rsid w:val="00E11B0F"/>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a8"/>
    <w:uiPriority w:val="50"/>
    <w:qFormat/>
    <w:rsid w:val="00E11B0F"/>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a8"/>
    <w:uiPriority w:val="52"/>
    <w:qFormat/>
    <w:rsid w:val="00E11B0F"/>
    <w:pPr>
      <w:spacing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a8"/>
    <w:uiPriority w:val="40"/>
    <w:qFormat/>
    <w:rsid w:val="00E11B0F"/>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a8"/>
    <w:uiPriority w:val="41"/>
    <w:qFormat/>
    <w:rsid w:val="00E11B0F"/>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a8"/>
    <w:uiPriority w:val="61"/>
    <w:qFormat/>
    <w:rsid w:val="00E11B0F"/>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a8"/>
    <w:uiPriority w:val="39"/>
    <w:qFormat/>
    <w:rsid w:val="00E11B0F"/>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a8"/>
    <w:uiPriority w:val="39"/>
    <w:qFormat/>
    <w:rsid w:val="00E11B0F"/>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60">
    <w:name w:val="标题 66"/>
    <w:basedOn w:val="a6"/>
    <w:qFormat/>
    <w:rsid w:val="00E11B0F"/>
    <w:pPr>
      <w:tabs>
        <w:tab w:val="left" w:pos="1152"/>
      </w:tabs>
      <w:spacing w:after="0" w:line="259" w:lineRule="auto"/>
      <w:jc w:val="both"/>
    </w:pPr>
    <w:rPr>
      <w:rFonts w:ascii="Times" w:eastAsia="MS PGothic" w:hAnsi="Times" w:cs="Times"/>
      <w:lang w:val="en-US" w:eastAsia="ja-JP"/>
    </w:rPr>
  </w:style>
  <w:style w:type="paragraph" w:customStyle="1" w:styleId="76">
    <w:name w:val="标题 76"/>
    <w:basedOn w:val="a6"/>
    <w:qFormat/>
    <w:rsid w:val="00E11B0F"/>
    <w:pPr>
      <w:tabs>
        <w:tab w:val="left" w:pos="1296"/>
      </w:tabs>
      <w:spacing w:after="0" w:line="259" w:lineRule="auto"/>
      <w:jc w:val="both"/>
    </w:pPr>
    <w:rPr>
      <w:rFonts w:ascii="Times" w:eastAsia="MS PGothic" w:hAnsi="Times" w:cs="Times"/>
      <w:lang w:val="en-US" w:eastAsia="ja-JP"/>
    </w:rPr>
  </w:style>
  <w:style w:type="table" w:customStyle="1" w:styleId="4-518">
    <w:name w:val="눈금 표 4 - 강조색 51"/>
    <w:basedOn w:val="a8"/>
    <w:uiPriority w:val="49"/>
    <w:rsid w:val="00E11B0F"/>
    <w:pPr>
      <w:spacing w:after="160" w:line="259" w:lineRule="auto"/>
      <w:jc w:val="both"/>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fc">
    <w:name w:val="책 제목1"/>
    <w:uiPriority w:val="33"/>
    <w:qFormat/>
    <w:rsid w:val="00E11B0F"/>
    <w:rPr>
      <w:b/>
      <w:bCs/>
      <w:i/>
      <w:iCs/>
      <w:spacing w:val="5"/>
    </w:rPr>
  </w:style>
  <w:style w:type="character" w:customStyle="1" w:styleId="1fffd">
    <w:name w:val="약한 강조1"/>
    <w:uiPriority w:val="19"/>
    <w:qFormat/>
    <w:rsid w:val="00E11B0F"/>
    <w:rPr>
      <w:i/>
      <w:iCs/>
      <w:color w:val="404040"/>
    </w:rPr>
  </w:style>
  <w:style w:type="paragraph" w:customStyle="1" w:styleId="z-12">
    <w:name w:val="z-양식의 맨 위1"/>
    <w:basedOn w:val="a6"/>
    <w:next w:val="a6"/>
    <w:link w:val="z-11"/>
    <w:uiPriority w:val="99"/>
    <w:unhideWhenUsed/>
    <w:rsid w:val="00E11B0F"/>
    <w:pPr>
      <w:pBdr>
        <w:bottom w:val="single" w:sz="6" w:space="1" w:color="auto"/>
      </w:pBdr>
      <w:spacing w:after="0" w:line="259" w:lineRule="auto"/>
      <w:jc w:val="center"/>
    </w:pPr>
    <w:rPr>
      <w:rFonts w:ascii="Arial" w:hAnsi="Arial" w:cs="Arial"/>
      <w:vanish/>
      <w:sz w:val="16"/>
      <w:szCs w:val="16"/>
      <w:lang w:val="fr-FR"/>
    </w:rPr>
  </w:style>
  <w:style w:type="paragraph" w:customStyle="1" w:styleId="z-14">
    <w:name w:val="z-양식의 맨 아래1"/>
    <w:basedOn w:val="a6"/>
    <w:next w:val="a6"/>
    <w:link w:val="z-13"/>
    <w:uiPriority w:val="99"/>
    <w:unhideWhenUsed/>
    <w:rsid w:val="00E11B0F"/>
    <w:pPr>
      <w:pBdr>
        <w:top w:val="single" w:sz="6" w:space="1" w:color="auto"/>
      </w:pBdr>
      <w:spacing w:after="0" w:line="259" w:lineRule="auto"/>
      <w:jc w:val="center"/>
    </w:pPr>
    <w:rPr>
      <w:rFonts w:ascii="Arial" w:hAnsi="Arial" w:cs="Arial"/>
      <w:vanish/>
      <w:sz w:val="16"/>
      <w:szCs w:val="16"/>
      <w:lang w:val="fr-FR"/>
    </w:rPr>
  </w:style>
  <w:style w:type="paragraph" w:customStyle="1" w:styleId="TOC10">
    <w:name w:val="TOC 제목1"/>
    <w:basedOn w:val="11"/>
    <w:next w:val="a6"/>
    <w:uiPriority w:val="39"/>
    <w:unhideWhenUsed/>
    <w:qFormat/>
    <w:rsid w:val="00E11B0F"/>
    <w:pPr>
      <w:pBdr>
        <w:top w:val="none" w:sz="0" w:space="0" w:color="auto"/>
      </w:pBdr>
      <w:spacing w:after="0" w:line="259" w:lineRule="auto"/>
      <w:ind w:left="0" w:firstLine="0"/>
      <w:jc w:val="both"/>
      <w:outlineLvl w:val="9"/>
    </w:pPr>
    <w:rPr>
      <w:rFonts w:ascii="Calibri Light" w:hAnsi="Calibri Light"/>
      <w:color w:val="2F5496"/>
      <w:sz w:val="32"/>
      <w:szCs w:val="32"/>
      <w:lang w:val="en-US"/>
    </w:rPr>
  </w:style>
  <w:style w:type="character" w:customStyle="1" w:styleId="1fffe">
    <w:name w:val="강한 강조1"/>
    <w:uiPriority w:val="21"/>
    <w:qFormat/>
    <w:rsid w:val="00E11B0F"/>
    <w:rPr>
      <w:i/>
      <w:iCs/>
      <w:color w:val="4F81BD"/>
    </w:rPr>
  </w:style>
  <w:style w:type="character" w:customStyle="1" w:styleId="UnresolvedMention4">
    <w:name w:val="Unresolved Mention4"/>
    <w:basedOn w:val="a7"/>
    <w:uiPriority w:val="99"/>
    <w:unhideWhenUsed/>
    <w:qFormat/>
    <w:rsid w:val="00E11B0F"/>
    <w:rPr>
      <w:color w:val="808080"/>
      <w:shd w:val="clear" w:color="auto" w:fill="E6E6E6"/>
    </w:rPr>
  </w:style>
  <w:style w:type="character" w:customStyle="1" w:styleId="Mention2">
    <w:name w:val="Mention2"/>
    <w:uiPriority w:val="99"/>
    <w:unhideWhenUsed/>
    <w:rsid w:val="00E11B0F"/>
    <w:rPr>
      <w:color w:val="2B579A"/>
      <w:shd w:val="clear" w:color="auto" w:fill="E6E6E6"/>
    </w:rPr>
  </w:style>
  <w:style w:type="table" w:customStyle="1" w:styleId="6-11">
    <w:name w:val="눈금 표 6 색상형 - 강조색 11"/>
    <w:basedOn w:val="a8"/>
    <w:uiPriority w:val="51"/>
    <w:rsid w:val="00E11B0F"/>
    <w:pPr>
      <w:spacing w:after="160" w:line="259" w:lineRule="auto"/>
      <w:jc w:val="both"/>
    </w:pPr>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a8"/>
    <w:uiPriority w:val="47"/>
    <w:qFormat/>
    <w:rsid w:val="00E11B0F"/>
    <w:pPr>
      <w:spacing w:after="160" w:line="259" w:lineRule="auto"/>
      <w:jc w:val="both"/>
    </w:pPr>
    <w:rPr>
      <w:rFonts w:eastAsia="宋体"/>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c">
    <w:name w:val="普通表格2"/>
    <w:uiPriority w:val="99"/>
    <w:semiHidden/>
    <w:qFormat/>
    <w:rsid w:val="00E11B0F"/>
    <w:pPr>
      <w:spacing w:after="160" w:line="259" w:lineRule="auto"/>
      <w:jc w:val="both"/>
    </w:pPr>
    <w:rPr>
      <w:rFonts w:ascii="Calibri" w:hAnsi="Calibri"/>
      <w:lang w:val="en-US" w:eastAsia="ko-KR"/>
    </w:rPr>
    <w:tblPr>
      <w:tblCellMar>
        <w:top w:w="0" w:type="dxa"/>
        <w:left w:w="108" w:type="dxa"/>
        <w:bottom w:w="0" w:type="dxa"/>
        <w:right w:w="108" w:type="dxa"/>
      </w:tblCellMar>
    </w:tblPr>
  </w:style>
  <w:style w:type="paragraph" w:customStyle="1" w:styleId="HTML2">
    <w:name w:val="HTML 预设格式2"/>
    <w:basedOn w:val="a6"/>
    <w:uiPriority w:val="99"/>
    <w:semiHidden/>
    <w:rsid w:val="00E11B0F"/>
    <w:pPr>
      <w:spacing w:after="0" w:line="259" w:lineRule="auto"/>
      <w:jc w:val="both"/>
    </w:pPr>
    <w:rPr>
      <w:rFonts w:ascii="Courier New" w:eastAsia="宋体" w:hAnsi="Courier New" w:cs="Courier New"/>
      <w:sz w:val="22"/>
      <w:szCs w:val="22"/>
      <w:lang w:val="en-US" w:eastAsia="ko-KR"/>
    </w:rPr>
  </w:style>
  <w:style w:type="character" w:customStyle="1" w:styleId="67">
    <w:name w:val="未处理的提及6"/>
    <w:uiPriority w:val="99"/>
    <w:semiHidden/>
    <w:unhideWhenUsed/>
    <w:rsid w:val="00E11B0F"/>
    <w:rPr>
      <w:color w:val="605E5C"/>
      <w:shd w:val="clear" w:color="auto" w:fill="E1DFDD"/>
    </w:rPr>
  </w:style>
  <w:style w:type="table" w:customStyle="1" w:styleId="4-11">
    <w:name w:val="눈금 표 4 - 강조색 11"/>
    <w:basedOn w:val="a8"/>
    <w:uiPriority w:val="49"/>
    <w:rsid w:val="00E11B0F"/>
    <w:pPr>
      <w:spacing w:after="160" w:line="259" w:lineRule="auto"/>
      <w:jc w:val="both"/>
    </w:pPr>
    <w:rPr>
      <w:rFonts w:ascii="Calibri" w:eastAsia="等线"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a8"/>
    <w:uiPriority w:val="50"/>
    <w:qFormat/>
    <w:rsid w:val="00E11B0F"/>
    <w:pPr>
      <w:suppressAutoHyphens/>
      <w:spacing w:after="160" w:line="259" w:lineRule="auto"/>
      <w:jc w:val="both"/>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a6"/>
    <w:rsid w:val="00E11B0F"/>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h">
    <w:name w:val="m_-2807407311951630708m-1402748065604309551tah"/>
    <w:basedOn w:val="a6"/>
    <w:rsid w:val="00E11B0F"/>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c">
    <w:name w:val="m_-2807407311951630708m-1402748065604309551tac"/>
    <w:basedOn w:val="a6"/>
    <w:rsid w:val="00E11B0F"/>
    <w:pPr>
      <w:spacing w:before="100" w:beforeAutospacing="1" w:after="100" w:afterAutospacing="1"/>
    </w:pPr>
    <w:rPr>
      <w:rFonts w:ascii="MS PGothic" w:eastAsia="MS PGothic" w:hAnsi="MS PGothic" w:cs="MS PGothic"/>
      <w:sz w:val="24"/>
      <w:szCs w:val="24"/>
      <w:lang w:val="en-US" w:eastAsia="ja-JP"/>
    </w:rPr>
  </w:style>
  <w:style w:type="table" w:customStyle="1" w:styleId="TableGrid160">
    <w:name w:val="TableGrid16"/>
    <w:basedOn w:val="a8"/>
    <w:next w:val="aff0"/>
    <w:uiPriority w:val="99"/>
    <w:qFormat/>
    <w:rsid w:val="00E11B0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a8"/>
    <w:next w:val="aff0"/>
    <w:uiPriority w:val="99"/>
    <w:qFormat/>
    <w:rsid w:val="00E11B0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a8"/>
    <w:next w:val="aff0"/>
    <w:uiPriority w:val="99"/>
    <w:qFormat/>
    <w:rsid w:val="00E11B0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a8"/>
    <w:next w:val="aff0"/>
    <w:qFormat/>
    <w:rsid w:val="00E11B0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a8"/>
    <w:next w:val="aff0"/>
    <w:qFormat/>
    <w:rsid w:val="00E11B0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9"/>
    <w:uiPriority w:val="99"/>
    <w:semiHidden/>
    <w:unhideWhenUsed/>
    <w:rsid w:val="00E11B0F"/>
  </w:style>
  <w:style w:type="numbering" w:customStyle="1" w:styleId="1102">
    <w:name w:val="无列表110"/>
    <w:next w:val="a9"/>
    <w:uiPriority w:val="99"/>
    <w:semiHidden/>
    <w:unhideWhenUsed/>
    <w:rsid w:val="00E11B0F"/>
  </w:style>
  <w:style w:type="table" w:customStyle="1" w:styleId="TableGrid238">
    <w:name w:val="TableGrid23"/>
    <w:basedOn w:val="a8"/>
    <w:next w:val="aff0"/>
    <w:qFormat/>
    <w:rsid w:val="00E11B0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8"/>
    <w:next w:val="aff0"/>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a8"/>
    <w:next w:val="aff0"/>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a8"/>
    <w:next w:val="aff0"/>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a8"/>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a8"/>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a8"/>
    <w:next w:val="27"/>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3">
    <w:name w:val="古典型 18"/>
    <w:basedOn w:val="a8"/>
    <w:next w:val="1fd"/>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a8"/>
    <w:next w:val="28"/>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4">
    <w:name w:val="表格主题8"/>
    <w:basedOn w:val="a8"/>
    <w:next w:val="aff8"/>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a8"/>
    <w:next w:val="29"/>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a8"/>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a8"/>
    <w:next w:val="-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a8"/>
    <w:next w:val="2-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a8"/>
    <w:next w:val="4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a8"/>
    <w:next w:val="35"/>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a8"/>
    <w:next w:val="2a"/>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5">
    <w:name w:val="典雅型8"/>
    <w:basedOn w:val="a8"/>
    <w:next w:val="aff9"/>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a8"/>
    <w:next w:val="-60"/>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a8"/>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a8"/>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
    <w:name w:val="彩色列表 - 着色 110"/>
    <w:basedOn w:val="a8"/>
    <w:next w:val="-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a8"/>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8">
    <w:name w:val="Style Bulleted Symbol (symbol) Left:  0.25&quot; Hanging:  0.25&quot;38"/>
    <w:rsid w:val="00E11B0F"/>
  </w:style>
  <w:style w:type="table" w:customStyle="1" w:styleId="TableGrid11100">
    <w:name w:val="Table Grid1110"/>
    <w:basedOn w:val="a8"/>
    <w:next w:val="aff0"/>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8">
    <w:name w:val="Style Bulleted18"/>
    <w:rsid w:val="00E11B0F"/>
  </w:style>
  <w:style w:type="numbering" w:customStyle="1" w:styleId="StyleBulletedSymbolsymbolLeft025Hanging025119">
    <w:name w:val="Style Bulleted Symbol (symbol) Left:  0.25&quot; Hanging:  0.25&quot;119"/>
    <w:rsid w:val="00E11B0F"/>
  </w:style>
  <w:style w:type="table" w:customStyle="1" w:styleId="TableGrid38">
    <w:name w:val="Table Grid38"/>
    <w:basedOn w:val="a8"/>
    <w:next w:val="aff0"/>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a8"/>
    <w:next w:val="aff0"/>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a8"/>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a8"/>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a8"/>
    <w:next w:val="27"/>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a8"/>
    <w:next w:val="1fd"/>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a8"/>
    <w:next w:val="28"/>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a8"/>
    <w:next w:val="aff8"/>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a8"/>
    <w:next w:val="29"/>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a8"/>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a8"/>
    <w:next w:val="-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a8"/>
    <w:next w:val="2-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a8"/>
    <w:next w:val="4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a8"/>
    <w:next w:val="35"/>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a8"/>
    <w:next w:val="2a"/>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a8"/>
    <w:next w:val="aff9"/>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a8"/>
    <w:next w:val="-60"/>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a8"/>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a8"/>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a8"/>
    <w:next w:val="-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a8"/>
    <w:next w:val="4-51"/>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a8"/>
    <w:next w:val="aff0"/>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8"/>
    <w:next w:val="aff0"/>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a8"/>
    <w:next w:val="aff0"/>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a8"/>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a8"/>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a8"/>
    <w:next w:val="27"/>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a8"/>
    <w:next w:val="1fd"/>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a8"/>
    <w:next w:val="28"/>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a8"/>
    <w:next w:val="aff8"/>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a8"/>
    <w:next w:val="29"/>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a8"/>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a8"/>
    <w:next w:val="-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a8"/>
    <w:next w:val="2-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a8"/>
    <w:next w:val="4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a8"/>
    <w:next w:val="35"/>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a8"/>
    <w:next w:val="2a"/>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a8"/>
    <w:next w:val="aff9"/>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a8"/>
    <w:next w:val="-60"/>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a8"/>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a8"/>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a8"/>
    <w:next w:val="-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a8"/>
    <w:next w:val="4-51"/>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a8"/>
    <w:next w:val="aff0"/>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8"/>
    <w:next w:val="aff0"/>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a8"/>
    <w:next w:val="aff0"/>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a8"/>
    <w:next w:val="aff0"/>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a8"/>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a8"/>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a8"/>
    <w:next w:val="27"/>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a8"/>
    <w:next w:val="1fd"/>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a8"/>
    <w:next w:val="28"/>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a8"/>
    <w:next w:val="aff8"/>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a8"/>
    <w:next w:val="29"/>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a8"/>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a8"/>
    <w:next w:val="-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a8"/>
    <w:next w:val="2-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a8"/>
    <w:next w:val="4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a8"/>
    <w:next w:val="35"/>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a8"/>
    <w:next w:val="2a"/>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a8"/>
    <w:next w:val="aff9"/>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a8"/>
    <w:next w:val="-60"/>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a8"/>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a8"/>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a8"/>
    <w:next w:val="-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a8"/>
    <w:next w:val="4-51"/>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a8"/>
    <w:next w:val="aff0"/>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8"/>
    <w:next w:val="aff0"/>
    <w:uiPriority w:val="39"/>
    <w:qFormat/>
    <w:rsid w:val="00E11B0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a8"/>
    <w:next w:val="aff0"/>
    <w:rsid w:val="00E11B0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5">
    <w:name w:val="无列表26"/>
    <w:next w:val="a9"/>
    <w:uiPriority w:val="99"/>
    <w:semiHidden/>
    <w:unhideWhenUsed/>
    <w:rsid w:val="00E11B0F"/>
  </w:style>
  <w:style w:type="table" w:customStyle="1" w:styleId="-113">
    <w:name w:val="彩色列表 - 着色 113"/>
    <w:basedOn w:val="a8"/>
    <w:next w:val="-1"/>
    <w:uiPriority w:val="34"/>
    <w:rsid w:val="00E11B0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9">
    <w:name w:val="Style Bulleted Symbol (symbol) Left:  0.25&quot; Hanging:  0.25&quot;39"/>
    <w:rsid w:val="00E11B0F"/>
  </w:style>
  <w:style w:type="numbering" w:customStyle="1" w:styleId="StyleBulletedSymbolsymbolLeft025Hanging018">
    <w:name w:val="Style Bulleted Symbol (symbol) Left:  0.25&quot; Hanging:  0.18"/>
    <w:rsid w:val="00E11B0F"/>
  </w:style>
  <w:style w:type="numbering" w:customStyle="1" w:styleId="StyleBulleted19">
    <w:name w:val="Style Bulleted19"/>
    <w:rsid w:val="00E11B0F"/>
  </w:style>
  <w:style w:type="numbering" w:customStyle="1" w:styleId="StyleBulletedSymbolsymbolLeft025Hanging025218">
    <w:name w:val="Style Bulleted Symbol (symbol) Left:  0.25&quot; Hanging:  0.25&quot;218"/>
    <w:rsid w:val="00E11B0F"/>
  </w:style>
  <w:style w:type="numbering" w:customStyle="1" w:styleId="StyleBulletedSymbolsymbolLeft025Hanging0251110">
    <w:name w:val="Style Bulleted Symbol (symbol) Left:  0.25&quot; Hanging:  0.25&quot;1110"/>
    <w:rsid w:val="00E11B0F"/>
  </w:style>
  <w:style w:type="numbering" w:customStyle="1" w:styleId="321">
    <w:name w:val="无列表32"/>
    <w:next w:val="a9"/>
    <w:uiPriority w:val="99"/>
    <w:semiHidden/>
    <w:unhideWhenUsed/>
    <w:rsid w:val="00E11B0F"/>
  </w:style>
  <w:style w:type="table" w:customStyle="1" w:styleId="-122">
    <w:name w:val="彩色列表 - 着色 122"/>
    <w:basedOn w:val="a8"/>
    <w:next w:val="-1"/>
    <w:uiPriority w:val="34"/>
    <w:rsid w:val="00E11B0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8">
    <w:name w:val="Style Bulleted Symbol (symbol) Left:  0.25&quot; Hanging:  0.28"/>
    <w:rsid w:val="00E11B0F"/>
  </w:style>
  <w:style w:type="numbering" w:customStyle="1" w:styleId="StyleBulleted28">
    <w:name w:val="Style Bulleted28"/>
    <w:rsid w:val="00E11B0F"/>
  </w:style>
  <w:style w:type="numbering" w:customStyle="1" w:styleId="StyleBulletedSymbolsymbolLeft025Hanging025228">
    <w:name w:val="Style Bulleted Symbol (symbol) Left:  0.25&quot; Hanging:  0.25&quot;228"/>
    <w:rsid w:val="00E11B0F"/>
  </w:style>
  <w:style w:type="numbering" w:customStyle="1" w:styleId="StyleBulletedSymbolsymbolLeft025Hanging025128">
    <w:name w:val="Style Bulleted Symbol (symbol) Left:  0.25&quot; Hanging:  0.25&quot;128"/>
    <w:rsid w:val="00E11B0F"/>
  </w:style>
  <w:style w:type="numbering" w:customStyle="1" w:styleId="NoList16">
    <w:name w:val="No List16"/>
    <w:next w:val="a9"/>
    <w:uiPriority w:val="99"/>
    <w:semiHidden/>
    <w:unhideWhenUsed/>
    <w:rsid w:val="00E11B0F"/>
  </w:style>
  <w:style w:type="numbering" w:customStyle="1" w:styleId="StyleBulletedSymbolsymbolLeft025Hanging02558">
    <w:name w:val="Style Bulleted Symbol (symbol) Left:  0.25&quot; Hanging:  0.25&quot;58"/>
    <w:rsid w:val="00E11B0F"/>
  </w:style>
  <w:style w:type="numbering" w:customStyle="1" w:styleId="StyleBulletedSymbolsymbolLeft025Hanging038">
    <w:name w:val="Style Bulleted Symbol (symbol) Left:  0.25&quot; Hanging:  0.38"/>
    <w:rsid w:val="00E11B0F"/>
  </w:style>
  <w:style w:type="numbering" w:customStyle="1" w:styleId="StyleBulleted38">
    <w:name w:val="Style Bulleted38"/>
    <w:rsid w:val="00E11B0F"/>
  </w:style>
  <w:style w:type="numbering" w:customStyle="1" w:styleId="StyleBulletedSymbolsymbolLeft025Hanging025238">
    <w:name w:val="Style Bulleted Symbol (symbol) Left:  0.25&quot; Hanging:  0.25&quot;238"/>
    <w:rsid w:val="00E11B0F"/>
  </w:style>
  <w:style w:type="numbering" w:customStyle="1" w:styleId="StyleBulletedSymbolsymbolLeft025Hanging025138">
    <w:name w:val="Style Bulleted Symbol (symbol) Left:  0.25&quot; Hanging:  0.25&quot;138"/>
    <w:rsid w:val="00E11B0F"/>
  </w:style>
  <w:style w:type="numbering" w:customStyle="1" w:styleId="NoList26">
    <w:name w:val="No List26"/>
    <w:next w:val="a9"/>
    <w:uiPriority w:val="99"/>
    <w:semiHidden/>
    <w:unhideWhenUsed/>
    <w:rsid w:val="00E11B0F"/>
  </w:style>
  <w:style w:type="numbering" w:customStyle="1" w:styleId="1162">
    <w:name w:val="无列表116"/>
    <w:next w:val="a9"/>
    <w:uiPriority w:val="99"/>
    <w:semiHidden/>
    <w:unhideWhenUsed/>
    <w:rsid w:val="00E11B0F"/>
  </w:style>
  <w:style w:type="numbering" w:customStyle="1" w:styleId="NoList36">
    <w:name w:val="No List36"/>
    <w:next w:val="a9"/>
    <w:uiPriority w:val="99"/>
    <w:semiHidden/>
    <w:unhideWhenUsed/>
    <w:rsid w:val="00E11B0F"/>
  </w:style>
  <w:style w:type="numbering" w:customStyle="1" w:styleId="1261">
    <w:name w:val="无列表126"/>
    <w:next w:val="a9"/>
    <w:uiPriority w:val="99"/>
    <w:semiHidden/>
    <w:unhideWhenUsed/>
    <w:rsid w:val="00E11B0F"/>
  </w:style>
  <w:style w:type="numbering" w:customStyle="1" w:styleId="StyleBulletedSymbolsymbolLeft025Hanging025412">
    <w:name w:val="Style Bulleted Symbol (symbol) Left:  0.25&quot; Hanging:  0.25&quot;412"/>
    <w:rsid w:val="00E11B0F"/>
  </w:style>
  <w:style w:type="numbering" w:customStyle="1" w:styleId="StyleBulletedSymbolsymbolLeft025Hanging0212">
    <w:name w:val="Style Bulleted Symbol (symbol) Left:  0.25&quot; Hanging:  0.212"/>
    <w:rsid w:val="00E11B0F"/>
  </w:style>
  <w:style w:type="numbering" w:customStyle="1" w:styleId="StyleBulleted212">
    <w:name w:val="Style Bulleted212"/>
    <w:rsid w:val="00E11B0F"/>
  </w:style>
  <w:style w:type="numbering" w:customStyle="1" w:styleId="StyleBulletedSymbolsymbolLeft025Hanging0252212">
    <w:name w:val="Style Bulleted Symbol (symbol) Left:  0.25&quot; Hanging:  0.25&quot;2212"/>
    <w:rsid w:val="00E11B0F"/>
  </w:style>
  <w:style w:type="numbering" w:customStyle="1" w:styleId="StyleBulletedSymbolsymbolLeft025Hanging0251212">
    <w:name w:val="Style Bulleted Symbol (symbol) Left:  0.25&quot; Hanging:  0.25&quot;1212"/>
    <w:rsid w:val="00E11B0F"/>
  </w:style>
  <w:style w:type="numbering" w:customStyle="1" w:styleId="NoList46">
    <w:name w:val="No List46"/>
    <w:next w:val="a9"/>
    <w:uiPriority w:val="99"/>
    <w:semiHidden/>
    <w:unhideWhenUsed/>
    <w:rsid w:val="00E11B0F"/>
  </w:style>
  <w:style w:type="numbering" w:customStyle="1" w:styleId="1361">
    <w:name w:val="无列表136"/>
    <w:next w:val="a9"/>
    <w:uiPriority w:val="99"/>
    <w:semiHidden/>
    <w:unhideWhenUsed/>
    <w:rsid w:val="00E11B0F"/>
  </w:style>
  <w:style w:type="numbering" w:customStyle="1" w:styleId="StyleBulletedSymbolsymbolLeft025Hanging025512">
    <w:name w:val="Style Bulleted Symbol (symbol) Left:  0.25&quot; Hanging:  0.25&quot;512"/>
    <w:rsid w:val="00E11B0F"/>
  </w:style>
  <w:style w:type="numbering" w:customStyle="1" w:styleId="StyleBulletedSymbolsymbolLeft025Hanging0312">
    <w:name w:val="Style Bulleted Symbol (symbol) Left:  0.25&quot; Hanging:  0.312"/>
    <w:rsid w:val="00E11B0F"/>
  </w:style>
  <w:style w:type="numbering" w:customStyle="1" w:styleId="StyleBulleted312">
    <w:name w:val="Style Bulleted312"/>
    <w:rsid w:val="00E11B0F"/>
  </w:style>
  <w:style w:type="numbering" w:customStyle="1" w:styleId="StyleBulletedSymbolsymbolLeft025Hanging0252312">
    <w:name w:val="Style Bulleted Symbol (symbol) Left:  0.25&quot; Hanging:  0.25&quot;2312"/>
    <w:rsid w:val="00E11B0F"/>
  </w:style>
  <w:style w:type="numbering" w:customStyle="1" w:styleId="StyleBulletedSymbolsymbolLeft025Hanging0251312">
    <w:name w:val="Style Bulleted Symbol (symbol) Left:  0.25&quot; Hanging:  0.25&quot;1312"/>
    <w:rsid w:val="00E11B0F"/>
  </w:style>
  <w:style w:type="numbering" w:customStyle="1" w:styleId="StyleBulletedSymbolsymbolLeft025Hanging025147">
    <w:name w:val="Style Bulleted Symbol (symbol) Left:  0.25&quot; Hanging:  0.25&quot;147"/>
    <w:rsid w:val="00E11B0F"/>
  </w:style>
  <w:style w:type="numbering" w:customStyle="1" w:styleId="419">
    <w:name w:val="无列表41"/>
    <w:next w:val="a9"/>
    <w:uiPriority w:val="99"/>
    <w:semiHidden/>
    <w:unhideWhenUsed/>
    <w:rsid w:val="00E11B0F"/>
  </w:style>
  <w:style w:type="table" w:customStyle="1" w:styleId="TableGrid1101">
    <w:name w:val="TableGrid110"/>
    <w:basedOn w:val="a8"/>
    <w:next w:val="aff0"/>
    <w:uiPriority w:val="99"/>
    <w:qFormat/>
    <w:rsid w:val="00E11B0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8"/>
    <w:next w:val="aff0"/>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a8"/>
    <w:next w:val="aff0"/>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a8"/>
    <w:next w:val="aff0"/>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a8"/>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a8"/>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a8"/>
    <w:next w:val="27"/>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3">
    <w:name w:val="古典型 112"/>
    <w:basedOn w:val="a8"/>
    <w:next w:val="1fd"/>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a8"/>
    <w:next w:val="28"/>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a8"/>
    <w:next w:val="aff8"/>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a8"/>
    <w:next w:val="29"/>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a8"/>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a8"/>
    <w:next w:val="-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a8"/>
    <w:next w:val="2-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a8"/>
    <w:next w:val="4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a8"/>
    <w:next w:val="35"/>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a8"/>
    <w:next w:val="2a"/>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a8"/>
    <w:next w:val="aff9"/>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a8"/>
    <w:next w:val="-60"/>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a8"/>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a8"/>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a8"/>
    <w:next w:val="-1"/>
    <w:uiPriority w:val="34"/>
    <w:rsid w:val="00E11B0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a8"/>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a8"/>
    <w:next w:val="aff0"/>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2">
    <w:name w:val="Style Bulleted42"/>
    <w:rsid w:val="00E11B0F"/>
  </w:style>
  <w:style w:type="numbering" w:customStyle="1" w:styleId="StyleBulletedSymbolsymbolLeft025Hanging025152">
    <w:name w:val="Style Bulleted Symbol (symbol) Left:  0.25&quot; Hanging:  0.25&quot;152"/>
    <w:rsid w:val="00E11B0F"/>
  </w:style>
  <w:style w:type="table" w:customStyle="1" w:styleId="TableGrid3130">
    <w:name w:val="Table Grid313"/>
    <w:basedOn w:val="a8"/>
    <w:next w:val="aff0"/>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a8"/>
    <w:next w:val="aff0"/>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a8"/>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a8"/>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a8"/>
    <w:next w:val="27"/>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a8"/>
    <w:next w:val="1fd"/>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a8"/>
    <w:next w:val="28"/>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a8"/>
    <w:next w:val="aff8"/>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a8"/>
    <w:next w:val="29"/>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a8"/>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a8"/>
    <w:next w:val="-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a8"/>
    <w:next w:val="2-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a8"/>
    <w:next w:val="4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a8"/>
    <w:next w:val="35"/>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a8"/>
    <w:next w:val="2a"/>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a8"/>
    <w:next w:val="aff9"/>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a8"/>
    <w:next w:val="-60"/>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a8"/>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a8"/>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a8"/>
    <w:next w:val="-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a8"/>
    <w:next w:val="4-51"/>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a8"/>
    <w:next w:val="aff0"/>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a8"/>
    <w:next w:val="aff0"/>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a8"/>
    <w:next w:val="aff0"/>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a8"/>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a8"/>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a8"/>
    <w:next w:val="27"/>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a8"/>
    <w:next w:val="1fd"/>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a8"/>
    <w:next w:val="28"/>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a8"/>
    <w:next w:val="aff8"/>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a8"/>
    <w:next w:val="29"/>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a8"/>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a8"/>
    <w:next w:val="-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a8"/>
    <w:next w:val="2-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a8"/>
    <w:next w:val="4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a8"/>
    <w:next w:val="35"/>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a8"/>
    <w:next w:val="2a"/>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a8"/>
    <w:next w:val="aff9"/>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a8"/>
    <w:next w:val="-60"/>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a8"/>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a8"/>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a8"/>
    <w:next w:val="-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a8"/>
    <w:next w:val="4-51"/>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a8"/>
    <w:next w:val="aff0"/>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8"/>
    <w:next w:val="aff0"/>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a8"/>
    <w:next w:val="aff0"/>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a8"/>
    <w:next w:val="aff0"/>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a8"/>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a8"/>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a8"/>
    <w:next w:val="27"/>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a8"/>
    <w:next w:val="1fd"/>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a8"/>
    <w:next w:val="28"/>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a8"/>
    <w:next w:val="aff8"/>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a8"/>
    <w:next w:val="29"/>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a8"/>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a8"/>
    <w:next w:val="-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a8"/>
    <w:next w:val="2-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a8"/>
    <w:next w:val="4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a8"/>
    <w:next w:val="35"/>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a8"/>
    <w:next w:val="2a"/>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a8"/>
    <w:next w:val="aff9"/>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a8"/>
    <w:next w:val="-60"/>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a8"/>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a8"/>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a8"/>
    <w:next w:val="-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a8"/>
    <w:next w:val="4-51"/>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a8"/>
    <w:next w:val="aff0"/>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8"/>
    <w:next w:val="aff0"/>
    <w:uiPriority w:val="39"/>
    <w:qFormat/>
    <w:rsid w:val="00E11B0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8"/>
    <w:next w:val="aff0"/>
    <w:rsid w:val="00E11B0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f">
    <w:name w:val="无列表51"/>
    <w:next w:val="a9"/>
    <w:uiPriority w:val="99"/>
    <w:semiHidden/>
    <w:unhideWhenUsed/>
    <w:rsid w:val="00E11B0F"/>
  </w:style>
  <w:style w:type="table" w:customStyle="1" w:styleId="TableGrid242">
    <w:name w:val="TableGrid24"/>
    <w:basedOn w:val="a8"/>
    <w:next w:val="aff0"/>
    <w:uiPriority w:val="99"/>
    <w:qFormat/>
    <w:rsid w:val="00E11B0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8"/>
    <w:next w:val="aff0"/>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2">
    <w:name w:val="No List112"/>
    <w:next w:val="a9"/>
    <w:uiPriority w:val="99"/>
    <w:semiHidden/>
    <w:unhideWhenUsed/>
    <w:rsid w:val="00E11B0F"/>
  </w:style>
  <w:style w:type="table" w:customStyle="1" w:styleId="TableGrid2220">
    <w:name w:val="Table Grid222"/>
    <w:basedOn w:val="a8"/>
    <w:next w:val="aff0"/>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a8"/>
    <w:next w:val="aff0"/>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a8"/>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a8"/>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a8"/>
    <w:next w:val="27"/>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a8"/>
    <w:next w:val="1fd"/>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a8"/>
    <w:next w:val="28"/>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2">
    <w:name w:val="表格主题21"/>
    <w:basedOn w:val="a8"/>
    <w:next w:val="aff8"/>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a8"/>
    <w:next w:val="29"/>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a8"/>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a8"/>
    <w:next w:val="-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a8"/>
    <w:next w:val="2-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a8"/>
    <w:next w:val="4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0">
    <w:name w:val="网格型 321"/>
    <w:basedOn w:val="a8"/>
    <w:next w:val="35"/>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a8"/>
    <w:next w:val="2a"/>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3">
    <w:name w:val="典雅型21"/>
    <w:basedOn w:val="a8"/>
    <w:next w:val="aff9"/>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2">
    <w:name w:val="无列表142"/>
    <w:next w:val="a9"/>
    <w:uiPriority w:val="99"/>
    <w:semiHidden/>
    <w:unhideWhenUsed/>
    <w:rsid w:val="00E11B0F"/>
  </w:style>
  <w:style w:type="table" w:customStyle="1" w:styleId="-6210">
    <w:name w:val="深色列表 - 着色 621"/>
    <w:basedOn w:val="a8"/>
    <w:next w:val="-60"/>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a8"/>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a8"/>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a8"/>
    <w:next w:val="-1"/>
    <w:uiPriority w:val="34"/>
    <w:rsid w:val="00E11B0F"/>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a8"/>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2">
    <w:name w:val="Style Bulleted Symbol (symbol) Left:  0.25&quot; Hanging:  0.25&quot;72"/>
    <w:rsid w:val="00E11B0F"/>
  </w:style>
  <w:style w:type="table" w:customStyle="1" w:styleId="TableGrid1122">
    <w:name w:val="Table Grid1122"/>
    <w:basedOn w:val="a8"/>
    <w:next w:val="aff0"/>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2">
    <w:name w:val="Style Bulleted Symbol (symbol) Left:  0.25&quot; Hanging:  0.52"/>
    <w:rsid w:val="00E11B0F"/>
  </w:style>
  <w:style w:type="numbering" w:customStyle="1" w:styleId="StyleBulleted52">
    <w:name w:val="Style Bulleted52"/>
    <w:rsid w:val="00E11B0F"/>
  </w:style>
  <w:style w:type="numbering" w:customStyle="1" w:styleId="StyleBulletedSymbolsymbolLeft025Hanging025252">
    <w:name w:val="Style Bulleted Symbol (symbol) Left:  0.25&quot; Hanging:  0.25&quot;252"/>
    <w:rsid w:val="00E11B0F"/>
  </w:style>
  <w:style w:type="numbering" w:customStyle="1" w:styleId="StyleBulletedSymbolsymbolLeft025Hanging025162">
    <w:name w:val="Style Bulleted Symbol (symbol) Left:  0.25&quot; Hanging:  0.25&quot;162"/>
    <w:rsid w:val="00E11B0F"/>
  </w:style>
  <w:style w:type="numbering" w:customStyle="1" w:styleId="NoList212">
    <w:name w:val="No List212"/>
    <w:next w:val="a9"/>
    <w:uiPriority w:val="99"/>
    <w:semiHidden/>
    <w:unhideWhenUsed/>
    <w:rsid w:val="00E11B0F"/>
  </w:style>
  <w:style w:type="table" w:customStyle="1" w:styleId="TableGrid3220">
    <w:name w:val="Table Grid322"/>
    <w:basedOn w:val="a8"/>
    <w:next w:val="aff0"/>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a8"/>
    <w:next w:val="aff0"/>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a8"/>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a8"/>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a8"/>
    <w:next w:val="27"/>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a8"/>
    <w:next w:val="1fd"/>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a8"/>
    <w:next w:val="28"/>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a8"/>
    <w:next w:val="aff8"/>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a8"/>
    <w:next w:val="29"/>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a8"/>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a8"/>
    <w:next w:val="-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a8"/>
    <w:next w:val="2-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a8"/>
    <w:next w:val="4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a8"/>
    <w:next w:val="35"/>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a8"/>
    <w:next w:val="2a"/>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a8"/>
    <w:next w:val="aff9"/>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2">
    <w:name w:val="无列表1112"/>
    <w:next w:val="a9"/>
    <w:uiPriority w:val="99"/>
    <w:semiHidden/>
    <w:unhideWhenUsed/>
    <w:rsid w:val="00E11B0F"/>
  </w:style>
  <w:style w:type="table" w:customStyle="1" w:styleId="DarkList-Accent6121">
    <w:name w:val="Dark List - Accent 6121"/>
    <w:basedOn w:val="a8"/>
    <w:next w:val="-60"/>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a8"/>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a8"/>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a8"/>
    <w:next w:val="-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a8"/>
    <w:next w:val="4-51"/>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3">
    <w:name w:val="Style Bulleted Symbol (symbol) Left:  0.25&quot; Hanging:  0.25&quot;313"/>
    <w:rsid w:val="00E11B0F"/>
  </w:style>
  <w:style w:type="table" w:customStyle="1" w:styleId="TableGrid1222">
    <w:name w:val="Table Grid1222"/>
    <w:basedOn w:val="a8"/>
    <w:next w:val="aff0"/>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2">
    <w:name w:val="Style Bulleted Symbol (symbol) Left:  0.25&quot; Hanging:  0.112"/>
    <w:rsid w:val="00E11B0F"/>
  </w:style>
  <w:style w:type="numbering" w:customStyle="1" w:styleId="StyleBulleted113">
    <w:name w:val="Style Bulleted113"/>
    <w:rsid w:val="00E11B0F"/>
  </w:style>
  <w:style w:type="numbering" w:customStyle="1" w:styleId="StyleBulletedSymbolsymbolLeft025Hanging0252112">
    <w:name w:val="Style Bulleted Symbol (symbol) Left:  0.25&quot; Hanging:  0.25&quot;2112"/>
    <w:rsid w:val="00E11B0F"/>
  </w:style>
  <w:style w:type="numbering" w:customStyle="1" w:styleId="StyleBulletedSymbolsymbolLeft025Hanging0251112">
    <w:name w:val="Style Bulleted Symbol (symbol) Left:  0.25&quot; Hanging:  0.25&quot;1112"/>
    <w:rsid w:val="00E11B0F"/>
  </w:style>
  <w:style w:type="numbering" w:customStyle="1" w:styleId="NoList312">
    <w:name w:val="No List312"/>
    <w:next w:val="a9"/>
    <w:uiPriority w:val="99"/>
    <w:semiHidden/>
    <w:unhideWhenUsed/>
    <w:rsid w:val="00E11B0F"/>
  </w:style>
  <w:style w:type="table" w:customStyle="1" w:styleId="TableGrid4210">
    <w:name w:val="Table Grid421"/>
    <w:basedOn w:val="a8"/>
    <w:next w:val="aff0"/>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a8"/>
    <w:next w:val="aff0"/>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a8"/>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a8"/>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a8"/>
    <w:next w:val="27"/>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a8"/>
    <w:next w:val="1fd"/>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a8"/>
    <w:next w:val="28"/>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a8"/>
    <w:next w:val="aff8"/>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a8"/>
    <w:next w:val="29"/>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a8"/>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a8"/>
    <w:next w:val="-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a8"/>
    <w:next w:val="2-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a8"/>
    <w:next w:val="4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a8"/>
    <w:next w:val="35"/>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a8"/>
    <w:next w:val="2a"/>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a8"/>
    <w:next w:val="aff9"/>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2">
    <w:name w:val="无列表1212"/>
    <w:next w:val="a9"/>
    <w:uiPriority w:val="99"/>
    <w:semiHidden/>
    <w:unhideWhenUsed/>
    <w:rsid w:val="00E11B0F"/>
  </w:style>
  <w:style w:type="table" w:customStyle="1" w:styleId="DarkList-Accent6221">
    <w:name w:val="Dark List - Accent 6221"/>
    <w:basedOn w:val="a8"/>
    <w:next w:val="-60"/>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a8"/>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a8"/>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a8"/>
    <w:next w:val="-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a8"/>
    <w:next w:val="4-51"/>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1">
    <w:name w:val="Style Bulleted Symbol (symbol) Left:  0.25&quot; Hanging:  0.25&quot;421"/>
    <w:rsid w:val="00E11B0F"/>
  </w:style>
  <w:style w:type="table" w:customStyle="1" w:styleId="TableGrid1321">
    <w:name w:val="Table Grid1321"/>
    <w:basedOn w:val="a8"/>
    <w:next w:val="aff0"/>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1">
    <w:name w:val="Style Bulleted Symbol (symbol) Left:  0.25&quot; Hanging:  0.221"/>
    <w:rsid w:val="00E11B0F"/>
  </w:style>
  <w:style w:type="numbering" w:customStyle="1" w:styleId="StyleBulleted221">
    <w:name w:val="Style Bulleted221"/>
    <w:rsid w:val="00E11B0F"/>
  </w:style>
  <w:style w:type="numbering" w:customStyle="1" w:styleId="StyleBulletedSymbolsymbolLeft025Hanging0252221">
    <w:name w:val="Style Bulleted Symbol (symbol) Left:  0.25&quot; Hanging:  0.25&quot;2221"/>
    <w:rsid w:val="00E11B0F"/>
  </w:style>
  <w:style w:type="numbering" w:customStyle="1" w:styleId="StyleBulletedSymbolsymbolLeft025Hanging0251221">
    <w:name w:val="Style Bulleted Symbol (symbol) Left:  0.25&quot; Hanging:  0.25&quot;1221"/>
    <w:rsid w:val="00E11B0F"/>
  </w:style>
  <w:style w:type="table" w:customStyle="1" w:styleId="TableGrid521">
    <w:name w:val="Table Grid521"/>
    <w:basedOn w:val="a8"/>
    <w:next w:val="aff0"/>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2">
    <w:name w:val="No List412"/>
    <w:next w:val="a9"/>
    <w:uiPriority w:val="99"/>
    <w:semiHidden/>
    <w:unhideWhenUsed/>
    <w:rsid w:val="00E11B0F"/>
  </w:style>
  <w:style w:type="table" w:customStyle="1" w:styleId="TableGrid621">
    <w:name w:val="Table Grid621"/>
    <w:basedOn w:val="a8"/>
    <w:next w:val="aff0"/>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a8"/>
    <w:next w:val="aff0"/>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a8"/>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a8"/>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a8"/>
    <w:next w:val="27"/>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a8"/>
    <w:next w:val="1fd"/>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a8"/>
    <w:next w:val="28"/>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a8"/>
    <w:next w:val="aff8"/>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a8"/>
    <w:next w:val="29"/>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a8"/>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a8"/>
    <w:next w:val="-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a8"/>
    <w:next w:val="2-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a8"/>
    <w:next w:val="4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a8"/>
    <w:next w:val="35"/>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a8"/>
    <w:next w:val="2a"/>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a8"/>
    <w:next w:val="aff9"/>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2">
    <w:name w:val="无列表1312"/>
    <w:next w:val="a9"/>
    <w:uiPriority w:val="99"/>
    <w:semiHidden/>
    <w:unhideWhenUsed/>
    <w:rsid w:val="00E11B0F"/>
  </w:style>
  <w:style w:type="table" w:customStyle="1" w:styleId="DarkList-Accent6321">
    <w:name w:val="Dark List - Accent 6321"/>
    <w:basedOn w:val="a8"/>
    <w:next w:val="-60"/>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a8"/>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a8"/>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a8"/>
    <w:next w:val="-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a8"/>
    <w:next w:val="4-51"/>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1">
    <w:name w:val="Style Bulleted Symbol (symbol) Left:  0.25&quot; Hanging:  0.25&quot;521"/>
    <w:rsid w:val="00E11B0F"/>
  </w:style>
  <w:style w:type="table" w:customStyle="1" w:styleId="TableGrid1421">
    <w:name w:val="Table Grid1421"/>
    <w:basedOn w:val="a8"/>
    <w:next w:val="aff0"/>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1">
    <w:name w:val="Style Bulleted Symbol (symbol) Left:  0.25&quot; Hanging:  0.321"/>
    <w:rsid w:val="00E11B0F"/>
  </w:style>
  <w:style w:type="numbering" w:customStyle="1" w:styleId="StyleBulleted321">
    <w:name w:val="Style Bulleted321"/>
    <w:rsid w:val="00E11B0F"/>
  </w:style>
  <w:style w:type="numbering" w:customStyle="1" w:styleId="StyleBulletedSymbolsymbolLeft025Hanging0252321">
    <w:name w:val="Style Bulleted Symbol (symbol) Left:  0.25&quot; Hanging:  0.25&quot;2321"/>
    <w:rsid w:val="00E11B0F"/>
  </w:style>
  <w:style w:type="numbering" w:customStyle="1" w:styleId="StyleBulletedSymbolsymbolLeft025Hanging0251321">
    <w:name w:val="Style Bulleted Symbol (symbol) Left:  0.25&quot; Hanging:  0.25&quot;1321"/>
    <w:rsid w:val="00E11B0F"/>
  </w:style>
  <w:style w:type="table" w:customStyle="1" w:styleId="TableGrid721">
    <w:name w:val="Table Grid721"/>
    <w:basedOn w:val="a8"/>
    <w:next w:val="aff0"/>
    <w:uiPriority w:val="39"/>
    <w:qFormat/>
    <w:rsid w:val="00E11B0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2">
    <w:name w:val="Style Bulleted Symbol (symbol) Left:  0.25&quot; Hanging:  0.25&quot;1412"/>
    <w:rsid w:val="00E11B0F"/>
  </w:style>
  <w:style w:type="numbering" w:customStyle="1" w:styleId="2125">
    <w:name w:val="无列表212"/>
    <w:next w:val="a9"/>
    <w:uiPriority w:val="99"/>
    <w:semiHidden/>
    <w:unhideWhenUsed/>
    <w:rsid w:val="00E11B0F"/>
  </w:style>
  <w:style w:type="table" w:customStyle="1" w:styleId="2220">
    <w:name w:val="网格型222"/>
    <w:basedOn w:val="a8"/>
    <w:next w:val="aff0"/>
    <w:rsid w:val="00E11B0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3">
    <w:name w:val="无列表61"/>
    <w:next w:val="a9"/>
    <w:uiPriority w:val="99"/>
    <w:semiHidden/>
    <w:unhideWhenUsed/>
    <w:rsid w:val="00E11B0F"/>
  </w:style>
  <w:style w:type="table" w:customStyle="1" w:styleId="TableGrid329">
    <w:name w:val="TableGrid32"/>
    <w:basedOn w:val="a8"/>
    <w:next w:val="aff0"/>
    <w:uiPriority w:val="99"/>
    <w:qFormat/>
    <w:rsid w:val="00E11B0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8"/>
    <w:next w:val="aff0"/>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a9"/>
    <w:uiPriority w:val="99"/>
    <w:semiHidden/>
    <w:unhideWhenUsed/>
    <w:rsid w:val="00E11B0F"/>
  </w:style>
  <w:style w:type="table" w:customStyle="1" w:styleId="TableGrid2320">
    <w:name w:val="Table Grid232"/>
    <w:basedOn w:val="a8"/>
    <w:next w:val="aff0"/>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a8"/>
    <w:next w:val="aff0"/>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a8"/>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a8"/>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a8"/>
    <w:next w:val="27"/>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5">
    <w:name w:val="古典型 131"/>
    <w:basedOn w:val="a8"/>
    <w:next w:val="1fd"/>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a8"/>
    <w:next w:val="28"/>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c">
    <w:name w:val="表格主题31"/>
    <w:basedOn w:val="a8"/>
    <w:next w:val="aff8"/>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a8"/>
    <w:next w:val="29"/>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a8"/>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a8"/>
    <w:next w:val="-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a8"/>
    <w:next w:val="2-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a8"/>
    <w:next w:val="4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a8"/>
    <w:next w:val="35"/>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a8"/>
    <w:next w:val="2a"/>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d">
    <w:name w:val="典雅型31"/>
    <w:basedOn w:val="a8"/>
    <w:next w:val="aff9"/>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12">
    <w:name w:val="无列表151"/>
    <w:next w:val="a9"/>
    <w:uiPriority w:val="99"/>
    <w:semiHidden/>
    <w:unhideWhenUsed/>
    <w:rsid w:val="00E11B0F"/>
  </w:style>
  <w:style w:type="table" w:customStyle="1" w:styleId="-6310">
    <w:name w:val="深色列表 - 着色 631"/>
    <w:basedOn w:val="a8"/>
    <w:next w:val="-60"/>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a8"/>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a8"/>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a8"/>
    <w:next w:val="-1"/>
    <w:uiPriority w:val="34"/>
    <w:rsid w:val="00E11B0F"/>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a8"/>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a8"/>
    <w:next w:val="aff0"/>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9"/>
    <w:uiPriority w:val="99"/>
    <w:semiHidden/>
    <w:unhideWhenUsed/>
    <w:rsid w:val="00E11B0F"/>
  </w:style>
  <w:style w:type="table" w:customStyle="1" w:styleId="TableGrid3320">
    <w:name w:val="Table Grid332"/>
    <w:basedOn w:val="a8"/>
    <w:next w:val="aff0"/>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a8"/>
    <w:next w:val="aff0"/>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a8"/>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a8"/>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a8"/>
    <w:next w:val="27"/>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a8"/>
    <w:next w:val="1fd"/>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a8"/>
    <w:next w:val="28"/>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a8"/>
    <w:next w:val="aff8"/>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a8"/>
    <w:next w:val="29"/>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a8"/>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a8"/>
    <w:next w:val="-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a8"/>
    <w:next w:val="2-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a8"/>
    <w:next w:val="4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a8"/>
    <w:next w:val="35"/>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a8"/>
    <w:next w:val="2a"/>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a8"/>
    <w:next w:val="aff9"/>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12">
    <w:name w:val="无列表1121"/>
    <w:next w:val="a9"/>
    <w:uiPriority w:val="99"/>
    <w:semiHidden/>
    <w:unhideWhenUsed/>
    <w:rsid w:val="00E11B0F"/>
  </w:style>
  <w:style w:type="table" w:customStyle="1" w:styleId="DarkList-Accent6131">
    <w:name w:val="Dark List - Accent 6131"/>
    <w:basedOn w:val="a8"/>
    <w:next w:val="-60"/>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a8"/>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a8"/>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a8"/>
    <w:next w:val="-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a8"/>
    <w:next w:val="4-51"/>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1">
    <w:name w:val="Style Bulleted Symbol (symbol) Left:  0.25&quot; Hanging:  0.25&quot;321"/>
    <w:rsid w:val="00E11B0F"/>
  </w:style>
  <w:style w:type="table" w:customStyle="1" w:styleId="TableGrid1231">
    <w:name w:val="Table Grid1231"/>
    <w:basedOn w:val="a8"/>
    <w:next w:val="aff0"/>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1">
    <w:name w:val="Style Bulleted Symbol (symbol) Left:  0.25&quot; Hanging:  0.121"/>
    <w:rsid w:val="00E11B0F"/>
  </w:style>
  <w:style w:type="numbering" w:customStyle="1" w:styleId="StyleBulleted122">
    <w:name w:val="Style Bulleted122"/>
    <w:rsid w:val="00E11B0F"/>
  </w:style>
  <w:style w:type="numbering" w:customStyle="1" w:styleId="StyleBulletedSymbolsymbolLeft025Hanging0252121">
    <w:name w:val="Style Bulleted Symbol (symbol) Left:  0.25&quot; Hanging:  0.25&quot;2121"/>
    <w:rsid w:val="00E11B0F"/>
  </w:style>
  <w:style w:type="numbering" w:customStyle="1" w:styleId="StyleBulletedSymbolsymbolLeft025Hanging0251121">
    <w:name w:val="Style Bulleted Symbol (symbol) Left:  0.25&quot; Hanging:  0.25&quot;1121"/>
    <w:rsid w:val="00E11B0F"/>
  </w:style>
  <w:style w:type="numbering" w:customStyle="1" w:styleId="NoList321">
    <w:name w:val="No List321"/>
    <w:next w:val="a9"/>
    <w:uiPriority w:val="99"/>
    <w:semiHidden/>
    <w:unhideWhenUsed/>
    <w:rsid w:val="00E11B0F"/>
  </w:style>
  <w:style w:type="table" w:customStyle="1" w:styleId="TableGrid4350">
    <w:name w:val="Table Grid435"/>
    <w:basedOn w:val="a8"/>
    <w:next w:val="aff0"/>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a8"/>
    <w:next w:val="aff0"/>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a8"/>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a8"/>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a8"/>
    <w:next w:val="27"/>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a8"/>
    <w:next w:val="1fd"/>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a8"/>
    <w:next w:val="28"/>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a8"/>
    <w:next w:val="aff8"/>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a8"/>
    <w:next w:val="29"/>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a8"/>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a8"/>
    <w:next w:val="-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a8"/>
    <w:next w:val="2-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a8"/>
    <w:next w:val="4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a8"/>
    <w:next w:val="35"/>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a8"/>
    <w:next w:val="2a"/>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a8"/>
    <w:next w:val="aff9"/>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2">
    <w:name w:val="无列表1221"/>
    <w:next w:val="a9"/>
    <w:uiPriority w:val="99"/>
    <w:semiHidden/>
    <w:unhideWhenUsed/>
    <w:rsid w:val="00E11B0F"/>
  </w:style>
  <w:style w:type="table" w:customStyle="1" w:styleId="DarkList-Accent6231">
    <w:name w:val="Dark List - Accent 6231"/>
    <w:basedOn w:val="a8"/>
    <w:next w:val="-60"/>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a8"/>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a8"/>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a8"/>
    <w:next w:val="-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a8"/>
    <w:next w:val="4-51"/>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1">
    <w:name w:val="Style Bulleted Symbol (symbol) Left:  0.25&quot; Hanging:  0.25&quot;431"/>
    <w:rsid w:val="00E11B0F"/>
  </w:style>
  <w:style w:type="table" w:customStyle="1" w:styleId="TableGrid1331">
    <w:name w:val="Table Grid1331"/>
    <w:basedOn w:val="a8"/>
    <w:next w:val="aff0"/>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1">
    <w:name w:val="Style Bulleted Symbol (symbol) Left:  0.25&quot; Hanging:  0.231"/>
    <w:rsid w:val="00E11B0F"/>
  </w:style>
  <w:style w:type="numbering" w:customStyle="1" w:styleId="StyleBulleted231">
    <w:name w:val="Style Bulleted231"/>
    <w:rsid w:val="00E11B0F"/>
  </w:style>
  <w:style w:type="numbering" w:customStyle="1" w:styleId="StyleBulletedSymbolsymbolLeft025Hanging0252231">
    <w:name w:val="Style Bulleted Symbol (symbol) Left:  0.25&quot; Hanging:  0.25&quot;2231"/>
    <w:rsid w:val="00E11B0F"/>
  </w:style>
  <w:style w:type="numbering" w:customStyle="1" w:styleId="StyleBulletedSymbolsymbolLeft025Hanging0251231">
    <w:name w:val="Style Bulleted Symbol (symbol) Left:  0.25&quot; Hanging:  0.25&quot;1231"/>
    <w:rsid w:val="00E11B0F"/>
  </w:style>
  <w:style w:type="table" w:customStyle="1" w:styleId="TableGrid531">
    <w:name w:val="Table Grid531"/>
    <w:basedOn w:val="a8"/>
    <w:next w:val="aff0"/>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1">
    <w:name w:val="No List421"/>
    <w:next w:val="a9"/>
    <w:uiPriority w:val="99"/>
    <w:semiHidden/>
    <w:unhideWhenUsed/>
    <w:rsid w:val="00E11B0F"/>
  </w:style>
  <w:style w:type="table" w:customStyle="1" w:styleId="TableGrid631">
    <w:name w:val="Table Grid631"/>
    <w:basedOn w:val="a8"/>
    <w:next w:val="aff0"/>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a8"/>
    <w:next w:val="aff0"/>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a8"/>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a8"/>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a8"/>
    <w:next w:val="27"/>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a8"/>
    <w:next w:val="1fd"/>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a8"/>
    <w:next w:val="28"/>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a8"/>
    <w:next w:val="aff8"/>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a8"/>
    <w:next w:val="29"/>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a8"/>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a8"/>
    <w:next w:val="-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a8"/>
    <w:next w:val="2-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a8"/>
    <w:next w:val="4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a8"/>
    <w:next w:val="35"/>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a8"/>
    <w:next w:val="2a"/>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a8"/>
    <w:next w:val="aff9"/>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12">
    <w:name w:val="无列表1321"/>
    <w:next w:val="a9"/>
    <w:uiPriority w:val="99"/>
    <w:semiHidden/>
    <w:unhideWhenUsed/>
    <w:rsid w:val="00E11B0F"/>
  </w:style>
  <w:style w:type="table" w:customStyle="1" w:styleId="DarkList-Accent6331">
    <w:name w:val="Dark List - Accent 6331"/>
    <w:basedOn w:val="a8"/>
    <w:next w:val="-60"/>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a8"/>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a8"/>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a8"/>
    <w:next w:val="-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a8"/>
    <w:next w:val="4-51"/>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1">
    <w:name w:val="Style Bulleted Symbol (symbol) Left:  0.25&quot; Hanging:  0.25&quot;531"/>
    <w:rsid w:val="00E11B0F"/>
  </w:style>
  <w:style w:type="table" w:customStyle="1" w:styleId="TableGrid1431">
    <w:name w:val="Table Grid1431"/>
    <w:basedOn w:val="a8"/>
    <w:next w:val="aff0"/>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1">
    <w:name w:val="Style Bulleted Symbol (symbol) Left:  0.25&quot; Hanging:  0.331"/>
    <w:rsid w:val="00E11B0F"/>
  </w:style>
  <w:style w:type="numbering" w:customStyle="1" w:styleId="StyleBulleted331">
    <w:name w:val="Style Bulleted331"/>
    <w:rsid w:val="00E11B0F"/>
  </w:style>
  <w:style w:type="numbering" w:customStyle="1" w:styleId="StyleBulletedSymbolsymbolLeft025Hanging0252331">
    <w:name w:val="Style Bulleted Symbol (symbol) Left:  0.25&quot; Hanging:  0.25&quot;2331"/>
    <w:rsid w:val="00E11B0F"/>
  </w:style>
  <w:style w:type="numbering" w:customStyle="1" w:styleId="StyleBulletedSymbolsymbolLeft025Hanging0251331">
    <w:name w:val="Style Bulleted Symbol (symbol) Left:  0.25&quot; Hanging:  0.25&quot;1331"/>
    <w:rsid w:val="00E11B0F"/>
  </w:style>
  <w:style w:type="table" w:customStyle="1" w:styleId="TableGrid731">
    <w:name w:val="Table Grid731"/>
    <w:basedOn w:val="a8"/>
    <w:next w:val="aff0"/>
    <w:uiPriority w:val="39"/>
    <w:qFormat/>
    <w:rsid w:val="00E11B0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1">
    <w:name w:val="Style Bulleted Symbol (symbol) Left:  0.25&quot; Hanging:  0.25&quot;1421"/>
    <w:rsid w:val="00E11B0F"/>
  </w:style>
  <w:style w:type="numbering" w:customStyle="1" w:styleId="2215">
    <w:name w:val="无列表221"/>
    <w:next w:val="a9"/>
    <w:uiPriority w:val="99"/>
    <w:semiHidden/>
    <w:unhideWhenUsed/>
    <w:rsid w:val="00E11B0F"/>
  </w:style>
  <w:style w:type="table" w:customStyle="1" w:styleId="2314">
    <w:name w:val="网格型231"/>
    <w:basedOn w:val="a8"/>
    <w:next w:val="aff0"/>
    <w:rsid w:val="00E11B0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a9"/>
    <w:uiPriority w:val="99"/>
    <w:semiHidden/>
    <w:unhideWhenUsed/>
    <w:rsid w:val="00E11B0F"/>
  </w:style>
  <w:style w:type="table" w:customStyle="1" w:styleId="TableGrid1120">
    <w:name w:val="TableGrid112"/>
    <w:basedOn w:val="a8"/>
    <w:next w:val="aff0"/>
    <w:uiPriority w:val="99"/>
    <w:qFormat/>
    <w:rsid w:val="00E11B0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8"/>
    <w:next w:val="aff0"/>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
    <w:name w:val="No List11111"/>
    <w:next w:val="a9"/>
    <w:uiPriority w:val="99"/>
    <w:semiHidden/>
    <w:unhideWhenUsed/>
    <w:rsid w:val="00E11B0F"/>
  </w:style>
  <w:style w:type="table" w:customStyle="1" w:styleId="TableGrid21121">
    <w:name w:val="Table Grid2112"/>
    <w:basedOn w:val="a8"/>
    <w:next w:val="aff0"/>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0">
    <w:name w:val="网格型1412"/>
    <w:basedOn w:val="a8"/>
    <w:next w:val="aff0"/>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a8"/>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a8"/>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a8"/>
    <w:next w:val="27"/>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4">
    <w:name w:val="古典型 1111"/>
    <w:basedOn w:val="a8"/>
    <w:next w:val="1fd"/>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a8"/>
    <w:next w:val="28"/>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表格主题111"/>
    <w:basedOn w:val="a8"/>
    <w:next w:val="aff8"/>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a8"/>
    <w:next w:val="29"/>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1">
    <w:name w:val="浅色列表1412"/>
    <w:basedOn w:val="a8"/>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a8"/>
    <w:next w:val="-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a8"/>
    <w:next w:val="2-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0">
    <w:name w:val="网格型 4111"/>
    <w:basedOn w:val="a8"/>
    <w:next w:val="4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a8"/>
    <w:next w:val="35"/>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a8"/>
    <w:next w:val="2a"/>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b">
    <w:name w:val="典雅型111"/>
    <w:basedOn w:val="a8"/>
    <w:next w:val="aff9"/>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12">
    <w:name w:val="无列表1411"/>
    <w:next w:val="a9"/>
    <w:uiPriority w:val="99"/>
    <w:semiHidden/>
    <w:unhideWhenUsed/>
    <w:rsid w:val="00E11B0F"/>
  </w:style>
  <w:style w:type="table" w:customStyle="1" w:styleId="-61110">
    <w:name w:val="深色列表 - 着色 6111"/>
    <w:basedOn w:val="a8"/>
    <w:next w:val="-60"/>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a8"/>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a8"/>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a8"/>
    <w:next w:val="-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a8"/>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a8"/>
    <w:next w:val="aff0"/>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a9"/>
    <w:uiPriority w:val="99"/>
    <w:semiHidden/>
    <w:unhideWhenUsed/>
    <w:rsid w:val="00E11B0F"/>
  </w:style>
  <w:style w:type="table" w:customStyle="1" w:styleId="TableGrid31120">
    <w:name w:val="Table Grid3112"/>
    <w:basedOn w:val="a8"/>
    <w:next w:val="aff0"/>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a8"/>
    <w:next w:val="aff0"/>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a8"/>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a8"/>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a8"/>
    <w:next w:val="27"/>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a8"/>
    <w:next w:val="1fd"/>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a8"/>
    <w:next w:val="28"/>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a8"/>
    <w:next w:val="aff8"/>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a8"/>
    <w:next w:val="29"/>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3">
    <w:name w:val="浅色列表11111"/>
    <w:basedOn w:val="a8"/>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a8"/>
    <w:next w:val="-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a8"/>
    <w:next w:val="2-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a8"/>
    <w:next w:val="4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a8"/>
    <w:next w:val="35"/>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a8"/>
    <w:next w:val="2a"/>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a8"/>
    <w:next w:val="aff9"/>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10">
    <w:name w:val="无列表111111"/>
    <w:next w:val="a9"/>
    <w:uiPriority w:val="99"/>
    <w:semiHidden/>
    <w:unhideWhenUsed/>
    <w:rsid w:val="00E11B0F"/>
  </w:style>
  <w:style w:type="table" w:customStyle="1" w:styleId="DarkList-Accent61111">
    <w:name w:val="Dark List - Accent 61111"/>
    <w:basedOn w:val="a8"/>
    <w:next w:val="-60"/>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a8"/>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a8"/>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a8"/>
    <w:next w:val="-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a8"/>
    <w:next w:val="4-51"/>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
    <w:name w:val="Style Bulleted Symbol (symbol) Left:  0.25&quot; Hanging:  0.25&quot;3111"/>
    <w:rsid w:val="00E11B0F"/>
  </w:style>
  <w:style w:type="table" w:customStyle="1" w:styleId="TableGrid12111">
    <w:name w:val="Table Grid12111"/>
    <w:basedOn w:val="a8"/>
    <w:next w:val="aff0"/>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
    <w:name w:val="Style Bulleted Symbol (symbol) Left:  0.25&quot; Hanging:  0.1111"/>
    <w:rsid w:val="00E11B0F"/>
  </w:style>
  <w:style w:type="numbering" w:customStyle="1" w:styleId="StyleBulleted1111">
    <w:name w:val="Style Bulleted1111"/>
    <w:rsid w:val="00E11B0F"/>
  </w:style>
  <w:style w:type="numbering" w:customStyle="1" w:styleId="StyleBulletedSymbolsymbolLeft025Hanging02521111">
    <w:name w:val="Style Bulleted Symbol (symbol) Left:  0.25&quot; Hanging:  0.25&quot;21111"/>
    <w:rsid w:val="00E11B0F"/>
  </w:style>
  <w:style w:type="numbering" w:customStyle="1" w:styleId="StyleBulletedSymbolsymbolLeft025Hanging02511111">
    <w:name w:val="Style Bulleted Symbol (symbol) Left:  0.25&quot; Hanging:  0.25&quot;11111"/>
    <w:rsid w:val="00E11B0F"/>
  </w:style>
  <w:style w:type="numbering" w:customStyle="1" w:styleId="NoList3111">
    <w:name w:val="No List3111"/>
    <w:next w:val="a9"/>
    <w:uiPriority w:val="99"/>
    <w:semiHidden/>
    <w:unhideWhenUsed/>
    <w:rsid w:val="00E11B0F"/>
  </w:style>
  <w:style w:type="table" w:customStyle="1" w:styleId="TableGrid41110">
    <w:name w:val="Table Grid4111"/>
    <w:basedOn w:val="a8"/>
    <w:next w:val="aff0"/>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a8"/>
    <w:next w:val="aff0"/>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a8"/>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a8"/>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a8"/>
    <w:next w:val="27"/>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a8"/>
    <w:next w:val="1fd"/>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a8"/>
    <w:next w:val="28"/>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a8"/>
    <w:next w:val="aff8"/>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a8"/>
    <w:next w:val="29"/>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a8"/>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a8"/>
    <w:next w:val="-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a8"/>
    <w:next w:val="2-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a8"/>
    <w:next w:val="4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a8"/>
    <w:next w:val="35"/>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a8"/>
    <w:next w:val="2a"/>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a8"/>
    <w:next w:val="aff9"/>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2">
    <w:name w:val="无列表12111"/>
    <w:next w:val="a9"/>
    <w:uiPriority w:val="99"/>
    <w:semiHidden/>
    <w:unhideWhenUsed/>
    <w:rsid w:val="00E11B0F"/>
  </w:style>
  <w:style w:type="table" w:customStyle="1" w:styleId="DarkList-Accent62111">
    <w:name w:val="Dark List - Accent 62111"/>
    <w:basedOn w:val="a8"/>
    <w:next w:val="-60"/>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a8"/>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a8"/>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a8"/>
    <w:next w:val="-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a8"/>
    <w:next w:val="4-51"/>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1">
    <w:name w:val="Style Bulleted Symbol (symbol) Left:  0.25&quot; Hanging:  0.25&quot;4111"/>
    <w:rsid w:val="00E11B0F"/>
  </w:style>
  <w:style w:type="table" w:customStyle="1" w:styleId="TableGrid13111">
    <w:name w:val="Table Grid13111"/>
    <w:basedOn w:val="a8"/>
    <w:next w:val="aff0"/>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1">
    <w:name w:val="Style Bulleted Symbol (symbol) Left:  0.25&quot; Hanging:  0.2111"/>
    <w:rsid w:val="00E11B0F"/>
  </w:style>
  <w:style w:type="numbering" w:customStyle="1" w:styleId="StyleBulleted2111">
    <w:name w:val="Style Bulleted2111"/>
    <w:rsid w:val="00E11B0F"/>
  </w:style>
  <w:style w:type="numbering" w:customStyle="1" w:styleId="StyleBulletedSymbolsymbolLeft025Hanging02522111">
    <w:name w:val="Style Bulleted Symbol (symbol) Left:  0.25&quot; Hanging:  0.25&quot;22111"/>
    <w:rsid w:val="00E11B0F"/>
  </w:style>
  <w:style w:type="numbering" w:customStyle="1" w:styleId="StyleBulletedSymbolsymbolLeft025Hanging02512111">
    <w:name w:val="Style Bulleted Symbol (symbol) Left:  0.25&quot; Hanging:  0.25&quot;12111"/>
    <w:rsid w:val="00E11B0F"/>
  </w:style>
  <w:style w:type="table" w:customStyle="1" w:styleId="TableGrid5111">
    <w:name w:val="Table Grid5111"/>
    <w:basedOn w:val="a8"/>
    <w:next w:val="aff0"/>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1">
    <w:name w:val="No List4111"/>
    <w:next w:val="a9"/>
    <w:uiPriority w:val="99"/>
    <w:semiHidden/>
    <w:unhideWhenUsed/>
    <w:rsid w:val="00E11B0F"/>
  </w:style>
  <w:style w:type="table" w:customStyle="1" w:styleId="TableGrid6111">
    <w:name w:val="Table Grid6111"/>
    <w:basedOn w:val="a8"/>
    <w:next w:val="aff0"/>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a8"/>
    <w:next w:val="aff0"/>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a8"/>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a8"/>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a8"/>
    <w:next w:val="27"/>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a8"/>
    <w:next w:val="1fd"/>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a8"/>
    <w:next w:val="28"/>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a8"/>
    <w:next w:val="aff8"/>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a8"/>
    <w:next w:val="29"/>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a8"/>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a8"/>
    <w:next w:val="-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a8"/>
    <w:next w:val="2-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a8"/>
    <w:next w:val="4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a8"/>
    <w:next w:val="35"/>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a8"/>
    <w:next w:val="2a"/>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a8"/>
    <w:next w:val="aff9"/>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13">
    <w:name w:val="无列表13111"/>
    <w:next w:val="a9"/>
    <w:uiPriority w:val="99"/>
    <w:semiHidden/>
    <w:unhideWhenUsed/>
    <w:rsid w:val="00E11B0F"/>
  </w:style>
  <w:style w:type="table" w:customStyle="1" w:styleId="DarkList-Accent63111">
    <w:name w:val="Dark List - Accent 63111"/>
    <w:basedOn w:val="a8"/>
    <w:next w:val="-60"/>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a8"/>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a8"/>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a8"/>
    <w:next w:val="-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a8"/>
    <w:next w:val="4-51"/>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1">
    <w:name w:val="Style Bulleted Symbol (symbol) Left:  0.25&quot; Hanging:  0.25&quot;5111"/>
    <w:rsid w:val="00E11B0F"/>
  </w:style>
  <w:style w:type="table" w:customStyle="1" w:styleId="TableGrid14111">
    <w:name w:val="Table Grid14111"/>
    <w:basedOn w:val="a8"/>
    <w:next w:val="aff0"/>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1">
    <w:name w:val="Style Bulleted Symbol (symbol) Left:  0.25&quot; Hanging:  0.3111"/>
    <w:rsid w:val="00E11B0F"/>
  </w:style>
  <w:style w:type="numbering" w:customStyle="1" w:styleId="StyleBulleted3111">
    <w:name w:val="Style Bulleted3111"/>
    <w:rsid w:val="00E11B0F"/>
  </w:style>
  <w:style w:type="numbering" w:customStyle="1" w:styleId="StyleBulletedSymbolsymbolLeft025Hanging02523111">
    <w:name w:val="Style Bulleted Symbol (symbol) Left:  0.25&quot; Hanging:  0.25&quot;23111"/>
    <w:rsid w:val="00E11B0F"/>
  </w:style>
  <w:style w:type="numbering" w:customStyle="1" w:styleId="StyleBulletedSymbolsymbolLeft025Hanging02513111">
    <w:name w:val="Style Bulleted Symbol (symbol) Left:  0.25&quot; Hanging:  0.25&quot;13111"/>
    <w:rsid w:val="00E11B0F"/>
  </w:style>
  <w:style w:type="table" w:customStyle="1" w:styleId="TableGrid7111">
    <w:name w:val="Table Grid7111"/>
    <w:basedOn w:val="a8"/>
    <w:next w:val="aff0"/>
    <w:uiPriority w:val="39"/>
    <w:qFormat/>
    <w:rsid w:val="00E11B0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1">
    <w:name w:val="Style Bulleted Symbol (symbol) Left:  0.25&quot; Hanging:  0.25&quot;14111"/>
    <w:rsid w:val="00E11B0F"/>
  </w:style>
  <w:style w:type="numbering" w:customStyle="1" w:styleId="21115">
    <w:name w:val="无列表2111"/>
    <w:next w:val="a9"/>
    <w:uiPriority w:val="99"/>
    <w:semiHidden/>
    <w:unhideWhenUsed/>
    <w:rsid w:val="00E11B0F"/>
  </w:style>
  <w:style w:type="table" w:customStyle="1" w:styleId="21120">
    <w:name w:val="网格型2112"/>
    <w:basedOn w:val="a8"/>
    <w:next w:val="aff0"/>
    <w:rsid w:val="00E11B0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a8"/>
    <w:next w:val="aff0"/>
    <w:uiPriority w:val="99"/>
    <w:qFormat/>
    <w:rsid w:val="00E11B0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2">
    <w:name w:val="Style Bulleted Symbol (symbol) Left:  0.25&quot; Hanging:  0.25&quot;92"/>
    <w:rsid w:val="00E11B0F"/>
  </w:style>
  <w:style w:type="numbering" w:customStyle="1" w:styleId="StyleBulletedSymbolsymbolLeft025Hanging072">
    <w:name w:val="Style Bulleted Symbol (symbol) Left:  0.25&quot; Hanging:  0.72"/>
    <w:rsid w:val="00E11B0F"/>
  </w:style>
  <w:style w:type="numbering" w:customStyle="1" w:styleId="StyleBulleted72">
    <w:name w:val="Style Bulleted72"/>
    <w:rsid w:val="00E11B0F"/>
  </w:style>
  <w:style w:type="numbering" w:customStyle="1" w:styleId="StyleBulletedSymbolsymbolLeft025Hanging025272">
    <w:name w:val="Style Bulleted Symbol (symbol) Left:  0.25&quot; Hanging:  0.25&quot;272"/>
    <w:rsid w:val="00E11B0F"/>
  </w:style>
  <w:style w:type="numbering" w:customStyle="1" w:styleId="StyleBulletedSymbolsymbolLeft025Hanging025182">
    <w:name w:val="Style Bulleted Symbol (symbol) Left:  0.25&quot; Hanging:  0.25&quot;182"/>
    <w:rsid w:val="00E11B0F"/>
  </w:style>
  <w:style w:type="numbering" w:customStyle="1" w:styleId="StyleBulletedSymbolsymbolLeft025Hanging025441">
    <w:name w:val="Style Bulleted Symbol (symbol) Left:  0.25&quot; Hanging:  0.25&quot;441"/>
    <w:rsid w:val="00E11B0F"/>
  </w:style>
  <w:style w:type="numbering" w:customStyle="1" w:styleId="714">
    <w:name w:val="无列表71"/>
    <w:next w:val="a9"/>
    <w:uiPriority w:val="99"/>
    <w:semiHidden/>
    <w:unhideWhenUsed/>
    <w:rsid w:val="00E11B0F"/>
  </w:style>
  <w:style w:type="table" w:customStyle="1" w:styleId="TableGrid429">
    <w:name w:val="TableGrid42"/>
    <w:basedOn w:val="a8"/>
    <w:next w:val="aff0"/>
    <w:uiPriority w:val="99"/>
    <w:qFormat/>
    <w:rsid w:val="00E11B0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8"/>
    <w:next w:val="aff0"/>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a9"/>
    <w:uiPriority w:val="99"/>
    <w:semiHidden/>
    <w:unhideWhenUsed/>
    <w:rsid w:val="00E11B0F"/>
  </w:style>
  <w:style w:type="table" w:customStyle="1" w:styleId="TableGrid2410">
    <w:name w:val="Table Grid241"/>
    <w:basedOn w:val="a8"/>
    <w:next w:val="aff0"/>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a8"/>
    <w:next w:val="aff0"/>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a8"/>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a8"/>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a8"/>
    <w:next w:val="27"/>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a8"/>
    <w:next w:val="1fd"/>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a8"/>
    <w:next w:val="28"/>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a">
    <w:name w:val="表格主题41"/>
    <w:basedOn w:val="a8"/>
    <w:next w:val="aff8"/>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a8"/>
    <w:next w:val="29"/>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a8"/>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a8"/>
    <w:next w:val="-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a8"/>
    <w:next w:val="2-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a8"/>
    <w:next w:val="4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a8"/>
    <w:next w:val="35"/>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a8"/>
    <w:next w:val="2a"/>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b">
    <w:name w:val="典雅型41"/>
    <w:basedOn w:val="a8"/>
    <w:next w:val="aff9"/>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12">
    <w:name w:val="无列表161"/>
    <w:next w:val="a9"/>
    <w:uiPriority w:val="99"/>
    <w:semiHidden/>
    <w:unhideWhenUsed/>
    <w:rsid w:val="00E11B0F"/>
  </w:style>
  <w:style w:type="table" w:customStyle="1" w:styleId="-6410">
    <w:name w:val="深色列表 - 着色 641"/>
    <w:basedOn w:val="a8"/>
    <w:next w:val="-60"/>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a8"/>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a8"/>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a8"/>
    <w:next w:val="-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a8"/>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2">
    <w:name w:val="Style Bulleted Symbol (symbol) Left:  0.25&quot; Hanging:  0.25&quot;102"/>
    <w:rsid w:val="00E11B0F"/>
  </w:style>
  <w:style w:type="table" w:customStyle="1" w:styleId="TableGrid1141">
    <w:name w:val="Table Grid1141"/>
    <w:basedOn w:val="a8"/>
    <w:next w:val="aff0"/>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2">
    <w:name w:val="Style Bulleted Symbol (symbol) Left:  0.25&quot; Hanging:  0.82"/>
    <w:rsid w:val="00E11B0F"/>
  </w:style>
  <w:style w:type="numbering" w:customStyle="1" w:styleId="StyleBulleted82">
    <w:name w:val="Style Bulleted82"/>
    <w:rsid w:val="00E11B0F"/>
  </w:style>
  <w:style w:type="numbering" w:customStyle="1" w:styleId="StyleBulletedSymbolsymbolLeft025Hanging025282">
    <w:name w:val="Style Bulleted Symbol (symbol) Left:  0.25&quot; Hanging:  0.25&quot;282"/>
    <w:rsid w:val="00E11B0F"/>
  </w:style>
  <w:style w:type="numbering" w:customStyle="1" w:styleId="StyleBulletedSymbolsymbolLeft025Hanging025192">
    <w:name w:val="Style Bulleted Symbol (symbol) Left:  0.25&quot; Hanging:  0.25&quot;192"/>
    <w:rsid w:val="00E11B0F"/>
  </w:style>
  <w:style w:type="numbering" w:customStyle="1" w:styleId="NoList231">
    <w:name w:val="No List231"/>
    <w:next w:val="a9"/>
    <w:uiPriority w:val="99"/>
    <w:semiHidden/>
    <w:unhideWhenUsed/>
    <w:rsid w:val="00E11B0F"/>
  </w:style>
  <w:style w:type="table" w:customStyle="1" w:styleId="TableGrid3410">
    <w:name w:val="Table Grid341"/>
    <w:basedOn w:val="a8"/>
    <w:next w:val="aff0"/>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a8"/>
    <w:next w:val="aff0"/>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a8"/>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a8"/>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a8"/>
    <w:next w:val="27"/>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a8"/>
    <w:next w:val="1fd"/>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a8"/>
    <w:next w:val="28"/>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a8"/>
    <w:next w:val="aff8"/>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a8"/>
    <w:next w:val="29"/>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a8"/>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a8"/>
    <w:next w:val="-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a8"/>
    <w:next w:val="2-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a8"/>
    <w:next w:val="4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a8"/>
    <w:next w:val="35"/>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a8"/>
    <w:next w:val="2a"/>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a8"/>
    <w:next w:val="aff9"/>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12">
    <w:name w:val="无列表1131"/>
    <w:next w:val="a9"/>
    <w:uiPriority w:val="99"/>
    <w:semiHidden/>
    <w:unhideWhenUsed/>
    <w:rsid w:val="00E11B0F"/>
  </w:style>
  <w:style w:type="table" w:customStyle="1" w:styleId="DarkList-Accent6141">
    <w:name w:val="Dark List - Accent 6141"/>
    <w:basedOn w:val="a8"/>
    <w:next w:val="-60"/>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a8"/>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a8"/>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a8"/>
    <w:next w:val="-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a8"/>
    <w:next w:val="4-51"/>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1">
    <w:name w:val="Style Bulleted Symbol (symbol) Left:  0.25&quot; Hanging:  0.25&quot;331"/>
    <w:rsid w:val="00E11B0F"/>
  </w:style>
  <w:style w:type="table" w:customStyle="1" w:styleId="TableGrid1241">
    <w:name w:val="Table Grid1241"/>
    <w:basedOn w:val="a8"/>
    <w:next w:val="aff0"/>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1">
    <w:name w:val="Style Bulleted Symbol (symbol) Left:  0.25&quot; Hanging:  0.131"/>
    <w:rsid w:val="00E11B0F"/>
  </w:style>
  <w:style w:type="numbering" w:customStyle="1" w:styleId="StyleBulleted131">
    <w:name w:val="Style Bulleted131"/>
    <w:rsid w:val="00E11B0F"/>
  </w:style>
  <w:style w:type="numbering" w:customStyle="1" w:styleId="StyleBulletedSymbolsymbolLeft025Hanging0252131">
    <w:name w:val="Style Bulleted Symbol (symbol) Left:  0.25&quot; Hanging:  0.25&quot;2131"/>
    <w:rsid w:val="00E11B0F"/>
  </w:style>
  <w:style w:type="numbering" w:customStyle="1" w:styleId="StyleBulletedSymbolsymbolLeft025Hanging0251131">
    <w:name w:val="Style Bulleted Symbol (symbol) Left:  0.25&quot; Hanging:  0.25&quot;1131"/>
    <w:rsid w:val="00E11B0F"/>
  </w:style>
  <w:style w:type="numbering" w:customStyle="1" w:styleId="NoList331">
    <w:name w:val="No List331"/>
    <w:next w:val="a9"/>
    <w:uiPriority w:val="99"/>
    <w:semiHidden/>
    <w:unhideWhenUsed/>
    <w:rsid w:val="00E11B0F"/>
  </w:style>
  <w:style w:type="table" w:customStyle="1" w:styleId="TableGrid4410">
    <w:name w:val="Table Grid441"/>
    <w:basedOn w:val="a8"/>
    <w:next w:val="aff0"/>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0">
    <w:name w:val="网格型1241"/>
    <w:basedOn w:val="a8"/>
    <w:next w:val="aff0"/>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a8"/>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a8"/>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a8"/>
    <w:next w:val="27"/>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a8"/>
    <w:next w:val="1fd"/>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a8"/>
    <w:next w:val="28"/>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a8"/>
    <w:next w:val="aff8"/>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a8"/>
    <w:next w:val="29"/>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1">
    <w:name w:val="浅色列表1241"/>
    <w:basedOn w:val="a8"/>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a8"/>
    <w:next w:val="-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a8"/>
    <w:next w:val="2-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a8"/>
    <w:next w:val="4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a8"/>
    <w:next w:val="35"/>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a8"/>
    <w:next w:val="2a"/>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a8"/>
    <w:next w:val="aff9"/>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2">
    <w:name w:val="无列表1231"/>
    <w:next w:val="a9"/>
    <w:uiPriority w:val="99"/>
    <w:semiHidden/>
    <w:unhideWhenUsed/>
    <w:rsid w:val="00E11B0F"/>
  </w:style>
  <w:style w:type="table" w:customStyle="1" w:styleId="DarkList-Accent6241">
    <w:name w:val="Dark List - Accent 6241"/>
    <w:basedOn w:val="a8"/>
    <w:next w:val="-60"/>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a8"/>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a8"/>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a8"/>
    <w:next w:val="-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a8"/>
    <w:next w:val="4-51"/>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1">
    <w:name w:val="Style Bulleted Symbol (symbol) Left:  0.25&quot; Hanging:  0.25&quot;451"/>
    <w:rsid w:val="00E11B0F"/>
  </w:style>
  <w:style w:type="table" w:customStyle="1" w:styleId="TableGrid1341">
    <w:name w:val="Table Grid1341"/>
    <w:basedOn w:val="a8"/>
    <w:next w:val="aff0"/>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1">
    <w:name w:val="Style Bulleted Symbol (symbol) Left:  0.25&quot; Hanging:  0.241"/>
    <w:rsid w:val="00E11B0F"/>
  </w:style>
  <w:style w:type="numbering" w:customStyle="1" w:styleId="StyleBulleted241">
    <w:name w:val="Style Bulleted241"/>
    <w:rsid w:val="00E11B0F"/>
  </w:style>
  <w:style w:type="numbering" w:customStyle="1" w:styleId="StyleBulletedSymbolsymbolLeft025Hanging0252241">
    <w:name w:val="Style Bulleted Symbol (symbol) Left:  0.25&quot; Hanging:  0.25&quot;2241"/>
    <w:rsid w:val="00E11B0F"/>
  </w:style>
  <w:style w:type="numbering" w:customStyle="1" w:styleId="StyleBulletedSymbolsymbolLeft025Hanging0251241">
    <w:name w:val="Style Bulleted Symbol (symbol) Left:  0.25&quot; Hanging:  0.25&quot;1241"/>
    <w:rsid w:val="00E11B0F"/>
  </w:style>
  <w:style w:type="table" w:customStyle="1" w:styleId="TableGrid541">
    <w:name w:val="Table Grid541"/>
    <w:basedOn w:val="a8"/>
    <w:next w:val="aff0"/>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1">
    <w:name w:val="No List431"/>
    <w:next w:val="a9"/>
    <w:uiPriority w:val="99"/>
    <w:semiHidden/>
    <w:unhideWhenUsed/>
    <w:rsid w:val="00E11B0F"/>
  </w:style>
  <w:style w:type="table" w:customStyle="1" w:styleId="TableGrid641">
    <w:name w:val="Table Grid641"/>
    <w:basedOn w:val="a8"/>
    <w:next w:val="aff0"/>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a8"/>
    <w:next w:val="aff0"/>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a8"/>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a8"/>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a8"/>
    <w:next w:val="27"/>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a8"/>
    <w:next w:val="1fd"/>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a8"/>
    <w:next w:val="28"/>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a8"/>
    <w:next w:val="aff8"/>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a8"/>
    <w:next w:val="29"/>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a8"/>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a8"/>
    <w:next w:val="-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a8"/>
    <w:next w:val="2-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a8"/>
    <w:next w:val="4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a8"/>
    <w:next w:val="35"/>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a8"/>
    <w:next w:val="2a"/>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a8"/>
    <w:next w:val="aff9"/>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12">
    <w:name w:val="无列表1331"/>
    <w:next w:val="a9"/>
    <w:uiPriority w:val="99"/>
    <w:semiHidden/>
    <w:unhideWhenUsed/>
    <w:rsid w:val="00E11B0F"/>
  </w:style>
  <w:style w:type="table" w:customStyle="1" w:styleId="DarkList-Accent6341">
    <w:name w:val="Dark List - Accent 6341"/>
    <w:basedOn w:val="a8"/>
    <w:next w:val="-60"/>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a8"/>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a8"/>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a8"/>
    <w:next w:val="-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a8"/>
    <w:next w:val="4-51"/>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1">
    <w:name w:val="Style Bulleted Symbol (symbol) Left:  0.25&quot; Hanging:  0.25&quot;541"/>
    <w:rsid w:val="00E11B0F"/>
  </w:style>
  <w:style w:type="table" w:customStyle="1" w:styleId="TableGrid1441">
    <w:name w:val="Table Grid1441"/>
    <w:basedOn w:val="a8"/>
    <w:next w:val="aff0"/>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1">
    <w:name w:val="Style Bulleted Symbol (symbol) Left:  0.25&quot; Hanging:  0.341"/>
    <w:rsid w:val="00E11B0F"/>
  </w:style>
  <w:style w:type="numbering" w:customStyle="1" w:styleId="StyleBulleted341">
    <w:name w:val="Style Bulleted341"/>
    <w:rsid w:val="00E11B0F"/>
  </w:style>
  <w:style w:type="numbering" w:customStyle="1" w:styleId="StyleBulletedSymbolsymbolLeft025Hanging0252341">
    <w:name w:val="Style Bulleted Symbol (symbol) Left:  0.25&quot; Hanging:  0.25&quot;2341"/>
    <w:rsid w:val="00E11B0F"/>
  </w:style>
  <w:style w:type="numbering" w:customStyle="1" w:styleId="StyleBulletedSymbolsymbolLeft025Hanging0251341">
    <w:name w:val="Style Bulleted Symbol (symbol) Left:  0.25&quot; Hanging:  0.25&quot;1341"/>
    <w:rsid w:val="00E11B0F"/>
  </w:style>
  <w:style w:type="table" w:customStyle="1" w:styleId="TableGrid741">
    <w:name w:val="Table Grid741"/>
    <w:basedOn w:val="a8"/>
    <w:next w:val="aff0"/>
    <w:uiPriority w:val="39"/>
    <w:qFormat/>
    <w:rsid w:val="00E11B0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1">
    <w:name w:val="Style Bulleted Symbol (symbol) Left:  0.25&quot; Hanging:  0.25&quot;1431"/>
    <w:rsid w:val="00E11B0F"/>
  </w:style>
  <w:style w:type="numbering" w:customStyle="1" w:styleId="2315">
    <w:name w:val="无列表231"/>
    <w:next w:val="a9"/>
    <w:uiPriority w:val="99"/>
    <w:semiHidden/>
    <w:unhideWhenUsed/>
    <w:rsid w:val="00E11B0F"/>
  </w:style>
  <w:style w:type="table" w:customStyle="1" w:styleId="2414">
    <w:name w:val="网格型241"/>
    <w:basedOn w:val="a8"/>
    <w:next w:val="aff0"/>
    <w:rsid w:val="00E11B0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6">
    <w:name w:val="无列表81"/>
    <w:next w:val="a9"/>
    <w:uiPriority w:val="99"/>
    <w:semiHidden/>
    <w:unhideWhenUsed/>
    <w:rsid w:val="00E11B0F"/>
  </w:style>
  <w:style w:type="table" w:customStyle="1" w:styleId="TableGrid520">
    <w:name w:val="TableGrid52"/>
    <w:basedOn w:val="a8"/>
    <w:next w:val="aff0"/>
    <w:uiPriority w:val="99"/>
    <w:qFormat/>
    <w:rsid w:val="00E11B0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8"/>
    <w:next w:val="aff0"/>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1">
    <w:name w:val="No List141"/>
    <w:next w:val="a9"/>
    <w:uiPriority w:val="99"/>
    <w:semiHidden/>
    <w:unhideWhenUsed/>
    <w:rsid w:val="00E11B0F"/>
  </w:style>
  <w:style w:type="table" w:customStyle="1" w:styleId="TableGrid251">
    <w:name w:val="Table Grid251"/>
    <w:basedOn w:val="a8"/>
    <w:next w:val="aff0"/>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a8"/>
    <w:next w:val="aff0"/>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a8"/>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a8"/>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a8"/>
    <w:next w:val="27"/>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3">
    <w:name w:val="古典型 151"/>
    <w:basedOn w:val="a8"/>
    <w:next w:val="1fd"/>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a8"/>
    <w:next w:val="28"/>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f0">
    <w:name w:val="表格主题51"/>
    <w:basedOn w:val="a8"/>
    <w:next w:val="aff8"/>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a8"/>
    <w:next w:val="29"/>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a8"/>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a8"/>
    <w:next w:val="-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a8"/>
    <w:next w:val="2-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a8"/>
    <w:next w:val="4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a8"/>
    <w:next w:val="35"/>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a8"/>
    <w:next w:val="2a"/>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f1">
    <w:name w:val="典雅型51"/>
    <w:basedOn w:val="a8"/>
    <w:next w:val="aff9"/>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12">
    <w:name w:val="无列表171"/>
    <w:next w:val="a9"/>
    <w:uiPriority w:val="99"/>
    <w:semiHidden/>
    <w:unhideWhenUsed/>
    <w:rsid w:val="00E11B0F"/>
  </w:style>
  <w:style w:type="table" w:customStyle="1" w:styleId="-6510">
    <w:name w:val="深色列表 - 着色 651"/>
    <w:basedOn w:val="a8"/>
    <w:next w:val="-60"/>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a8"/>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a8"/>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a8"/>
    <w:next w:val="-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a8"/>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1">
    <w:name w:val="Style Bulleted Symbol (symbol) Left:  0.25&quot; Hanging:  0.25&quot;201"/>
    <w:rsid w:val="00E11B0F"/>
  </w:style>
  <w:style w:type="table" w:customStyle="1" w:styleId="TableGrid1151">
    <w:name w:val="Table Grid1151"/>
    <w:basedOn w:val="a8"/>
    <w:next w:val="aff0"/>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1">
    <w:name w:val="Style Bulleted Symbol (symbol) Left:  0.25&quot; Hanging:  0.91"/>
    <w:rsid w:val="00E11B0F"/>
  </w:style>
  <w:style w:type="numbering" w:customStyle="1" w:styleId="StyleBulleted92">
    <w:name w:val="Style Bulleted92"/>
    <w:rsid w:val="00E11B0F"/>
  </w:style>
  <w:style w:type="numbering" w:customStyle="1" w:styleId="StyleBulletedSymbolsymbolLeft025Hanging025291">
    <w:name w:val="Style Bulleted Symbol (symbol) Left:  0.25&quot; Hanging:  0.25&quot;291"/>
    <w:rsid w:val="00E11B0F"/>
  </w:style>
  <w:style w:type="numbering" w:customStyle="1" w:styleId="StyleBulletedSymbolsymbolLeft025Hanging0251101">
    <w:name w:val="Style Bulleted Symbol (symbol) Left:  0.25&quot; Hanging:  0.25&quot;1101"/>
    <w:rsid w:val="00E11B0F"/>
  </w:style>
  <w:style w:type="numbering" w:customStyle="1" w:styleId="NoList241">
    <w:name w:val="No List241"/>
    <w:next w:val="a9"/>
    <w:uiPriority w:val="99"/>
    <w:semiHidden/>
    <w:unhideWhenUsed/>
    <w:rsid w:val="00E11B0F"/>
  </w:style>
  <w:style w:type="table" w:customStyle="1" w:styleId="TableGrid351">
    <w:name w:val="Table Grid351"/>
    <w:basedOn w:val="a8"/>
    <w:next w:val="aff0"/>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a8"/>
    <w:next w:val="aff0"/>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a8"/>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a8"/>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a8"/>
    <w:next w:val="27"/>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a8"/>
    <w:next w:val="1fd"/>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a8"/>
    <w:next w:val="28"/>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a8"/>
    <w:next w:val="aff8"/>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a8"/>
    <w:next w:val="29"/>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1">
    <w:name w:val="浅色列表1151"/>
    <w:basedOn w:val="a8"/>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a8"/>
    <w:next w:val="-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a8"/>
    <w:next w:val="2-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a8"/>
    <w:next w:val="4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a8"/>
    <w:next w:val="35"/>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a8"/>
    <w:next w:val="2a"/>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a8"/>
    <w:next w:val="aff9"/>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12">
    <w:name w:val="无列表1141"/>
    <w:next w:val="a9"/>
    <w:uiPriority w:val="99"/>
    <w:semiHidden/>
    <w:unhideWhenUsed/>
    <w:rsid w:val="00E11B0F"/>
  </w:style>
  <w:style w:type="table" w:customStyle="1" w:styleId="DarkList-Accent6151">
    <w:name w:val="Dark List - Accent 6151"/>
    <w:basedOn w:val="a8"/>
    <w:next w:val="-60"/>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a8"/>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a8"/>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a8"/>
    <w:next w:val="-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a8"/>
    <w:next w:val="4-51"/>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1">
    <w:name w:val="Style Bulleted Symbol (symbol) Left:  0.25&quot; Hanging:  0.25&quot;341"/>
    <w:rsid w:val="00E11B0F"/>
  </w:style>
  <w:style w:type="table" w:customStyle="1" w:styleId="TableGrid1251">
    <w:name w:val="Table Grid1251"/>
    <w:basedOn w:val="a8"/>
    <w:next w:val="aff0"/>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1">
    <w:name w:val="Style Bulleted Symbol (symbol) Left:  0.25&quot; Hanging:  0.141"/>
    <w:rsid w:val="00E11B0F"/>
  </w:style>
  <w:style w:type="numbering" w:customStyle="1" w:styleId="StyleBulleted141">
    <w:name w:val="Style Bulleted141"/>
    <w:rsid w:val="00E11B0F"/>
  </w:style>
  <w:style w:type="numbering" w:customStyle="1" w:styleId="StyleBulletedSymbolsymbolLeft025Hanging0252141">
    <w:name w:val="Style Bulleted Symbol (symbol) Left:  0.25&quot; Hanging:  0.25&quot;2141"/>
    <w:rsid w:val="00E11B0F"/>
  </w:style>
  <w:style w:type="numbering" w:customStyle="1" w:styleId="StyleBulletedSymbolsymbolLeft025Hanging0251141">
    <w:name w:val="Style Bulleted Symbol (symbol) Left:  0.25&quot; Hanging:  0.25&quot;1141"/>
    <w:rsid w:val="00E11B0F"/>
  </w:style>
  <w:style w:type="numbering" w:customStyle="1" w:styleId="NoList341">
    <w:name w:val="No List341"/>
    <w:next w:val="a9"/>
    <w:uiPriority w:val="99"/>
    <w:semiHidden/>
    <w:unhideWhenUsed/>
    <w:rsid w:val="00E11B0F"/>
  </w:style>
  <w:style w:type="table" w:customStyle="1" w:styleId="TableGrid451">
    <w:name w:val="Table Grid451"/>
    <w:basedOn w:val="a8"/>
    <w:next w:val="aff0"/>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0">
    <w:name w:val="网格型1251"/>
    <w:basedOn w:val="a8"/>
    <w:next w:val="aff0"/>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a8"/>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a8"/>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a8"/>
    <w:next w:val="27"/>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a8"/>
    <w:next w:val="1fd"/>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a8"/>
    <w:next w:val="28"/>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a8"/>
    <w:next w:val="aff8"/>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a8"/>
    <w:next w:val="29"/>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1">
    <w:name w:val="浅色列表1251"/>
    <w:basedOn w:val="a8"/>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a8"/>
    <w:next w:val="-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a8"/>
    <w:next w:val="2-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a8"/>
    <w:next w:val="4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a8"/>
    <w:next w:val="35"/>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a8"/>
    <w:next w:val="2a"/>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a8"/>
    <w:next w:val="aff9"/>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2">
    <w:name w:val="无列表1241"/>
    <w:next w:val="a9"/>
    <w:uiPriority w:val="99"/>
    <w:semiHidden/>
    <w:unhideWhenUsed/>
    <w:rsid w:val="00E11B0F"/>
  </w:style>
  <w:style w:type="table" w:customStyle="1" w:styleId="DarkList-Accent6251">
    <w:name w:val="Dark List - Accent 6251"/>
    <w:basedOn w:val="a8"/>
    <w:next w:val="-60"/>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a8"/>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a8"/>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a8"/>
    <w:next w:val="-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a8"/>
    <w:next w:val="4-51"/>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1">
    <w:name w:val="Style Bulleted Symbol (symbol) Left:  0.25&quot; Hanging:  0.25&quot;461"/>
    <w:rsid w:val="00E11B0F"/>
  </w:style>
  <w:style w:type="table" w:customStyle="1" w:styleId="TableGrid1351">
    <w:name w:val="Table Grid1351"/>
    <w:basedOn w:val="a8"/>
    <w:next w:val="aff0"/>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a">
    <w:name w:val="Style Bulleted Symbol (symbol) Left:  0.25&quot; Hanging:  0.251"/>
    <w:rsid w:val="00E11B0F"/>
  </w:style>
  <w:style w:type="numbering" w:customStyle="1" w:styleId="StyleBulleted251">
    <w:name w:val="Style Bulleted251"/>
    <w:rsid w:val="00E11B0F"/>
  </w:style>
  <w:style w:type="numbering" w:customStyle="1" w:styleId="StyleBulletedSymbolsymbolLeft025Hanging0252251">
    <w:name w:val="Style Bulleted Symbol (symbol) Left:  0.25&quot; Hanging:  0.25&quot;2251"/>
    <w:rsid w:val="00E11B0F"/>
  </w:style>
  <w:style w:type="numbering" w:customStyle="1" w:styleId="StyleBulletedSymbolsymbolLeft025Hanging0251251">
    <w:name w:val="Style Bulleted Symbol (symbol) Left:  0.25&quot; Hanging:  0.25&quot;1251"/>
    <w:rsid w:val="00E11B0F"/>
  </w:style>
  <w:style w:type="table" w:customStyle="1" w:styleId="TableGrid551">
    <w:name w:val="Table Grid551"/>
    <w:basedOn w:val="a8"/>
    <w:next w:val="aff0"/>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1">
    <w:name w:val="No List441"/>
    <w:next w:val="a9"/>
    <w:uiPriority w:val="99"/>
    <w:semiHidden/>
    <w:unhideWhenUsed/>
    <w:rsid w:val="00E11B0F"/>
  </w:style>
  <w:style w:type="table" w:customStyle="1" w:styleId="TableGrid651">
    <w:name w:val="Table Grid651"/>
    <w:basedOn w:val="a8"/>
    <w:next w:val="aff0"/>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0">
    <w:name w:val="网格型1351"/>
    <w:basedOn w:val="a8"/>
    <w:next w:val="aff0"/>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a8"/>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a8"/>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a8"/>
    <w:next w:val="27"/>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a8"/>
    <w:next w:val="1fd"/>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a8"/>
    <w:next w:val="28"/>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a8"/>
    <w:next w:val="aff8"/>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a8"/>
    <w:next w:val="29"/>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1">
    <w:name w:val="浅色列表1351"/>
    <w:basedOn w:val="a8"/>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a8"/>
    <w:next w:val="-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a8"/>
    <w:next w:val="2-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a8"/>
    <w:next w:val="4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a8"/>
    <w:next w:val="35"/>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a8"/>
    <w:next w:val="2a"/>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a8"/>
    <w:next w:val="aff9"/>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12">
    <w:name w:val="无列表1341"/>
    <w:next w:val="a9"/>
    <w:uiPriority w:val="99"/>
    <w:semiHidden/>
    <w:unhideWhenUsed/>
    <w:rsid w:val="00E11B0F"/>
  </w:style>
  <w:style w:type="table" w:customStyle="1" w:styleId="DarkList-Accent6351">
    <w:name w:val="Dark List - Accent 6351"/>
    <w:basedOn w:val="a8"/>
    <w:next w:val="-60"/>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a8"/>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a8"/>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a8"/>
    <w:next w:val="-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a8"/>
    <w:next w:val="4-51"/>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1">
    <w:name w:val="Style Bulleted Symbol (symbol) Left:  0.25&quot; Hanging:  0.25&quot;551"/>
    <w:rsid w:val="00E11B0F"/>
  </w:style>
  <w:style w:type="table" w:customStyle="1" w:styleId="TableGrid1451">
    <w:name w:val="Table Grid1451"/>
    <w:basedOn w:val="a8"/>
    <w:next w:val="aff0"/>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1">
    <w:name w:val="Style Bulleted Symbol (symbol) Left:  0.25&quot; Hanging:  0.351"/>
    <w:rsid w:val="00E11B0F"/>
  </w:style>
  <w:style w:type="numbering" w:customStyle="1" w:styleId="StyleBulleted351">
    <w:name w:val="Style Bulleted351"/>
    <w:rsid w:val="00E11B0F"/>
  </w:style>
  <w:style w:type="numbering" w:customStyle="1" w:styleId="StyleBulletedSymbolsymbolLeft025Hanging0252351">
    <w:name w:val="Style Bulleted Symbol (symbol) Left:  0.25&quot; Hanging:  0.25&quot;2351"/>
    <w:rsid w:val="00E11B0F"/>
  </w:style>
  <w:style w:type="numbering" w:customStyle="1" w:styleId="StyleBulletedSymbolsymbolLeft025Hanging0251351">
    <w:name w:val="Style Bulleted Symbol (symbol) Left:  0.25&quot; Hanging:  0.25&quot;1351"/>
    <w:rsid w:val="00E11B0F"/>
  </w:style>
  <w:style w:type="table" w:customStyle="1" w:styleId="TableGrid751">
    <w:name w:val="Table Grid751"/>
    <w:basedOn w:val="a8"/>
    <w:next w:val="aff0"/>
    <w:uiPriority w:val="39"/>
    <w:qFormat/>
    <w:rsid w:val="00E11B0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1">
    <w:name w:val="Style Bulleted Symbol (symbol) Left:  0.25&quot; Hanging:  0.25&quot;1441"/>
    <w:rsid w:val="00E11B0F"/>
  </w:style>
  <w:style w:type="numbering" w:customStyle="1" w:styleId="2415">
    <w:name w:val="无列表241"/>
    <w:next w:val="a9"/>
    <w:uiPriority w:val="99"/>
    <w:semiHidden/>
    <w:unhideWhenUsed/>
    <w:rsid w:val="00E11B0F"/>
  </w:style>
  <w:style w:type="table" w:customStyle="1" w:styleId="2514">
    <w:name w:val="网格型251"/>
    <w:basedOn w:val="a8"/>
    <w:next w:val="aff0"/>
    <w:rsid w:val="00E11B0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4">
    <w:name w:val="无列表91"/>
    <w:next w:val="a9"/>
    <w:uiPriority w:val="99"/>
    <w:semiHidden/>
    <w:unhideWhenUsed/>
    <w:rsid w:val="00E11B0F"/>
  </w:style>
  <w:style w:type="table" w:customStyle="1" w:styleId="TableGrid620">
    <w:name w:val="TableGrid62"/>
    <w:basedOn w:val="a8"/>
    <w:next w:val="aff0"/>
    <w:uiPriority w:val="99"/>
    <w:qFormat/>
    <w:rsid w:val="00E11B0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a8"/>
    <w:next w:val="aff0"/>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1">
    <w:name w:val="No List151"/>
    <w:next w:val="a9"/>
    <w:uiPriority w:val="99"/>
    <w:semiHidden/>
    <w:unhideWhenUsed/>
    <w:rsid w:val="00E11B0F"/>
  </w:style>
  <w:style w:type="table" w:customStyle="1" w:styleId="TableGrid261">
    <w:name w:val="Table Grid261"/>
    <w:basedOn w:val="a8"/>
    <w:next w:val="aff0"/>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a8"/>
    <w:next w:val="aff0"/>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a8"/>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a8"/>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a8"/>
    <w:next w:val="27"/>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3">
    <w:name w:val="古典型 161"/>
    <w:basedOn w:val="a8"/>
    <w:next w:val="1fd"/>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a8"/>
    <w:next w:val="28"/>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4">
    <w:name w:val="表格主题61"/>
    <w:basedOn w:val="a8"/>
    <w:next w:val="aff8"/>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a8"/>
    <w:next w:val="29"/>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1">
    <w:name w:val="浅色列表191"/>
    <w:basedOn w:val="a8"/>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a8"/>
    <w:next w:val="-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a8"/>
    <w:next w:val="2-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a8"/>
    <w:next w:val="4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a8"/>
    <w:next w:val="35"/>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a8"/>
    <w:next w:val="2a"/>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5">
    <w:name w:val="典雅型61"/>
    <w:basedOn w:val="a8"/>
    <w:next w:val="aff9"/>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12">
    <w:name w:val="无列表181"/>
    <w:next w:val="a9"/>
    <w:uiPriority w:val="99"/>
    <w:semiHidden/>
    <w:unhideWhenUsed/>
    <w:rsid w:val="00E11B0F"/>
  </w:style>
  <w:style w:type="table" w:customStyle="1" w:styleId="-6610">
    <w:name w:val="深色列表 - 着色 661"/>
    <w:basedOn w:val="a8"/>
    <w:next w:val="-60"/>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a8"/>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a8"/>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a8"/>
    <w:next w:val="-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a8"/>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1">
    <w:name w:val="Style Bulleted Symbol (symbol) Left:  0.25&quot; Hanging:  0.25&quot;301"/>
    <w:rsid w:val="00E11B0F"/>
  </w:style>
  <w:style w:type="table" w:customStyle="1" w:styleId="TableGrid1161">
    <w:name w:val="Table Grid1161"/>
    <w:basedOn w:val="a8"/>
    <w:next w:val="aff0"/>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1">
    <w:name w:val="Style Bulleted Symbol (symbol) Left:  0.25&quot; Hanging:  0.101"/>
    <w:rsid w:val="00E11B0F"/>
  </w:style>
  <w:style w:type="numbering" w:customStyle="1" w:styleId="StyleBulleted102">
    <w:name w:val="Style Bulleted102"/>
    <w:rsid w:val="00E11B0F"/>
  </w:style>
  <w:style w:type="numbering" w:customStyle="1" w:styleId="StyleBulletedSymbolsymbolLeft025Hanging0252101">
    <w:name w:val="Style Bulleted Symbol (symbol) Left:  0.25&quot; Hanging:  0.25&quot;2101"/>
    <w:rsid w:val="00E11B0F"/>
  </w:style>
  <w:style w:type="numbering" w:customStyle="1" w:styleId="StyleBulletedSymbolsymbolLeft025Hanging0251151">
    <w:name w:val="Style Bulleted Symbol (symbol) Left:  0.25&quot; Hanging:  0.25&quot;1151"/>
    <w:rsid w:val="00E11B0F"/>
  </w:style>
  <w:style w:type="numbering" w:customStyle="1" w:styleId="NoList251">
    <w:name w:val="No List251"/>
    <w:next w:val="a9"/>
    <w:uiPriority w:val="99"/>
    <w:semiHidden/>
    <w:unhideWhenUsed/>
    <w:rsid w:val="00E11B0F"/>
  </w:style>
  <w:style w:type="table" w:customStyle="1" w:styleId="TableGrid361">
    <w:name w:val="Table Grid361"/>
    <w:basedOn w:val="a8"/>
    <w:next w:val="aff0"/>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0">
    <w:name w:val="网格型1161"/>
    <w:basedOn w:val="a8"/>
    <w:next w:val="aff0"/>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a8"/>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a8"/>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a8"/>
    <w:next w:val="27"/>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a8"/>
    <w:next w:val="1fd"/>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a8"/>
    <w:next w:val="28"/>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a8"/>
    <w:next w:val="aff8"/>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a8"/>
    <w:next w:val="29"/>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1">
    <w:name w:val="浅色列表1161"/>
    <w:basedOn w:val="a8"/>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a8"/>
    <w:next w:val="-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a8"/>
    <w:next w:val="2-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a8"/>
    <w:next w:val="4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a8"/>
    <w:next w:val="35"/>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a8"/>
    <w:next w:val="2a"/>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a8"/>
    <w:next w:val="aff9"/>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2">
    <w:name w:val="无列表1151"/>
    <w:next w:val="a9"/>
    <w:uiPriority w:val="99"/>
    <w:semiHidden/>
    <w:unhideWhenUsed/>
    <w:rsid w:val="00E11B0F"/>
  </w:style>
  <w:style w:type="table" w:customStyle="1" w:styleId="DarkList-Accent6161">
    <w:name w:val="Dark List - Accent 6161"/>
    <w:basedOn w:val="a8"/>
    <w:next w:val="-60"/>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a8"/>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a8"/>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a8"/>
    <w:next w:val="-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a8"/>
    <w:next w:val="4-51"/>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1">
    <w:name w:val="Style Bulleted Symbol (symbol) Left:  0.25&quot; Hanging:  0.25&quot;351"/>
    <w:rsid w:val="00E11B0F"/>
  </w:style>
  <w:style w:type="table" w:customStyle="1" w:styleId="TableGrid1261">
    <w:name w:val="Table Grid1261"/>
    <w:basedOn w:val="a8"/>
    <w:next w:val="aff0"/>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1">
    <w:name w:val="Style Bulleted Symbol (symbol) Left:  0.25&quot; Hanging:  0.151"/>
    <w:rsid w:val="00E11B0F"/>
  </w:style>
  <w:style w:type="numbering" w:customStyle="1" w:styleId="StyleBulleted151">
    <w:name w:val="Style Bulleted151"/>
    <w:rsid w:val="00E11B0F"/>
  </w:style>
  <w:style w:type="numbering" w:customStyle="1" w:styleId="StyleBulletedSymbolsymbolLeft025Hanging0252151">
    <w:name w:val="Style Bulleted Symbol (symbol) Left:  0.25&quot; Hanging:  0.25&quot;2151"/>
    <w:rsid w:val="00E11B0F"/>
  </w:style>
  <w:style w:type="numbering" w:customStyle="1" w:styleId="StyleBulletedSymbolsymbolLeft025Hanging0251161">
    <w:name w:val="Style Bulleted Symbol (symbol) Left:  0.25&quot; Hanging:  0.25&quot;1161"/>
    <w:rsid w:val="00E11B0F"/>
  </w:style>
  <w:style w:type="numbering" w:customStyle="1" w:styleId="NoList351">
    <w:name w:val="No List351"/>
    <w:next w:val="a9"/>
    <w:uiPriority w:val="99"/>
    <w:semiHidden/>
    <w:unhideWhenUsed/>
    <w:rsid w:val="00E11B0F"/>
  </w:style>
  <w:style w:type="table" w:customStyle="1" w:styleId="TableGrid461">
    <w:name w:val="Table Grid461"/>
    <w:basedOn w:val="a8"/>
    <w:next w:val="aff0"/>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0">
    <w:name w:val="网格型1261"/>
    <w:basedOn w:val="a8"/>
    <w:next w:val="aff0"/>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a8"/>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a8"/>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a8"/>
    <w:next w:val="27"/>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a8"/>
    <w:next w:val="1fd"/>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a8"/>
    <w:next w:val="28"/>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a8"/>
    <w:next w:val="aff8"/>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a8"/>
    <w:next w:val="29"/>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1">
    <w:name w:val="浅色列表1261"/>
    <w:basedOn w:val="a8"/>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a8"/>
    <w:next w:val="-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a8"/>
    <w:next w:val="2-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a8"/>
    <w:next w:val="4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a8"/>
    <w:next w:val="35"/>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a8"/>
    <w:next w:val="2a"/>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a8"/>
    <w:next w:val="aff9"/>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2">
    <w:name w:val="无列表1251"/>
    <w:next w:val="a9"/>
    <w:uiPriority w:val="99"/>
    <w:semiHidden/>
    <w:unhideWhenUsed/>
    <w:rsid w:val="00E11B0F"/>
  </w:style>
  <w:style w:type="table" w:customStyle="1" w:styleId="DarkList-Accent6261">
    <w:name w:val="Dark List - Accent 6261"/>
    <w:basedOn w:val="a8"/>
    <w:next w:val="-60"/>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a8"/>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a8"/>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a8"/>
    <w:next w:val="-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a8"/>
    <w:next w:val="4-51"/>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1">
    <w:name w:val="Style Bulleted Symbol (symbol) Left:  0.25&quot; Hanging:  0.25&quot;471"/>
    <w:rsid w:val="00E11B0F"/>
  </w:style>
  <w:style w:type="table" w:customStyle="1" w:styleId="TableGrid1361">
    <w:name w:val="Table Grid1361"/>
    <w:basedOn w:val="a8"/>
    <w:next w:val="aff0"/>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1">
    <w:name w:val="Style Bulleted Symbol (symbol) Left:  0.25&quot; Hanging:  0.261"/>
    <w:rsid w:val="00E11B0F"/>
  </w:style>
  <w:style w:type="numbering" w:customStyle="1" w:styleId="StyleBulleted261">
    <w:name w:val="Style Bulleted261"/>
    <w:rsid w:val="00E11B0F"/>
  </w:style>
  <w:style w:type="numbering" w:customStyle="1" w:styleId="StyleBulletedSymbolsymbolLeft025Hanging0252261">
    <w:name w:val="Style Bulleted Symbol (symbol) Left:  0.25&quot; Hanging:  0.25&quot;2261"/>
    <w:rsid w:val="00E11B0F"/>
  </w:style>
  <w:style w:type="numbering" w:customStyle="1" w:styleId="StyleBulletedSymbolsymbolLeft025Hanging0251261">
    <w:name w:val="Style Bulleted Symbol (symbol) Left:  0.25&quot; Hanging:  0.25&quot;1261"/>
    <w:rsid w:val="00E11B0F"/>
  </w:style>
  <w:style w:type="table" w:customStyle="1" w:styleId="TableGrid561">
    <w:name w:val="Table Grid561"/>
    <w:basedOn w:val="a8"/>
    <w:next w:val="aff0"/>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1">
    <w:name w:val="No List451"/>
    <w:next w:val="a9"/>
    <w:uiPriority w:val="99"/>
    <w:semiHidden/>
    <w:unhideWhenUsed/>
    <w:rsid w:val="00E11B0F"/>
  </w:style>
  <w:style w:type="table" w:customStyle="1" w:styleId="TableGrid661">
    <w:name w:val="Table Grid661"/>
    <w:basedOn w:val="a8"/>
    <w:next w:val="aff0"/>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0">
    <w:name w:val="网格型1361"/>
    <w:basedOn w:val="a8"/>
    <w:next w:val="aff0"/>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a8"/>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a8"/>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a8"/>
    <w:next w:val="27"/>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a8"/>
    <w:next w:val="1fd"/>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a8"/>
    <w:next w:val="28"/>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a8"/>
    <w:next w:val="aff8"/>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a8"/>
    <w:next w:val="29"/>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1">
    <w:name w:val="浅色列表1361"/>
    <w:basedOn w:val="a8"/>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a8"/>
    <w:next w:val="-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a8"/>
    <w:next w:val="2-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a8"/>
    <w:next w:val="4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a8"/>
    <w:next w:val="35"/>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a8"/>
    <w:next w:val="2a"/>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a8"/>
    <w:next w:val="aff9"/>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2">
    <w:name w:val="无列表1351"/>
    <w:next w:val="a9"/>
    <w:uiPriority w:val="99"/>
    <w:semiHidden/>
    <w:unhideWhenUsed/>
    <w:rsid w:val="00E11B0F"/>
  </w:style>
  <w:style w:type="table" w:customStyle="1" w:styleId="DarkList-Accent6361">
    <w:name w:val="Dark List - Accent 6361"/>
    <w:basedOn w:val="a8"/>
    <w:next w:val="-60"/>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a8"/>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a8"/>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a8"/>
    <w:next w:val="-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a8"/>
    <w:next w:val="4-51"/>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1">
    <w:name w:val="Style Bulleted Symbol (symbol) Left:  0.25&quot; Hanging:  0.25&quot;561"/>
    <w:rsid w:val="00E11B0F"/>
  </w:style>
  <w:style w:type="table" w:customStyle="1" w:styleId="TableGrid1461">
    <w:name w:val="Table Grid1461"/>
    <w:basedOn w:val="a8"/>
    <w:next w:val="aff0"/>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1">
    <w:name w:val="Style Bulleted Symbol (symbol) Left:  0.25&quot; Hanging:  0.361"/>
    <w:rsid w:val="00E11B0F"/>
  </w:style>
  <w:style w:type="numbering" w:customStyle="1" w:styleId="StyleBulleted361">
    <w:name w:val="Style Bulleted361"/>
    <w:rsid w:val="00E11B0F"/>
  </w:style>
  <w:style w:type="numbering" w:customStyle="1" w:styleId="StyleBulletedSymbolsymbolLeft025Hanging0252361">
    <w:name w:val="Style Bulleted Symbol (symbol) Left:  0.25&quot; Hanging:  0.25&quot;2361"/>
    <w:rsid w:val="00E11B0F"/>
  </w:style>
  <w:style w:type="numbering" w:customStyle="1" w:styleId="StyleBulletedSymbolsymbolLeft025Hanging0251361">
    <w:name w:val="Style Bulleted Symbol (symbol) Left:  0.25&quot; Hanging:  0.25&quot;1361"/>
    <w:rsid w:val="00E11B0F"/>
  </w:style>
  <w:style w:type="table" w:customStyle="1" w:styleId="TableGrid761">
    <w:name w:val="Table Grid761"/>
    <w:basedOn w:val="a8"/>
    <w:next w:val="aff0"/>
    <w:uiPriority w:val="39"/>
    <w:qFormat/>
    <w:rsid w:val="00E11B0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1">
    <w:name w:val="Style Bulleted Symbol (symbol) Left:  0.25&quot; Hanging:  0.25&quot;1451"/>
    <w:rsid w:val="00E11B0F"/>
  </w:style>
  <w:style w:type="numbering" w:customStyle="1" w:styleId="2515">
    <w:name w:val="无列表251"/>
    <w:next w:val="a9"/>
    <w:uiPriority w:val="99"/>
    <w:semiHidden/>
    <w:unhideWhenUsed/>
    <w:rsid w:val="00E11B0F"/>
  </w:style>
  <w:style w:type="table" w:customStyle="1" w:styleId="2614">
    <w:name w:val="网格型261"/>
    <w:basedOn w:val="a8"/>
    <w:next w:val="aff0"/>
    <w:rsid w:val="00E11B0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1"/>
    <w:next w:val="a9"/>
    <w:uiPriority w:val="99"/>
    <w:semiHidden/>
    <w:unhideWhenUsed/>
    <w:rsid w:val="00E11B0F"/>
  </w:style>
  <w:style w:type="table" w:customStyle="1" w:styleId="TableGrid1171">
    <w:name w:val="Table Grid1171"/>
    <w:basedOn w:val="a8"/>
    <w:next w:val="aff0"/>
    <w:uiPriority w:val="39"/>
    <w:qFormat/>
    <w:rsid w:val="00E11B0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a8"/>
    <w:next w:val="aff0"/>
    <w:uiPriority w:val="39"/>
    <w:qFormat/>
    <w:rsid w:val="00E11B0F"/>
    <w:rPr>
      <w:rFonts w:ascii="Calibri" w:eastAsia="宋体"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8"/>
    <w:next w:val="aff0"/>
    <w:uiPriority w:val="39"/>
    <w:qFormat/>
    <w:rsid w:val="00E11B0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a8"/>
    <w:next w:val="aff0"/>
    <w:uiPriority w:val="39"/>
    <w:qFormat/>
    <w:rsid w:val="00E11B0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a8"/>
    <w:uiPriority w:val="39"/>
    <w:qFormat/>
    <w:rsid w:val="00E11B0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a8"/>
    <w:uiPriority w:val="39"/>
    <w:qFormat/>
    <w:rsid w:val="00E11B0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a8"/>
    <w:uiPriority w:val="39"/>
    <w:qFormat/>
    <w:rsid w:val="00E11B0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f0">
    <w:name w:val="リストなし11"/>
    <w:next w:val="a9"/>
    <w:uiPriority w:val="99"/>
    <w:semiHidden/>
    <w:unhideWhenUsed/>
    <w:rsid w:val="00E11B0F"/>
  </w:style>
  <w:style w:type="table" w:customStyle="1" w:styleId="11010">
    <w:name w:val="网格型1101"/>
    <w:basedOn w:val="a8"/>
    <w:next w:val="aff0"/>
    <w:uiPriority w:val="59"/>
    <w:qFormat/>
    <w:rsid w:val="00E11B0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a8"/>
    <w:next w:val="-1"/>
    <w:uiPriority w:val="34"/>
    <w:qFormat/>
    <w:rsid w:val="00E11B0F"/>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a8"/>
    <w:next w:val="4-5"/>
    <w:uiPriority w:val="49"/>
    <w:rsid w:val="00E11B0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a8"/>
    <w:next w:val="aff0"/>
    <w:uiPriority w:val="39"/>
    <w:qFormat/>
    <w:rsid w:val="00E11B0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a8"/>
    <w:next w:val="-1"/>
    <w:uiPriority w:val="34"/>
    <w:qFormat/>
    <w:rsid w:val="00E11B0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a8"/>
    <w:next w:val="4-5"/>
    <w:uiPriority w:val="49"/>
    <w:qFormat/>
    <w:rsid w:val="00E11B0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0">
    <w:name w:val="网格型1171"/>
    <w:basedOn w:val="a8"/>
    <w:next w:val="aff0"/>
    <w:qFormat/>
    <w:rsid w:val="00E11B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a8"/>
    <w:uiPriority w:val="40"/>
    <w:qFormat/>
    <w:rsid w:val="00E11B0F"/>
    <w:rPr>
      <w:rFonts w:ascii="Calibri" w:eastAsia="宋体"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a8"/>
    <w:uiPriority w:val="41"/>
    <w:qFormat/>
    <w:rsid w:val="00E11B0F"/>
    <w:rPr>
      <w:rFonts w:ascii="Calibri" w:eastAsia="宋体"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a8"/>
    <w:next w:val="27"/>
    <w:qFormat/>
    <w:rsid w:val="00E11B0F"/>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3">
    <w:name w:val="古典型 171"/>
    <w:basedOn w:val="a8"/>
    <w:next w:val="1fd"/>
    <w:qFormat/>
    <w:rsid w:val="00E11B0F"/>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a8"/>
    <w:next w:val="28"/>
    <w:qFormat/>
    <w:rsid w:val="00E11B0F"/>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5">
    <w:name w:val="表格主题71"/>
    <w:basedOn w:val="a8"/>
    <w:next w:val="aff8"/>
    <w:qFormat/>
    <w:rsid w:val="00E11B0F"/>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a8"/>
    <w:next w:val="29"/>
    <w:qFormat/>
    <w:rsid w:val="00E11B0F"/>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a8"/>
    <w:uiPriority w:val="61"/>
    <w:qFormat/>
    <w:rsid w:val="00E11B0F"/>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a8"/>
    <w:next w:val="-6"/>
    <w:uiPriority w:val="60"/>
    <w:qFormat/>
    <w:rsid w:val="00E11B0F"/>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a8"/>
    <w:next w:val="2-3"/>
    <w:uiPriority w:val="64"/>
    <w:qFormat/>
    <w:rsid w:val="00E11B0F"/>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a8"/>
    <w:next w:val="44"/>
    <w:qFormat/>
    <w:rsid w:val="00E11B0F"/>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a8"/>
    <w:next w:val="35"/>
    <w:qFormat/>
    <w:rsid w:val="00E11B0F"/>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a8"/>
    <w:next w:val="2a"/>
    <w:qFormat/>
    <w:rsid w:val="00E11B0F"/>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6">
    <w:name w:val="典雅型71"/>
    <w:basedOn w:val="a8"/>
    <w:next w:val="aff9"/>
    <w:qFormat/>
    <w:rsid w:val="00E11B0F"/>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a8"/>
    <w:next w:val="-1"/>
    <w:uiPriority w:val="34"/>
    <w:qFormat/>
    <w:rsid w:val="00E11B0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a8"/>
    <w:next w:val="-60"/>
    <w:uiPriority w:val="70"/>
    <w:qFormat/>
    <w:rsid w:val="00E11B0F"/>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a8"/>
    <w:next w:val="4-5"/>
    <w:uiPriority w:val="49"/>
    <w:qFormat/>
    <w:rsid w:val="00E11B0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a8"/>
    <w:next w:val="aff0"/>
    <w:uiPriority w:val="39"/>
    <w:qFormat/>
    <w:rsid w:val="00E11B0F"/>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a8"/>
    <w:next w:val="-1"/>
    <w:uiPriority w:val="34"/>
    <w:qFormat/>
    <w:rsid w:val="00E11B0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a8"/>
    <w:next w:val="4-5"/>
    <w:uiPriority w:val="49"/>
    <w:qFormat/>
    <w:rsid w:val="00E11B0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a8"/>
    <w:next w:val="aff0"/>
    <w:qFormat/>
    <w:rsid w:val="00E11B0F"/>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a8"/>
    <w:next w:val="-1"/>
    <w:uiPriority w:val="34"/>
    <w:qFormat/>
    <w:rsid w:val="00E11B0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a8"/>
    <w:next w:val="4-5"/>
    <w:uiPriority w:val="49"/>
    <w:qFormat/>
    <w:rsid w:val="00E11B0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a8"/>
    <w:next w:val="-1"/>
    <w:uiPriority w:val="34"/>
    <w:qFormat/>
    <w:rsid w:val="00E11B0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a8"/>
    <w:next w:val="4-5"/>
    <w:uiPriority w:val="49"/>
    <w:qFormat/>
    <w:rsid w:val="00E11B0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a8"/>
    <w:next w:val="-1"/>
    <w:uiPriority w:val="34"/>
    <w:qFormat/>
    <w:rsid w:val="00E11B0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a8"/>
    <w:next w:val="4-5"/>
    <w:uiPriority w:val="49"/>
    <w:qFormat/>
    <w:rsid w:val="00E11B0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a8"/>
    <w:next w:val="aff0"/>
    <w:qFormat/>
    <w:rsid w:val="00E11B0F"/>
    <w:pPr>
      <w:widowControl w:val="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a8"/>
    <w:next w:val="TableGridLight1"/>
    <w:uiPriority w:val="40"/>
    <w:rsid w:val="00E11B0F"/>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a8"/>
    <w:uiPriority w:val="40"/>
    <w:qFormat/>
    <w:rsid w:val="00E11B0F"/>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a8"/>
    <w:next w:val="aff0"/>
    <w:uiPriority w:val="39"/>
    <w:qFormat/>
    <w:rsid w:val="00E11B0F"/>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a8"/>
    <w:next w:val="aff0"/>
    <w:uiPriority w:val="39"/>
    <w:qFormat/>
    <w:rsid w:val="00E11B0F"/>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浅色112"/>
    <w:basedOn w:val="a8"/>
    <w:next w:val="TableGridLight1"/>
    <w:uiPriority w:val="40"/>
    <w:qFormat/>
    <w:rsid w:val="00E11B0F"/>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7">
    <w:name w:val="网格型浅色22"/>
    <w:basedOn w:val="a8"/>
    <w:next w:val="TableGridLight1"/>
    <w:uiPriority w:val="40"/>
    <w:qFormat/>
    <w:rsid w:val="00E11B0F"/>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a8"/>
    <w:next w:val="aff0"/>
    <w:uiPriority w:val="39"/>
    <w:qFormat/>
    <w:rsid w:val="00E11B0F"/>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a8"/>
    <w:next w:val="TableGridLight1"/>
    <w:uiPriority w:val="40"/>
    <w:rsid w:val="00E11B0F"/>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a8"/>
    <w:next w:val="aff0"/>
    <w:qFormat/>
    <w:rsid w:val="00E11B0F"/>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a8"/>
    <w:next w:val="-1"/>
    <w:uiPriority w:val="34"/>
    <w:qFormat/>
    <w:rsid w:val="00E11B0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a8"/>
    <w:next w:val="4-5"/>
    <w:uiPriority w:val="49"/>
    <w:qFormat/>
    <w:rsid w:val="00E11B0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a8"/>
    <w:next w:val="-1"/>
    <w:uiPriority w:val="34"/>
    <w:qFormat/>
    <w:rsid w:val="00E11B0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a8"/>
    <w:uiPriority w:val="39"/>
    <w:qFormat/>
    <w:rsid w:val="00E11B0F"/>
    <w:pPr>
      <w:spacing w:after="160" w:line="259" w:lineRule="auto"/>
    </w:pPr>
    <w:rPr>
      <w:rFonts w:ascii="Calibri" w:eastAsia="宋体"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a8"/>
    <w:next w:val="4-5"/>
    <w:uiPriority w:val="49"/>
    <w:qFormat/>
    <w:rsid w:val="00E11B0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a8"/>
    <w:next w:val="-1"/>
    <w:uiPriority w:val="34"/>
    <w:qFormat/>
    <w:rsid w:val="00E11B0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a8"/>
    <w:next w:val="4-5"/>
    <w:uiPriority w:val="49"/>
    <w:qFormat/>
    <w:rsid w:val="00E11B0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21">
    <w:name w:val="Style Bulleted Symbol (symbol) Left:  0.25&quot; Hanging:  0.25&quot;3121"/>
    <w:basedOn w:val="a9"/>
    <w:rsid w:val="00E11B0F"/>
  </w:style>
  <w:style w:type="table" w:customStyle="1" w:styleId="ColorfulList-Accent192">
    <w:name w:val="Colorful List - Accent 192"/>
    <w:basedOn w:val="a8"/>
    <w:next w:val="-1"/>
    <w:uiPriority w:val="34"/>
    <w:rsid w:val="00E11B0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a8"/>
    <w:next w:val="4-5"/>
    <w:uiPriority w:val="49"/>
    <w:qFormat/>
    <w:rsid w:val="00E11B0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a8"/>
    <w:next w:val="aff0"/>
    <w:uiPriority w:val="39"/>
    <w:rsid w:val="00E11B0F"/>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a8"/>
    <w:next w:val="-1"/>
    <w:uiPriority w:val="34"/>
    <w:rsid w:val="00E11B0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a8"/>
    <w:next w:val="4-5"/>
    <w:uiPriority w:val="49"/>
    <w:qFormat/>
    <w:rsid w:val="00E11B0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0">
    <w:name w:val="网格表 6 彩色 - 着色 11"/>
    <w:basedOn w:val="a8"/>
    <w:next w:val="6-1"/>
    <w:uiPriority w:val="51"/>
    <w:rsid w:val="00E11B0F"/>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网格表 2 - 着色 51"/>
    <w:basedOn w:val="a8"/>
    <w:next w:val="2-5"/>
    <w:uiPriority w:val="47"/>
    <w:rsid w:val="00E11B0F"/>
    <w:rPr>
      <w:rFonts w:eastAsia="宋体"/>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1">
    <w:name w:val="普通表格11"/>
    <w:uiPriority w:val="99"/>
    <w:semiHidden/>
    <w:rsid w:val="00E11B0F"/>
    <w:rPr>
      <w:rFonts w:ascii="Calibri" w:hAnsi="Calibri"/>
      <w:lang w:val="en-US" w:eastAsia="ko-KR"/>
    </w:rPr>
    <w:tblPr>
      <w:tblCellMar>
        <w:top w:w="0" w:type="dxa"/>
        <w:left w:w="108" w:type="dxa"/>
        <w:bottom w:w="0" w:type="dxa"/>
        <w:right w:w="108" w:type="dxa"/>
      </w:tblCellMar>
    </w:tblPr>
  </w:style>
  <w:style w:type="table" w:customStyle="1" w:styleId="1125">
    <w:name w:val="网格表 1 浅色12"/>
    <w:basedOn w:val="a8"/>
    <w:uiPriority w:val="46"/>
    <w:qFormat/>
    <w:rsid w:val="00E11B0F"/>
    <w:rPr>
      <w:rFonts w:ascii="Calibri" w:eastAsia="宋体"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7">
    <w:name w:val="网格型 81"/>
    <w:basedOn w:val="a8"/>
    <w:next w:val="83"/>
    <w:unhideWhenUsed/>
    <w:qFormat/>
    <w:rsid w:val="00E11B0F"/>
    <w:pPr>
      <w:snapToGrid w:val="0"/>
      <w:spacing w:after="100" w:afterAutospacing="1" w:line="256" w:lineRule="auto"/>
    </w:pPr>
    <w:rPr>
      <w:rFonts w:ascii="Times New Roman" w:eastAsia="宋体"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a8"/>
    <w:next w:val="aff0"/>
    <w:qFormat/>
    <w:rsid w:val="00E11B0F"/>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a8"/>
    <w:next w:val="aff0"/>
    <w:qFormat/>
    <w:rsid w:val="00E11B0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a8"/>
    <w:next w:val="-1"/>
    <w:uiPriority w:val="34"/>
    <w:qFormat/>
    <w:rsid w:val="00E11B0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a8"/>
    <w:next w:val="4-5"/>
    <w:uiPriority w:val="49"/>
    <w:qFormat/>
    <w:rsid w:val="00E11B0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0">
    <w:name w:val="网格表 4 - 着色 11"/>
    <w:basedOn w:val="a8"/>
    <w:next w:val="4-1"/>
    <w:uiPriority w:val="49"/>
    <w:rsid w:val="00E11B0F"/>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a8"/>
    <w:next w:val="aff0"/>
    <w:uiPriority w:val="39"/>
    <w:qFormat/>
    <w:rsid w:val="00E11B0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271">
    <w:name w:val="Style Bulleted Symbol (symbol) Left:  0.25&quot; Hanging:  0.271"/>
    <w:basedOn w:val="a9"/>
    <w:rsid w:val="00E11B0F"/>
  </w:style>
  <w:style w:type="table" w:customStyle="1" w:styleId="ColorfulList-Accent11312">
    <w:name w:val="Colorful List - Accent 11312"/>
    <w:basedOn w:val="a8"/>
    <w:next w:val="-1"/>
    <w:uiPriority w:val="34"/>
    <w:qFormat/>
    <w:rsid w:val="00E11B0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a8"/>
    <w:next w:val="4-5"/>
    <w:uiPriority w:val="49"/>
    <w:qFormat/>
    <w:rsid w:val="00E11B0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1">
    <w:name w:val="Style Bulleted Symbol (symbol) Left:  0.25&quot; Hanging:  0.25&quot;481"/>
    <w:basedOn w:val="a9"/>
    <w:rsid w:val="00E11B0F"/>
  </w:style>
  <w:style w:type="numbering" w:customStyle="1" w:styleId="StyleBulletedSymbolsymbolLeft025Hanging0251371">
    <w:name w:val="Style Bulleted Symbol (symbol) Left:  0.25&quot; Hanging:  0.25&quot;1371"/>
    <w:basedOn w:val="a9"/>
    <w:rsid w:val="00E11B0F"/>
  </w:style>
  <w:style w:type="numbering" w:customStyle="1" w:styleId="StyleBulletedSymbolsymbolLeft025Hanging0252271">
    <w:name w:val="Style Bulleted Symbol (symbol) Left:  0.25&quot; Hanging:  0.25&quot;2271"/>
    <w:basedOn w:val="a9"/>
    <w:rsid w:val="00E11B0F"/>
  </w:style>
  <w:style w:type="table" w:customStyle="1" w:styleId="TableGrid4332">
    <w:name w:val="Table Grid4332"/>
    <w:basedOn w:val="a8"/>
    <w:next w:val="aff0"/>
    <w:qFormat/>
    <w:rsid w:val="00E11B0F"/>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a8"/>
    <w:next w:val="4-1"/>
    <w:uiPriority w:val="49"/>
    <w:qFormat/>
    <w:rsid w:val="00E11B0F"/>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a8"/>
    <w:next w:val="-1"/>
    <w:uiPriority w:val="34"/>
    <w:qFormat/>
    <w:rsid w:val="00E11B0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a8"/>
    <w:next w:val="4-5"/>
    <w:uiPriority w:val="49"/>
    <w:qFormat/>
    <w:rsid w:val="00E11B0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1">
    <w:name w:val="Style Bulleted161"/>
    <w:rsid w:val="00E11B0F"/>
  </w:style>
  <w:style w:type="table" w:customStyle="1" w:styleId="TableGrid4114">
    <w:name w:val="TableGrid411"/>
    <w:basedOn w:val="a8"/>
    <w:next w:val="aff0"/>
    <w:uiPriority w:val="59"/>
    <w:qFormat/>
    <w:rsid w:val="00E11B0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a8"/>
    <w:next w:val="-1"/>
    <w:uiPriority w:val="34"/>
    <w:qFormat/>
    <w:rsid w:val="00E11B0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a8"/>
    <w:next w:val="4-5"/>
    <w:uiPriority w:val="49"/>
    <w:qFormat/>
    <w:rsid w:val="00E11B0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a8"/>
    <w:next w:val="aff0"/>
    <w:uiPriority w:val="39"/>
    <w:qFormat/>
    <w:rsid w:val="00E11B0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a8"/>
    <w:next w:val="-1"/>
    <w:uiPriority w:val="34"/>
    <w:qFormat/>
    <w:rsid w:val="00E11B0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a8"/>
    <w:next w:val="4-5"/>
    <w:uiPriority w:val="49"/>
    <w:qFormat/>
    <w:rsid w:val="00E11B0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a8"/>
    <w:uiPriority w:val="50"/>
    <w:qFormat/>
    <w:rsid w:val="00E11B0F"/>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a8"/>
    <w:uiPriority w:val="49"/>
    <w:qFormat/>
    <w:rsid w:val="00E11B0F"/>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a8"/>
    <w:uiPriority w:val="50"/>
    <w:qFormat/>
    <w:rsid w:val="00E11B0F"/>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a8"/>
    <w:next w:val="aff0"/>
    <w:uiPriority w:val="39"/>
    <w:qFormat/>
    <w:rsid w:val="00E11B0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a8"/>
    <w:next w:val="aff0"/>
    <w:uiPriority w:val="39"/>
    <w:qFormat/>
    <w:rsid w:val="00E11B0F"/>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a8"/>
    <w:next w:val="-1"/>
    <w:uiPriority w:val="34"/>
    <w:qFormat/>
    <w:rsid w:val="00E11B0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a8"/>
    <w:next w:val="4-5"/>
    <w:uiPriority w:val="49"/>
    <w:qFormat/>
    <w:rsid w:val="00E11B0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a8"/>
    <w:uiPriority w:val="50"/>
    <w:qFormat/>
    <w:rsid w:val="00E11B0F"/>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a8"/>
    <w:uiPriority w:val="49"/>
    <w:qFormat/>
    <w:rsid w:val="00E11B0F"/>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a8"/>
    <w:uiPriority w:val="50"/>
    <w:qFormat/>
    <w:rsid w:val="00E11B0F"/>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a8"/>
    <w:qFormat/>
    <w:rsid w:val="00E11B0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a8"/>
    <w:next w:val="aff0"/>
    <w:uiPriority w:val="39"/>
    <w:qFormat/>
    <w:rsid w:val="00E11B0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a8"/>
    <w:next w:val="-1"/>
    <w:uiPriority w:val="34"/>
    <w:qFormat/>
    <w:rsid w:val="00E11B0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a8"/>
    <w:next w:val="4-5"/>
    <w:uiPriority w:val="49"/>
    <w:qFormat/>
    <w:rsid w:val="00E11B0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a8"/>
    <w:uiPriority w:val="50"/>
    <w:qFormat/>
    <w:rsid w:val="00E11B0F"/>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a8"/>
    <w:uiPriority w:val="49"/>
    <w:qFormat/>
    <w:rsid w:val="00E11B0F"/>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a8"/>
    <w:uiPriority w:val="50"/>
    <w:qFormat/>
    <w:rsid w:val="00E11B0F"/>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a8"/>
    <w:qFormat/>
    <w:rsid w:val="00E11B0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a8"/>
    <w:uiPriority w:val="50"/>
    <w:qFormat/>
    <w:rsid w:val="00E11B0F"/>
    <w:pPr>
      <w:suppressAutoHyphens/>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a8"/>
    <w:next w:val="5-6"/>
    <w:uiPriority w:val="50"/>
    <w:rsid w:val="00E11B0F"/>
    <w:pPr>
      <w:suppressAutoHyphens/>
    </w:pPr>
    <w:rPr>
      <w:rFonts w:ascii="Times New Roman" w:eastAsia="等线"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a8"/>
    <w:uiPriority w:val="46"/>
    <w:qFormat/>
    <w:rsid w:val="00E11B0F"/>
    <w:rPr>
      <w:rFonts w:eastAsia="宋体"/>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a8"/>
    <w:next w:val="aff0"/>
    <w:uiPriority w:val="59"/>
    <w:qFormat/>
    <w:rsid w:val="00E11B0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71">
    <w:name w:val="Style Bulleted171"/>
    <w:rsid w:val="00E11B0F"/>
  </w:style>
  <w:style w:type="numbering" w:customStyle="1" w:styleId="StyleBulletedSymbolsymbolLeft025Hanging0171">
    <w:name w:val="Style Bulleted Symbol (symbol) Left:  0.25&quot; Hanging:  0.171"/>
    <w:basedOn w:val="a9"/>
    <w:rsid w:val="00E11B0F"/>
  </w:style>
  <w:style w:type="table" w:customStyle="1" w:styleId="ColorfulList-Accent1192">
    <w:name w:val="Colorful List - Accent 1192"/>
    <w:basedOn w:val="a8"/>
    <w:next w:val="-1"/>
    <w:uiPriority w:val="34"/>
    <w:qFormat/>
    <w:rsid w:val="00E11B0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a8"/>
    <w:next w:val="4-5"/>
    <w:uiPriority w:val="49"/>
    <w:qFormat/>
    <w:rsid w:val="00E11B0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1">
    <w:name w:val="Style Bulleted Symbol (symbol) Left:  0.25&quot; Hanging:  0.25&quot;371"/>
    <w:basedOn w:val="a9"/>
    <w:rsid w:val="00E11B0F"/>
  </w:style>
  <w:style w:type="numbering" w:customStyle="1" w:styleId="StyleBulletedSymbolsymbolLeft025Hanging0251271">
    <w:name w:val="Style Bulleted Symbol (symbol) Left:  0.25&quot; Hanging:  0.25&quot;1271"/>
    <w:basedOn w:val="a9"/>
    <w:rsid w:val="00E11B0F"/>
  </w:style>
  <w:style w:type="numbering" w:customStyle="1" w:styleId="StyleBulletedSymbolsymbolLeft025Hanging0252171">
    <w:name w:val="Style Bulleted Symbol (symbol) Left:  0.25&quot; Hanging:  0.25&quot;2171"/>
    <w:basedOn w:val="a9"/>
    <w:rsid w:val="00E11B0F"/>
  </w:style>
  <w:style w:type="table" w:customStyle="1" w:styleId="TableGrid671">
    <w:name w:val="Table Grid671"/>
    <w:basedOn w:val="a8"/>
    <w:next w:val="aff0"/>
    <w:uiPriority w:val="39"/>
    <w:qFormat/>
    <w:rsid w:val="00E11B0F"/>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1">
    <w:name w:val="Style Bulleted271"/>
    <w:rsid w:val="00E11B0F"/>
  </w:style>
  <w:style w:type="table" w:customStyle="1" w:styleId="TableGrid92">
    <w:name w:val="TableGrid92"/>
    <w:basedOn w:val="a8"/>
    <w:next w:val="aff0"/>
    <w:qFormat/>
    <w:rsid w:val="00E11B0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71">
    <w:name w:val="Style Bulleted371"/>
    <w:rsid w:val="00E11B0F"/>
  </w:style>
  <w:style w:type="numbering" w:customStyle="1" w:styleId="StyleBulletedSymbolsymbolLeft025Hanging0371">
    <w:name w:val="Style Bulleted Symbol (symbol) Left:  0.25&quot; Hanging:  0.371"/>
    <w:basedOn w:val="a9"/>
    <w:rsid w:val="00E11B0F"/>
  </w:style>
  <w:style w:type="table" w:customStyle="1" w:styleId="ColorfulList-Accent1202">
    <w:name w:val="Colorful List - Accent 1202"/>
    <w:basedOn w:val="a8"/>
    <w:next w:val="-1"/>
    <w:uiPriority w:val="34"/>
    <w:qFormat/>
    <w:rsid w:val="00E11B0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a8"/>
    <w:next w:val="4-5"/>
    <w:uiPriority w:val="49"/>
    <w:qFormat/>
    <w:rsid w:val="00E11B0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1">
    <w:name w:val="Style Bulleted Symbol (symbol) Left:  0.25&quot; Hanging:  0.25&quot;571"/>
    <w:basedOn w:val="a9"/>
    <w:rsid w:val="00E11B0F"/>
  </w:style>
  <w:style w:type="numbering" w:customStyle="1" w:styleId="StyleBulletedSymbolsymbolLeft025Hanging0251461">
    <w:name w:val="Style Bulleted Symbol (symbol) Left:  0.25&quot; Hanging:  0.25&quot;1461"/>
    <w:basedOn w:val="a9"/>
    <w:rsid w:val="00E11B0F"/>
  </w:style>
  <w:style w:type="numbering" w:customStyle="1" w:styleId="StyleBulletedSymbolsymbolLeft025Hanging0252371">
    <w:name w:val="Style Bulleted Symbol (symbol) Left:  0.25&quot; Hanging:  0.25&quot;2371"/>
    <w:basedOn w:val="a9"/>
    <w:rsid w:val="00E11B0F"/>
  </w:style>
  <w:style w:type="table" w:customStyle="1" w:styleId="422">
    <w:name w:val="网格型42"/>
    <w:basedOn w:val="a8"/>
    <w:uiPriority w:val="39"/>
    <w:qFormat/>
    <w:rsid w:val="00E11B0F"/>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a8"/>
    <w:next w:val="aff0"/>
    <w:uiPriority w:val="59"/>
    <w:qFormat/>
    <w:rsid w:val="00E11B0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11">
    <w:name w:val="Style Bulleted411"/>
    <w:rsid w:val="00E11B0F"/>
  </w:style>
  <w:style w:type="numbering" w:customStyle="1" w:styleId="StyleBulletedSymbolsymbolLeft025Hanging0411">
    <w:name w:val="Style Bulleted Symbol (symbol) Left:  0.25&quot; Hanging:  0.411"/>
    <w:basedOn w:val="a9"/>
    <w:rsid w:val="00E11B0F"/>
  </w:style>
  <w:style w:type="table" w:customStyle="1" w:styleId="ColorfulList-Accent12121">
    <w:name w:val="Colorful List - Accent 12121"/>
    <w:basedOn w:val="a8"/>
    <w:next w:val="-1"/>
    <w:uiPriority w:val="34"/>
    <w:qFormat/>
    <w:rsid w:val="00E11B0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a8"/>
    <w:next w:val="4-5"/>
    <w:uiPriority w:val="49"/>
    <w:qFormat/>
    <w:rsid w:val="00E11B0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
    <w:name w:val="Style Bulleted Symbol (symbol) Left:  0.25&quot; Hanging:  0.25&quot;611"/>
    <w:basedOn w:val="a9"/>
    <w:rsid w:val="00E11B0F"/>
  </w:style>
  <w:style w:type="numbering" w:customStyle="1" w:styleId="StyleBulletedSymbolsymbolLeft025Hanging0251511">
    <w:name w:val="Style Bulleted Symbol (symbol) Left:  0.25&quot; Hanging:  0.25&quot;1511"/>
    <w:basedOn w:val="a9"/>
    <w:rsid w:val="00E11B0F"/>
  </w:style>
  <w:style w:type="numbering" w:customStyle="1" w:styleId="StyleBulletedSymbolsymbolLeft025Hanging02524111">
    <w:name w:val="Style Bulleted Symbol (symbol) Left:  0.25&quot; Hanging:  0.25&quot;24111"/>
    <w:basedOn w:val="a9"/>
    <w:rsid w:val="00E11B0F"/>
  </w:style>
  <w:style w:type="numbering" w:customStyle="1" w:styleId="StyleBulleted511">
    <w:name w:val="Style Bulleted511"/>
    <w:rsid w:val="00E11B0F"/>
  </w:style>
  <w:style w:type="numbering" w:customStyle="1" w:styleId="StyleBulleted611">
    <w:name w:val="Style Bulleted611"/>
    <w:rsid w:val="00E11B0F"/>
  </w:style>
  <w:style w:type="table" w:customStyle="1" w:styleId="TableGrid771">
    <w:name w:val="Table Grid771"/>
    <w:basedOn w:val="a8"/>
    <w:next w:val="aff0"/>
    <w:uiPriority w:val="39"/>
    <w:qFormat/>
    <w:rsid w:val="00E11B0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a8"/>
    <w:next w:val="aff0"/>
    <w:uiPriority w:val="39"/>
    <w:qFormat/>
    <w:rsid w:val="00E11B0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a8"/>
    <w:next w:val="aff0"/>
    <w:uiPriority w:val="39"/>
    <w:qFormat/>
    <w:rsid w:val="00E11B0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711">
    <w:name w:val="Style Bulleted711"/>
    <w:rsid w:val="00E11B0F"/>
  </w:style>
  <w:style w:type="numbering" w:customStyle="1" w:styleId="StyleBulletedSymbolsymbolLeft025Hanging0511">
    <w:name w:val="Style Bulleted Symbol (symbol) Left:  0.25&quot; Hanging:  0.511"/>
    <w:basedOn w:val="a9"/>
    <w:rsid w:val="00E11B0F"/>
  </w:style>
  <w:style w:type="table" w:customStyle="1" w:styleId="ColorfulList-Accent12212">
    <w:name w:val="Colorful List - Accent 12212"/>
    <w:basedOn w:val="a8"/>
    <w:next w:val="-1"/>
    <w:uiPriority w:val="34"/>
    <w:qFormat/>
    <w:rsid w:val="00E11B0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a8"/>
    <w:next w:val="4-5"/>
    <w:uiPriority w:val="49"/>
    <w:qFormat/>
    <w:rsid w:val="00E11B0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1">
    <w:name w:val="Style Bulleted Symbol (symbol) Left:  0.25&quot; Hanging:  0.25&quot;711"/>
    <w:basedOn w:val="a9"/>
    <w:rsid w:val="00E11B0F"/>
  </w:style>
  <w:style w:type="numbering" w:customStyle="1" w:styleId="StyleBulletedSymbolsymbolLeft025Hanging0251611">
    <w:name w:val="Style Bulleted Symbol (symbol) Left:  0.25&quot; Hanging:  0.25&quot;1611"/>
    <w:basedOn w:val="a9"/>
    <w:rsid w:val="00E11B0F"/>
  </w:style>
  <w:style w:type="numbering" w:customStyle="1" w:styleId="StyleBulletedSymbolsymbolLeft025Hanging0252511">
    <w:name w:val="Style Bulleted Symbol (symbol) Left:  0.25&quot; Hanging:  0.25&quot;2511"/>
    <w:basedOn w:val="a9"/>
    <w:rsid w:val="00E11B0F"/>
  </w:style>
  <w:style w:type="table" w:customStyle="1" w:styleId="TableSimple2171">
    <w:name w:val="Table Simple 2171"/>
    <w:basedOn w:val="a8"/>
    <w:next w:val="29"/>
    <w:semiHidden/>
    <w:unhideWhenUsed/>
    <w:qFormat/>
    <w:rsid w:val="00E11B0F"/>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a8"/>
    <w:next w:val="1fd"/>
    <w:semiHidden/>
    <w:unhideWhenUsed/>
    <w:qFormat/>
    <w:rsid w:val="00E11B0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a8"/>
    <w:next w:val="27"/>
    <w:semiHidden/>
    <w:unhideWhenUsed/>
    <w:qFormat/>
    <w:rsid w:val="00E11B0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a8"/>
    <w:next w:val="2a"/>
    <w:semiHidden/>
    <w:unhideWhenUsed/>
    <w:qFormat/>
    <w:rsid w:val="00E11B0F"/>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a8"/>
    <w:next w:val="35"/>
    <w:semiHidden/>
    <w:unhideWhenUsed/>
    <w:qFormat/>
    <w:rsid w:val="00E11B0F"/>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a8"/>
    <w:next w:val="44"/>
    <w:semiHidden/>
    <w:unhideWhenUsed/>
    <w:qFormat/>
    <w:rsid w:val="00E11B0F"/>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a8"/>
    <w:next w:val="aff9"/>
    <w:semiHidden/>
    <w:unhideWhenUsed/>
    <w:qFormat/>
    <w:rsid w:val="00E11B0F"/>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a8"/>
    <w:next w:val="28"/>
    <w:semiHidden/>
    <w:unhideWhenUsed/>
    <w:qFormat/>
    <w:rsid w:val="00E11B0F"/>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a8"/>
    <w:next w:val="aff8"/>
    <w:semiHidden/>
    <w:unhideWhenUsed/>
    <w:qFormat/>
    <w:rsid w:val="00E11B0F"/>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a8"/>
    <w:next w:val="2-3"/>
    <w:uiPriority w:val="64"/>
    <w:unhideWhenUsed/>
    <w:qFormat/>
    <w:rsid w:val="00E11B0F"/>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a8"/>
    <w:next w:val="-6"/>
    <w:uiPriority w:val="60"/>
    <w:unhideWhenUsed/>
    <w:qFormat/>
    <w:rsid w:val="00E11B0F"/>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a8"/>
    <w:next w:val="-60"/>
    <w:uiPriority w:val="70"/>
    <w:unhideWhenUsed/>
    <w:qFormat/>
    <w:rsid w:val="00E11B0F"/>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a8"/>
    <w:uiPriority w:val="39"/>
    <w:qFormat/>
    <w:rsid w:val="00E11B0F"/>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a8"/>
    <w:uiPriority w:val="50"/>
    <w:qFormat/>
    <w:rsid w:val="00E11B0F"/>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a8"/>
    <w:uiPriority w:val="52"/>
    <w:qFormat/>
    <w:rsid w:val="00E11B0F"/>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a8"/>
    <w:qFormat/>
    <w:rsid w:val="00E11B0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a8"/>
    <w:qFormat/>
    <w:rsid w:val="00E11B0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a8"/>
    <w:uiPriority w:val="40"/>
    <w:qFormat/>
    <w:rsid w:val="00E11B0F"/>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a8"/>
    <w:uiPriority w:val="41"/>
    <w:qFormat/>
    <w:rsid w:val="00E11B0F"/>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1">
    <w:name w:val="浅色列表1171"/>
    <w:basedOn w:val="a8"/>
    <w:uiPriority w:val="61"/>
    <w:qFormat/>
    <w:rsid w:val="00E11B0F"/>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8">
    <w:name w:val="表 (格子)22"/>
    <w:basedOn w:val="a8"/>
    <w:uiPriority w:val="39"/>
    <w:qFormat/>
    <w:rsid w:val="00E11B0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11">
    <w:name w:val="Style Bulleted811"/>
    <w:rsid w:val="00E11B0F"/>
  </w:style>
  <w:style w:type="numbering" w:customStyle="1" w:styleId="StyleBulletedSymbolsymbolLeft025Hanging0611">
    <w:name w:val="Style Bulleted Symbol (symbol) Left:  0.25&quot; Hanging:  0.611"/>
    <w:basedOn w:val="a9"/>
    <w:rsid w:val="00E11B0F"/>
  </w:style>
  <w:style w:type="table" w:customStyle="1" w:styleId="ColorfulList-Accent12312">
    <w:name w:val="Colorful List - Accent 12312"/>
    <w:basedOn w:val="a8"/>
    <w:next w:val="-1"/>
    <w:uiPriority w:val="34"/>
    <w:qFormat/>
    <w:rsid w:val="00E11B0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a8"/>
    <w:next w:val="4-5"/>
    <w:uiPriority w:val="49"/>
    <w:qFormat/>
    <w:rsid w:val="00E11B0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1">
    <w:name w:val="Style Bulleted Symbol (symbol) Left:  0.25&quot; Hanging:  0.25&quot;811"/>
    <w:basedOn w:val="a9"/>
    <w:rsid w:val="00E11B0F"/>
  </w:style>
  <w:style w:type="numbering" w:customStyle="1" w:styleId="StyleBulletedSymbolsymbolLeft025Hanging0251711">
    <w:name w:val="Style Bulleted Symbol (symbol) Left:  0.25&quot; Hanging:  0.25&quot;1711"/>
    <w:basedOn w:val="a9"/>
    <w:rsid w:val="00E11B0F"/>
  </w:style>
  <w:style w:type="numbering" w:customStyle="1" w:styleId="StyleBulletedSymbolsymbolLeft025Hanging0252611">
    <w:name w:val="Style Bulleted Symbol (symbol) Left:  0.25&quot; Hanging:  0.25&quot;2611"/>
    <w:basedOn w:val="a9"/>
    <w:rsid w:val="00E11B0F"/>
  </w:style>
  <w:style w:type="table" w:customStyle="1" w:styleId="TableSimple2271">
    <w:name w:val="Table Simple 2271"/>
    <w:basedOn w:val="a8"/>
    <w:next w:val="29"/>
    <w:semiHidden/>
    <w:unhideWhenUsed/>
    <w:qFormat/>
    <w:rsid w:val="00E11B0F"/>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a8"/>
    <w:next w:val="1fd"/>
    <w:semiHidden/>
    <w:unhideWhenUsed/>
    <w:qFormat/>
    <w:rsid w:val="00E11B0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a8"/>
    <w:next w:val="27"/>
    <w:semiHidden/>
    <w:unhideWhenUsed/>
    <w:qFormat/>
    <w:rsid w:val="00E11B0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a8"/>
    <w:next w:val="2a"/>
    <w:semiHidden/>
    <w:unhideWhenUsed/>
    <w:qFormat/>
    <w:rsid w:val="00E11B0F"/>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a8"/>
    <w:next w:val="35"/>
    <w:semiHidden/>
    <w:unhideWhenUsed/>
    <w:qFormat/>
    <w:rsid w:val="00E11B0F"/>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a8"/>
    <w:next w:val="44"/>
    <w:semiHidden/>
    <w:unhideWhenUsed/>
    <w:qFormat/>
    <w:rsid w:val="00E11B0F"/>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a8"/>
    <w:next w:val="aff9"/>
    <w:semiHidden/>
    <w:unhideWhenUsed/>
    <w:qFormat/>
    <w:rsid w:val="00E11B0F"/>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a8"/>
    <w:next w:val="28"/>
    <w:semiHidden/>
    <w:unhideWhenUsed/>
    <w:qFormat/>
    <w:rsid w:val="00E11B0F"/>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a8"/>
    <w:next w:val="aff8"/>
    <w:semiHidden/>
    <w:unhideWhenUsed/>
    <w:qFormat/>
    <w:rsid w:val="00E11B0F"/>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a8"/>
    <w:next w:val="2-3"/>
    <w:uiPriority w:val="64"/>
    <w:unhideWhenUsed/>
    <w:qFormat/>
    <w:rsid w:val="00E11B0F"/>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a8"/>
    <w:next w:val="-6"/>
    <w:uiPriority w:val="60"/>
    <w:unhideWhenUsed/>
    <w:qFormat/>
    <w:rsid w:val="00E11B0F"/>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a8"/>
    <w:next w:val="-60"/>
    <w:uiPriority w:val="70"/>
    <w:unhideWhenUsed/>
    <w:qFormat/>
    <w:rsid w:val="00E11B0F"/>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a8"/>
    <w:uiPriority w:val="39"/>
    <w:qFormat/>
    <w:rsid w:val="00E11B0F"/>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a8"/>
    <w:uiPriority w:val="50"/>
    <w:qFormat/>
    <w:rsid w:val="00E11B0F"/>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a8"/>
    <w:uiPriority w:val="52"/>
    <w:qFormat/>
    <w:rsid w:val="00E11B0F"/>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a8"/>
    <w:qFormat/>
    <w:rsid w:val="00E11B0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a8"/>
    <w:uiPriority w:val="40"/>
    <w:qFormat/>
    <w:rsid w:val="00E11B0F"/>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a8"/>
    <w:uiPriority w:val="41"/>
    <w:qFormat/>
    <w:rsid w:val="00E11B0F"/>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a8"/>
    <w:uiPriority w:val="61"/>
    <w:qFormat/>
    <w:rsid w:val="00E11B0F"/>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
    <w:name w:val="Style Bulleted911"/>
    <w:rsid w:val="00E11B0F"/>
  </w:style>
  <w:style w:type="table" w:customStyle="1" w:styleId="TableGrid1320">
    <w:name w:val="TableGrid132"/>
    <w:basedOn w:val="a8"/>
    <w:next w:val="aff0"/>
    <w:uiPriority w:val="39"/>
    <w:qFormat/>
    <w:rsid w:val="00E11B0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011">
    <w:name w:val="Style Bulleted1011"/>
    <w:rsid w:val="00E11B0F"/>
  </w:style>
  <w:style w:type="numbering" w:customStyle="1" w:styleId="StyleBulletedSymbolsymbolLeft025Hanging0711">
    <w:name w:val="Style Bulleted Symbol (symbol) Left:  0.25&quot; Hanging:  0.711"/>
    <w:basedOn w:val="a9"/>
    <w:rsid w:val="00E11B0F"/>
  </w:style>
  <w:style w:type="table" w:customStyle="1" w:styleId="ColorfulList-Accent12412">
    <w:name w:val="Colorful List - Accent 12412"/>
    <w:basedOn w:val="a8"/>
    <w:next w:val="-1"/>
    <w:uiPriority w:val="34"/>
    <w:qFormat/>
    <w:rsid w:val="00E11B0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a8"/>
    <w:next w:val="4-5"/>
    <w:uiPriority w:val="49"/>
    <w:qFormat/>
    <w:rsid w:val="00E11B0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1">
    <w:name w:val="Style Bulleted Symbol (symbol) Left:  0.25&quot; Hanging:  0.25&quot;911"/>
    <w:basedOn w:val="a9"/>
    <w:rsid w:val="00E11B0F"/>
  </w:style>
  <w:style w:type="numbering" w:customStyle="1" w:styleId="StyleBulletedSymbolsymbolLeft025Hanging0251811">
    <w:name w:val="Style Bulleted Symbol (symbol) Left:  0.25&quot; Hanging:  0.25&quot;1811"/>
    <w:basedOn w:val="a9"/>
    <w:rsid w:val="00E11B0F"/>
  </w:style>
  <w:style w:type="numbering" w:customStyle="1" w:styleId="StyleBulletedSymbolsymbolLeft025Hanging0252711">
    <w:name w:val="Style Bulleted Symbol (symbol) Left:  0.25&quot; Hanging:  0.25&quot;2711"/>
    <w:basedOn w:val="a9"/>
    <w:rsid w:val="00E11B0F"/>
  </w:style>
  <w:style w:type="table" w:customStyle="1" w:styleId="TableSimple2371">
    <w:name w:val="Table Simple 2371"/>
    <w:basedOn w:val="a8"/>
    <w:next w:val="29"/>
    <w:semiHidden/>
    <w:unhideWhenUsed/>
    <w:qFormat/>
    <w:rsid w:val="00E11B0F"/>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a8"/>
    <w:next w:val="1fd"/>
    <w:semiHidden/>
    <w:unhideWhenUsed/>
    <w:qFormat/>
    <w:rsid w:val="00E11B0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a8"/>
    <w:next w:val="27"/>
    <w:semiHidden/>
    <w:unhideWhenUsed/>
    <w:qFormat/>
    <w:rsid w:val="00E11B0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a8"/>
    <w:next w:val="2a"/>
    <w:semiHidden/>
    <w:unhideWhenUsed/>
    <w:qFormat/>
    <w:rsid w:val="00E11B0F"/>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a8"/>
    <w:next w:val="35"/>
    <w:semiHidden/>
    <w:unhideWhenUsed/>
    <w:qFormat/>
    <w:rsid w:val="00E11B0F"/>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a8"/>
    <w:next w:val="44"/>
    <w:semiHidden/>
    <w:unhideWhenUsed/>
    <w:qFormat/>
    <w:rsid w:val="00E11B0F"/>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a8"/>
    <w:next w:val="aff9"/>
    <w:semiHidden/>
    <w:unhideWhenUsed/>
    <w:qFormat/>
    <w:rsid w:val="00E11B0F"/>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a8"/>
    <w:next w:val="28"/>
    <w:semiHidden/>
    <w:unhideWhenUsed/>
    <w:qFormat/>
    <w:rsid w:val="00E11B0F"/>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a8"/>
    <w:next w:val="aff8"/>
    <w:semiHidden/>
    <w:unhideWhenUsed/>
    <w:qFormat/>
    <w:rsid w:val="00E11B0F"/>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a8"/>
    <w:next w:val="2-3"/>
    <w:uiPriority w:val="64"/>
    <w:unhideWhenUsed/>
    <w:qFormat/>
    <w:rsid w:val="00E11B0F"/>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a8"/>
    <w:next w:val="-6"/>
    <w:uiPriority w:val="60"/>
    <w:unhideWhenUsed/>
    <w:qFormat/>
    <w:rsid w:val="00E11B0F"/>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a8"/>
    <w:next w:val="-60"/>
    <w:uiPriority w:val="70"/>
    <w:unhideWhenUsed/>
    <w:qFormat/>
    <w:rsid w:val="00E11B0F"/>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a8"/>
    <w:uiPriority w:val="39"/>
    <w:qFormat/>
    <w:rsid w:val="00E11B0F"/>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a8"/>
    <w:uiPriority w:val="50"/>
    <w:qFormat/>
    <w:rsid w:val="00E11B0F"/>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a8"/>
    <w:uiPriority w:val="52"/>
    <w:qFormat/>
    <w:rsid w:val="00E11B0F"/>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a8"/>
    <w:qFormat/>
    <w:rsid w:val="00E11B0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a8"/>
    <w:uiPriority w:val="40"/>
    <w:qFormat/>
    <w:rsid w:val="00E11B0F"/>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a8"/>
    <w:uiPriority w:val="41"/>
    <w:qFormat/>
    <w:rsid w:val="00E11B0F"/>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a8"/>
    <w:uiPriority w:val="61"/>
    <w:qFormat/>
    <w:rsid w:val="00E11B0F"/>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a8"/>
    <w:next w:val="aff0"/>
    <w:uiPriority w:val="39"/>
    <w:qFormat/>
    <w:rsid w:val="00E11B0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1">
    <w:name w:val="Style Bulleted1121"/>
    <w:rsid w:val="00E11B0F"/>
  </w:style>
  <w:style w:type="numbering" w:customStyle="1" w:styleId="StyleBulletedSymbolsymbolLeft025Hanging0811">
    <w:name w:val="Style Bulleted Symbol (symbol) Left:  0.25&quot; Hanging:  0.811"/>
    <w:basedOn w:val="a9"/>
    <w:rsid w:val="00E11B0F"/>
  </w:style>
  <w:style w:type="table" w:customStyle="1" w:styleId="ColorfulList-Accent12512">
    <w:name w:val="Colorful List - Accent 12512"/>
    <w:basedOn w:val="a8"/>
    <w:next w:val="-1"/>
    <w:uiPriority w:val="34"/>
    <w:qFormat/>
    <w:rsid w:val="00E11B0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1">
    <w:name w:val="Style Bulleted Symbol (symbol) Left:  0.25&quot; Hanging:  0.25&quot;1011"/>
    <w:basedOn w:val="a9"/>
    <w:rsid w:val="00E11B0F"/>
  </w:style>
  <w:style w:type="numbering" w:customStyle="1" w:styleId="StyleBulletedSymbolsymbolLeft025Hanging0251911">
    <w:name w:val="Style Bulleted Symbol (symbol) Left:  0.25&quot; Hanging:  0.25&quot;1911"/>
    <w:basedOn w:val="a9"/>
    <w:rsid w:val="00E11B0F"/>
  </w:style>
  <w:style w:type="numbering" w:customStyle="1" w:styleId="StyleBulletedSymbolsymbolLeft025Hanging0252811">
    <w:name w:val="Style Bulleted Symbol (symbol) Left:  0.25&quot; Hanging:  0.25&quot;2811"/>
    <w:basedOn w:val="a9"/>
    <w:rsid w:val="00E11B0F"/>
  </w:style>
  <w:style w:type="table" w:customStyle="1" w:styleId="TableSimple242">
    <w:name w:val="Table Simple 242"/>
    <w:basedOn w:val="a8"/>
    <w:next w:val="29"/>
    <w:semiHidden/>
    <w:unhideWhenUsed/>
    <w:qFormat/>
    <w:rsid w:val="00E11B0F"/>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a8"/>
    <w:next w:val="1fd"/>
    <w:semiHidden/>
    <w:unhideWhenUsed/>
    <w:qFormat/>
    <w:rsid w:val="00E11B0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a8"/>
    <w:next w:val="27"/>
    <w:semiHidden/>
    <w:unhideWhenUsed/>
    <w:qFormat/>
    <w:rsid w:val="00E11B0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a8"/>
    <w:next w:val="2a"/>
    <w:semiHidden/>
    <w:unhideWhenUsed/>
    <w:qFormat/>
    <w:rsid w:val="00E11B0F"/>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a8"/>
    <w:next w:val="35"/>
    <w:semiHidden/>
    <w:unhideWhenUsed/>
    <w:qFormat/>
    <w:rsid w:val="00E11B0F"/>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a8"/>
    <w:next w:val="44"/>
    <w:semiHidden/>
    <w:unhideWhenUsed/>
    <w:qFormat/>
    <w:rsid w:val="00E11B0F"/>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a8"/>
    <w:next w:val="aff9"/>
    <w:semiHidden/>
    <w:unhideWhenUsed/>
    <w:qFormat/>
    <w:rsid w:val="00E11B0F"/>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a8"/>
    <w:next w:val="28"/>
    <w:semiHidden/>
    <w:unhideWhenUsed/>
    <w:qFormat/>
    <w:rsid w:val="00E11B0F"/>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a8"/>
    <w:next w:val="aff8"/>
    <w:semiHidden/>
    <w:unhideWhenUsed/>
    <w:qFormat/>
    <w:rsid w:val="00E11B0F"/>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a8"/>
    <w:next w:val="2-3"/>
    <w:uiPriority w:val="64"/>
    <w:unhideWhenUsed/>
    <w:qFormat/>
    <w:rsid w:val="00E11B0F"/>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a8"/>
    <w:next w:val="-6"/>
    <w:uiPriority w:val="60"/>
    <w:unhideWhenUsed/>
    <w:qFormat/>
    <w:rsid w:val="00E11B0F"/>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a8"/>
    <w:next w:val="-60"/>
    <w:uiPriority w:val="70"/>
    <w:unhideWhenUsed/>
    <w:qFormat/>
    <w:rsid w:val="00E11B0F"/>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a8"/>
    <w:uiPriority w:val="39"/>
    <w:qFormat/>
    <w:rsid w:val="00E11B0F"/>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a8"/>
    <w:uiPriority w:val="50"/>
    <w:qFormat/>
    <w:rsid w:val="00E11B0F"/>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a8"/>
    <w:uiPriority w:val="52"/>
    <w:qFormat/>
    <w:rsid w:val="00E11B0F"/>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a8"/>
    <w:qFormat/>
    <w:rsid w:val="00E11B0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a8"/>
    <w:uiPriority w:val="40"/>
    <w:qFormat/>
    <w:rsid w:val="00E11B0F"/>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a8"/>
    <w:uiPriority w:val="41"/>
    <w:qFormat/>
    <w:rsid w:val="00E11B0F"/>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a8"/>
    <w:uiPriority w:val="61"/>
    <w:qFormat/>
    <w:rsid w:val="00E11B0F"/>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1f4">
    <w:name w:val="リストなし21"/>
    <w:next w:val="a9"/>
    <w:uiPriority w:val="99"/>
    <w:semiHidden/>
    <w:unhideWhenUsed/>
    <w:rsid w:val="00E11B0F"/>
  </w:style>
  <w:style w:type="table" w:customStyle="1" w:styleId="324">
    <w:name w:val="表 (格子)32"/>
    <w:basedOn w:val="a8"/>
    <w:next w:val="aff0"/>
    <w:qFormat/>
    <w:rsid w:val="00E11B0F"/>
    <w:pPr>
      <w:spacing w:before="120" w:line="280" w:lineRule="atLeast"/>
      <w:jc w:val="both"/>
    </w:pPr>
    <w:rPr>
      <w:rFonts w:ascii="New York" w:eastAsia="宋体"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a8"/>
    <w:next w:val="aff8"/>
    <w:unhideWhenUsed/>
    <w:qFormat/>
    <w:rsid w:val="00E11B0F"/>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a8"/>
    <w:next w:val="aff9"/>
    <w:unhideWhenUsed/>
    <w:qFormat/>
    <w:rsid w:val="00E11B0F"/>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6">
    <w:name w:val="表 (クラシック) 112"/>
    <w:basedOn w:val="a8"/>
    <w:next w:val="1fd"/>
    <w:unhideWhenUsed/>
    <w:qFormat/>
    <w:rsid w:val="00E11B0F"/>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6">
    <w:name w:val="表 (クラシック) 212"/>
    <w:basedOn w:val="a8"/>
    <w:next w:val="27"/>
    <w:unhideWhenUsed/>
    <w:qFormat/>
    <w:rsid w:val="00E11B0F"/>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7">
    <w:name w:val="表 (シンプル) 212"/>
    <w:basedOn w:val="a8"/>
    <w:next w:val="29"/>
    <w:unhideWhenUsed/>
    <w:qFormat/>
    <w:rsid w:val="00E11B0F"/>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8">
    <w:name w:val="表 (アースカラー) 212"/>
    <w:basedOn w:val="a8"/>
    <w:next w:val="28"/>
    <w:unhideWhenUsed/>
    <w:qFormat/>
    <w:rsid w:val="00E11B0F"/>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9">
    <w:name w:val="表 (格子) 212"/>
    <w:basedOn w:val="a8"/>
    <w:next w:val="2a"/>
    <w:unhideWhenUsed/>
    <w:qFormat/>
    <w:rsid w:val="00E11B0F"/>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a8"/>
    <w:next w:val="35"/>
    <w:unhideWhenUsed/>
    <w:qFormat/>
    <w:rsid w:val="00E11B0F"/>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a8"/>
    <w:next w:val="44"/>
    <w:unhideWhenUsed/>
    <w:qFormat/>
    <w:rsid w:val="00E11B0F"/>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a8"/>
    <w:next w:val="83"/>
    <w:unhideWhenUsed/>
    <w:qFormat/>
    <w:rsid w:val="00E11B0F"/>
    <w:pPr>
      <w:snapToGrid w:val="0"/>
      <w:spacing w:after="100" w:afterAutospacing="1" w:line="256" w:lineRule="auto"/>
    </w:pPr>
    <w:rPr>
      <w:rFonts w:ascii="Times New Roman" w:eastAsia="宋体"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7">
    <w:name w:val="表 (オレンジ)  112"/>
    <w:basedOn w:val="a8"/>
    <w:next w:val="-6"/>
    <w:uiPriority w:val="60"/>
    <w:unhideWhenUsed/>
    <w:qFormat/>
    <w:rsid w:val="00E11B0F"/>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1">
    <w:name w:val="表 (緑)  512"/>
    <w:basedOn w:val="a8"/>
    <w:next w:val="2-3"/>
    <w:uiPriority w:val="64"/>
    <w:unhideWhenUsed/>
    <w:qFormat/>
    <w:rsid w:val="00E11B0F"/>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3">
    <w:name w:val="表 (オレンジ) 1112"/>
    <w:basedOn w:val="a8"/>
    <w:next w:val="-60"/>
    <w:uiPriority w:val="70"/>
    <w:unhideWhenUsed/>
    <w:qFormat/>
    <w:rsid w:val="00E11B0F"/>
    <w:rPr>
      <w:rFonts w:eastAsia="宋体"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3">
    <w:name w:val="表 (青) 1312"/>
    <w:basedOn w:val="a8"/>
    <w:next w:val="-1"/>
    <w:uiPriority w:val="34"/>
    <w:unhideWhenUsed/>
    <w:qFormat/>
    <w:rsid w:val="00E11B0F"/>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a8"/>
    <w:uiPriority w:val="39"/>
    <w:qFormat/>
    <w:rsid w:val="00E11B0F"/>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a8"/>
    <w:uiPriority w:val="50"/>
    <w:qFormat/>
    <w:rsid w:val="00E11B0F"/>
    <w:rPr>
      <w:rFonts w:ascii="Calibri" w:eastAsia="宋体"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a8"/>
    <w:uiPriority w:val="52"/>
    <w:qFormat/>
    <w:rsid w:val="00E11B0F"/>
    <w:rPr>
      <w:rFonts w:ascii="Calibri" w:eastAsia="宋体"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8">
    <w:name w:val="表 (格子)112"/>
    <w:basedOn w:val="a8"/>
    <w:qFormat/>
    <w:rsid w:val="00E11B0F"/>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a8"/>
    <w:qFormat/>
    <w:rsid w:val="00E11B0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a8"/>
    <w:uiPriority w:val="40"/>
    <w:qFormat/>
    <w:rsid w:val="00E11B0F"/>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a8"/>
    <w:uiPriority w:val="41"/>
    <w:qFormat/>
    <w:rsid w:val="00E11B0F"/>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a8"/>
    <w:uiPriority w:val="61"/>
    <w:qFormat/>
    <w:rsid w:val="00E11B0F"/>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a">
    <w:name w:val="表 (格子)212"/>
    <w:basedOn w:val="a8"/>
    <w:uiPriority w:val="39"/>
    <w:qFormat/>
    <w:rsid w:val="00E11B0F"/>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表 (格子)311"/>
    <w:basedOn w:val="a8"/>
    <w:uiPriority w:val="39"/>
    <w:qFormat/>
    <w:rsid w:val="00E11B0F"/>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basedOn w:val="a8"/>
    <w:uiPriority w:val="39"/>
    <w:qFormat/>
    <w:rsid w:val="00E11B0F"/>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0">
    <w:name w:val="表 (青) 13112"/>
    <w:basedOn w:val="a8"/>
    <w:uiPriority w:val="34"/>
    <w:qFormat/>
    <w:rsid w:val="00E11B0F"/>
    <w:rPr>
      <w:rFonts w:ascii="等线" w:eastAsia="MS Gothic" w:hAnsi="等线"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1">
    <w:name w:val="Grid Table 4 - Accent 511111"/>
    <w:basedOn w:val="a8"/>
    <w:uiPriority w:val="49"/>
    <w:qFormat/>
    <w:rsid w:val="00E11B0F"/>
    <w:rPr>
      <w:rFonts w:ascii="Times New Roman" w:eastAsia="等线"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10">
    <w:name w:val="Table Grid4341"/>
    <w:basedOn w:val="a8"/>
    <w:qFormat/>
    <w:rsid w:val="00E11B0F"/>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网格型11211"/>
    <w:basedOn w:val="a8"/>
    <w:qFormat/>
    <w:rsid w:val="00E11B0F"/>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彩色列表 - 着色 1121"/>
    <w:basedOn w:val="a8"/>
    <w:uiPriority w:val="34"/>
    <w:qFormat/>
    <w:rsid w:val="00E11B0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1">
    <w:name w:val="网格表 4 - 着色 5171"/>
    <w:basedOn w:val="a8"/>
    <w:uiPriority w:val="49"/>
    <w:rsid w:val="00E11B0F"/>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1">
    <w:name w:val="Grid Table 5 Dark - Accent 6131"/>
    <w:basedOn w:val="a8"/>
    <w:uiPriority w:val="50"/>
    <w:qFormat/>
    <w:rsid w:val="00E11B0F"/>
    <w:rPr>
      <w:rFonts w:ascii="Times New Roman" w:eastAsia="等线"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11">
    <w:name w:val="网格型111111"/>
    <w:basedOn w:val="a8"/>
    <w:qFormat/>
    <w:rsid w:val="00E11B0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Grid2111"/>
    <w:basedOn w:val="a8"/>
    <w:qFormat/>
    <w:rsid w:val="00E11B0F"/>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1c">
    <w:name w:val="表 (格子)41"/>
    <w:basedOn w:val="a8"/>
    <w:uiPriority w:val="39"/>
    <w:qFormat/>
    <w:rsid w:val="00E11B0F"/>
    <w:rPr>
      <w:rFonts w:ascii="Calibri"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彩色列表 - 着色 1211"/>
    <w:basedOn w:val="a8"/>
    <w:uiPriority w:val="34"/>
    <w:qFormat/>
    <w:rsid w:val="00E11B0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1">
    <w:name w:val="网格表 4 - 着色 521"/>
    <w:basedOn w:val="a8"/>
    <w:uiPriority w:val="49"/>
    <w:rsid w:val="00E11B0F"/>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1">
    <w:name w:val="彩色列表 - 着色 1311"/>
    <w:basedOn w:val="a8"/>
    <w:uiPriority w:val="34"/>
    <w:qFormat/>
    <w:rsid w:val="00E11B0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1">
    <w:name w:val="网格表 4 - 着色 531"/>
    <w:basedOn w:val="a8"/>
    <w:uiPriority w:val="49"/>
    <w:rsid w:val="00E11B0F"/>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16">
    <w:name w:val="表 (シンプル) 2111"/>
    <w:basedOn w:val="a8"/>
    <w:semiHidden/>
    <w:unhideWhenUsed/>
    <w:qFormat/>
    <w:rsid w:val="00E11B0F"/>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5">
    <w:name w:val="表 (クラシック) 1111"/>
    <w:basedOn w:val="a8"/>
    <w:semiHidden/>
    <w:unhideWhenUsed/>
    <w:qFormat/>
    <w:rsid w:val="00E11B0F"/>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7">
    <w:name w:val="表 (クラシック) 2111"/>
    <w:basedOn w:val="a8"/>
    <w:semiHidden/>
    <w:unhideWhenUsed/>
    <w:qFormat/>
    <w:rsid w:val="00E11B0F"/>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8">
    <w:name w:val="表 (格子) 2111"/>
    <w:basedOn w:val="a8"/>
    <w:semiHidden/>
    <w:unhideWhenUsed/>
    <w:qFormat/>
    <w:rsid w:val="00E11B0F"/>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1">
    <w:name w:val="表 (格子) 3111"/>
    <w:basedOn w:val="a8"/>
    <w:semiHidden/>
    <w:unhideWhenUsed/>
    <w:qFormat/>
    <w:rsid w:val="00E11B0F"/>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1">
    <w:name w:val="表 (格子) 4111"/>
    <w:basedOn w:val="a8"/>
    <w:semiHidden/>
    <w:unhideWhenUsed/>
    <w:qFormat/>
    <w:rsid w:val="00E11B0F"/>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1c">
    <w:name w:val="表 (エレガント)111"/>
    <w:basedOn w:val="a8"/>
    <w:semiHidden/>
    <w:unhideWhenUsed/>
    <w:qFormat/>
    <w:rsid w:val="00E11B0F"/>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19">
    <w:name w:val="表 (アースカラー) 2111"/>
    <w:basedOn w:val="a8"/>
    <w:semiHidden/>
    <w:unhideWhenUsed/>
    <w:qFormat/>
    <w:rsid w:val="00E11B0F"/>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1d">
    <w:name w:val="表のテーマ111"/>
    <w:basedOn w:val="a8"/>
    <w:semiHidden/>
    <w:unhideWhenUsed/>
    <w:qFormat/>
    <w:rsid w:val="00E11B0F"/>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表 (緑)  5111"/>
    <w:basedOn w:val="a8"/>
    <w:uiPriority w:val="64"/>
    <w:unhideWhenUsed/>
    <w:qFormat/>
    <w:rsid w:val="00E11B0F"/>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6">
    <w:name w:val="表 (オレンジ)  1111"/>
    <w:basedOn w:val="a8"/>
    <w:uiPriority w:val="60"/>
    <w:unhideWhenUsed/>
    <w:qFormat/>
    <w:rsid w:val="00E11B0F"/>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4">
    <w:name w:val="表 (オレンジ) 11111"/>
    <w:basedOn w:val="a8"/>
    <w:uiPriority w:val="70"/>
    <w:unhideWhenUsed/>
    <w:qFormat/>
    <w:rsid w:val="00E11B0F"/>
    <w:pPr>
      <w:spacing w:line="254" w:lineRule="auto"/>
    </w:pPr>
    <w:rPr>
      <w:rFonts w:eastAsia="宋体"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1">
    <w:name w:val="Grid Table 5 Dark - Accent 11111"/>
    <w:basedOn w:val="a8"/>
    <w:uiPriority w:val="50"/>
    <w:qFormat/>
    <w:rsid w:val="00E11B0F"/>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10">
    <w:name w:val="网格型12121"/>
    <w:basedOn w:val="a8"/>
    <w:qFormat/>
    <w:rsid w:val="00E11B0F"/>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1">
    <w:name w:val="Table Grid Light11171"/>
    <w:basedOn w:val="a8"/>
    <w:uiPriority w:val="40"/>
    <w:qFormat/>
    <w:rsid w:val="00E11B0F"/>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1">
    <w:name w:val="Plain Table 111171"/>
    <w:basedOn w:val="a8"/>
    <w:uiPriority w:val="41"/>
    <w:qFormat/>
    <w:rsid w:val="00E11B0F"/>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1">
    <w:name w:val="浅色列表11121"/>
    <w:basedOn w:val="a8"/>
    <w:uiPriority w:val="61"/>
    <w:qFormat/>
    <w:rsid w:val="00E11B0F"/>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10">
    <w:name w:val="Table Grid2311"/>
    <w:basedOn w:val="a8"/>
    <w:qFormat/>
    <w:rsid w:val="00E11B0F"/>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10">
    <w:name w:val="Table Grid3311"/>
    <w:basedOn w:val="a8"/>
    <w:uiPriority w:val="39"/>
    <w:qFormat/>
    <w:rsid w:val="00E11B0F"/>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0">
    <w:name w:val="表 (青) 131111"/>
    <w:basedOn w:val="a8"/>
    <w:uiPriority w:val="34"/>
    <w:qFormat/>
    <w:rsid w:val="00E11B0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0">
    <w:name w:val="グリッド (表) 4 - アクセント 511"/>
    <w:basedOn w:val="a8"/>
    <w:uiPriority w:val="49"/>
    <w:qFormat/>
    <w:rsid w:val="00E11B0F"/>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10">
    <w:name w:val="Table Grid43111"/>
    <w:basedOn w:val="a8"/>
    <w:qFormat/>
    <w:rsid w:val="00E11B0F"/>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8"/>
    <w:uiPriority w:val="39"/>
    <w:qFormat/>
    <w:rsid w:val="00E11B0F"/>
    <w:pPr>
      <w:spacing w:line="254" w:lineRule="auto"/>
    </w:pPr>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1">
    <w:name w:val="Grid Table 5 Dark - Accent 11211"/>
    <w:basedOn w:val="a8"/>
    <w:uiPriority w:val="50"/>
    <w:qFormat/>
    <w:rsid w:val="00E11B0F"/>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1">
    <w:name w:val="List Table 7 Colorful - Accent 11111"/>
    <w:basedOn w:val="a8"/>
    <w:uiPriority w:val="52"/>
    <w:qFormat/>
    <w:rsid w:val="00E11B0F"/>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17">
    <w:name w:val="表 (格子)1111"/>
    <w:basedOn w:val="a8"/>
    <w:qFormat/>
    <w:rsid w:val="00E11B0F"/>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0">
    <w:name w:val="网格型13121"/>
    <w:basedOn w:val="a8"/>
    <w:qFormat/>
    <w:rsid w:val="00E11B0F"/>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a">
    <w:name w:val="表 (格子)2111"/>
    <w:basedOn w:val="a8"/>
    <w:uiPriority w:val="39"/>
    <w:qFormat/>
    <w:rsid w:val="00E11B0F"/>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101">
    <w:name w:val="Colorful List - Accent 11101"/>
    <w:basedOn w:val="a8"/>
    <w:uiPriority w:val="34"/>
    <w:qFormat/>
    <w:rsid w:val="00E11B0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1">
    <w:name w:val="Colorful List - Accent 111111"/>
    <w:basedOn w:val="a8"/>
    <w:uiPriority w:val="34"/>
    <w:qFormat/>
    <w:rsid w:val="00E11B0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1">
    <w:name w:val="Grid Table 4 - Accent 511211"/>
    <w:basedOn w:val="a8"/>
    <w:uiPriority w:val="49"/>
    <w:rsid w:val="00E11B0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1">
    <w:name w:val="Colorful List - Accent 12611"/>
    <w:basedOn w:val="a8"/>
    <w:uiPriority w:val="34"/>
    <w:qFormat/>
    <w:rsid w:val="00E11B0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1">
    <w:name w:val="Grid Table 4 - Accent 5281"/>
    <w:basedOn w:val="a8"/>
    <w:uiPriority w:val="49"/>
    <w:qFormat/>
    <w:rsid w:val="00E11B0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1">
    <w:name w:val="Colorful List - Accent 13121"/>
    <w:basedOn w:val="a8"/>
    <w:uiPriority w:val="34"/>
    <w:qFormat/>
    <w:rsid w:val="00E11B0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1">
    <w:name w:val="Grid Table 4 - Accent 53121"/>
    <w:basedOn w:val="a8"/>
    <w:uiPriority w:val="49"/>
    <w:qFormat/>
    <w:rsid w:val="00E11B0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1">
    <w:name w:val="Colorful List - Accent 1411"/>
    <w:basedOn w:val="a8"/>
    <w:uiPriority w:val="34"/>
    <w:rsid w:val="00E11B0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styleId="af8">
    <w:name w:val="Revision"/>
    <w:hidden/>
    <w:uiPriority w:val="99"/>
    <w:semiHidden/>
    <w:qFormat/>
    <w:rsid w:val="00E11B0F"/>
    <w:rPr>
      <w:rFonts w:ascii="Times New Roman" w:hAnsi="Times New Roman"/>
      <w:lang w:val="en-GB" w:eastAsia="en-US"/>
    </w:rPr>
  </w:style>
  <w:style w:type="paragraph" w:styleId="afa">
    <w:name w:val="Plain Text"/>
    <w:basedOn w:val="a6"/>
    <w:uiPriority w:val="99"/>
    <w:unhideWhenUsed/>
    <w:qFormat/>
    <w:rsid w:val="00E11B0F"/>
    <w:rPr>
      <w:rFonts w:ascii="宋体" w:eastAsia="宋体" w:hAnsi="Courier New" w:cs="Courier New"/>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8.bin"/><Relationship Id="rId21" Type="http://schemas.openxmlformats.org/officeDocument/2006/relationships/oleObject" Target="embeddings/oleObject5.bin"/><Relationship Id="rId42" Type="http://schemas.openxmlformats.org/officeDocument/2006/relationships/image" Target="media/image14.wmf"/><Relationship Id="rId47" Type="http://schemas.openxmlformats.org/officeDocument/2006/relationships/oleObject" Target="embeddings/oleObject19.bin"/><Relationship Id="rId63" Type="http://schemas.openxmlformats.org/officeDocument/2006/relationships/oleObject" Target="embeddings/oleObject29.bin"/><Relationship Id="rId68" Type="http://schemas.openxmlformats.org/officeDocument/2006/relationships/image" Target="media/image25.wmf"/><Relationship Id="rId84" Type="http://schemas.openxmlformats.org/officeDocument/2006/relationships/image" Target="media/image33.wmf"/><Relationship Id="rId89" Type="http://schemas.openxmlformats.org/officeDocument/2006/relationships/oleObject" Target="embeddings/oleObject42.bin"/><Relationship Id="rId112" Type="http://schemas.openxmlformats.org/officeDocument/2006/relationships/image" Target="media/image45.wmf"/><Relationship Id="rId16" Type="http://schemas.openxmlformats.org/officeDocument/2006/relationships/oleObject" Target="embeddings/oleObject2.bin"/><Relationship Id="rId107" Type="http://schemas.openxmlformats.org/officeDocument/2006/relationships/oleObject" Target="embeddings/oleObject53.bin"/><Relationship Id="rId11" Type="http://schemas.openxmlformats.org/officeDocument/2006/relationships/hyperlink" Target="http://www.3gpp.org/ftp/Specs/html-info/21900.htm" TargetMode="External"/><Relationship Id="rId32" Type="http://schemas.openxmlformats.org/officeDocument/2006/relationships/image" Target="media/image10.wmf"/><Relationship Id="rId37" Type="http://schemas.openxmlformats.org/officeDocument/2006/relationships/oleObject" Target="embeddings/oleObject13.bin"/><Relationship Id="rId53" Type="http://schemas.openxmlformats.org/officeDocument/2006/relationships/oleObject" Target="embeddings/oleObject23.bin"/><Relationship Id="rId58" Type="http://schemas.openxmlformats.org/officeDocument/2006/relationships/oleObject" Target="embeddings/oleObject26.bin"/><Relationship Id="rId74" Type="http://schemas.openxmlformats.org/officeDocument/2006/relationships/image" Target="media/image28.wmf"/><Relationship Id="rId79" Type="http://schemas.openxmlformats.org/officeDocument/2006/relationships/oleObject" Target="embeddings/oleObject37.bin"/><Relationship Id="rId102" Type="http://schemas.openxmlformats.org/officeDocument/2006/relationships/oleObject" Target="embeddings/oleObject49.bin"/><Relationship Id="rId123" Type="http://schemas.openxmlformats.org/officeDocument/2006/relationships/oleObject" Target="embeddings/oleObject61.bin"/><Relationship Id="rId128" Type="http://schemas.openxmlformats.org/officeDocument/2006/relationships/header" Target="header4.xml"/><Relationship Id="rId5" Type="http://schemas.openxmlformats.org/officeDocument/2006/relationships/settings" Target="settings.xml"/><Relationship Id="rId90" Type="http://schemas.openxmlformats.org/officeDocument/2006/relationships/image" Target="media/image36.wmf"/><Relationship Id="rId95" Type="http://schemas.openxmlformats.org/officeDocument/2006/relationships/image" Target="media/image38.wmf"/><Relationship Id="rId22" Type="http://schemas.openxmlformats.org/officeDocument/2006/relationships/image" Target="media/image5.wmf"/><Relationship Id="rId27" Type="http://schemas.openxmlformats.org/officeDocument/2006/relationships/oleObject" Target="embeddings/oleObject8.bin"/><Relationship Id="rId43" Type="http://schemas.openxmlformats.org/officeDocument/2006/relationships/oleObject" Target="embeddings/oleObject17.bin"/><Relationship Id="rId48" Type="http://schemas.openxmlformats.org/officeDocument/2006/relationships/image" Target="media/image17.wmf"/><Relationship Id="rId64" Type="http://schemas.openxmlformats.org/officeDocument/2006/relationships/image" Target="media/image23.wmf"/><Relationship Id="rId69" Type="http://schemas.openxmlformats.org/officeDocument/2006/relationships/oleObject" Target="embeddings/oleObject32.bin"/><Relationship Id="rId113" Type="http://schemas.openxmlformats.org/officeDocument/2006/relationships/oleObject" Target="embeddings/oleObject56.bin"/><Relationship Id="rId118" Type="http://schemas.openxmlformats.org/officeDocument/2006/relationships/image" Target="media/image48.wmf"/><Relationship Id="rId80" Type="http://schemas.openxmlformats.org/officeDocument/2006/relationships/image" Target="media/image31.wmf"/><Relationship Id="rId85" Type="http://schemas.openxmlformats.org/officeDocument/2006/relationships/oleObject" Target="embeddings/oleObject40.bin"/><Relationship Id="rId12" Type="http://schemas.openxmlformats.org/officeDocument/2006/relationships/header" Target="header1.xml"/><Relationship Id="rId17" Type="http://schemas.openxmlformats.org/officeDocument/2006/relationships/image" Target="media/image3.wmf"/><Relationship Id="rId33" Type="http://schemas.openxmlformats.org/officeDocument/2006/relationships/oleObject" Target="embeddings/oleObject11.bin"/><Relationship Id="rId38" Type="http://schemas.openxmlformats.org/officeDocument/2006/relationships/oleObject" Target="embeddings/oleObject14.bin"/><Relationship Id="rId59" Type="http://schemas.openxmlformats.org/officeDocument/2006/relationships/image" Target="media/image21.wmf"/><Relationship Id="rId103" Type="http://schemas.openxmlformats.org/officeDocument/2006/relationships/image" Target="media/image42.wmf"/><Relationship Id="rId108" Type="http://schemas.openxmlformats.org/officeDocument/2006/relationships/image" Target="media/image43.wmf"/><Relationship Id="rId124" Type="http://schemas.openxmlformats.org/officeDocument/2006/relationships/image" Target="media/image51.wmf"/><Relationship Id="rId129" Type="http://schemas.openxmlformats.org/officeDocument/2006/relationships/fontTable" Target="fontTable.xml"/><Relationship Id="rId54" Type="http://schemas.openxmlformats.org/officeDocument/2006/relationships/oleObject" Target="embeddings/oleObject24.bin"/><Relationship Id="rId70" Type="http://schemas.openxmlformats.org/officeDocument/2006/relationships/image" Target="media/image26.wmf"/><Relationship Id="rId75" Type="http://schemas.openxmlformats.org/officeDocument/2006/relationships/oleObject" Target="embeddings/oleObject35.bin"/><Relationship Id="rId91" Type="http://schemas.openxmlformats.org/officeDocument/2006/relationships/oleObject" Target="embeddings/oleObject43.bin"/><Relationship Id="rId96" Type="http://schemas.openxmlformats.org/officeDocument/2006/relationships/oleObject" Target="embeddings/oleObject46.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6.bin"/><Relationship Id="rId28" Type="http://schemas.openxmlformats.org/officeDocument/2006/relationships/image" Target="media/image8.wmf"/><Relationship Id="rId49" Type="http://schemas.openxmlformats.org/officeDocument/2006/relationships/oleObject" Target="embeddings/oleObject20.bin"/><Relationship Id="rId114" Type="http://schemas.openxmlformats.org/officeDocument/2006/relationships/image" Target="media/image46.wmf"/><Relationship Id="rId119" Type="http://schemas.openxmlformats.org/officeDocument/2006/relationships/oleObject" Target="embeddings/oleObject59.bin"/><Relationship Id="rId44" Type="http://schemas.openxmlformats.org/officeDocument/2006/relationships/image" Target="media/image15.wmf"/><Relationship Id="rId60" Type="http://schemas.openxmlformats.org/officeDocument/2006/relationships/oleObject" Target="embeddings/oleObject27.bin"/><Relationship Id="rId65" Type="http://schemas.openxmlformats.org/officeDocument/2006/relationships/oleObject" Target="embeddings/oleObject30.bin"/><Relationship Id="rId81" Type="http://schemas.openxmlformats.org/officeDocument/2006/relationships/oleObject" Target="embeddings/oleObject38.bin"/><Relationship Id="rId86" Type="http://schemas.openxmlformats.org/officeDocument/2006/relationships/image" Target="media/image34.wmf"/><Relationship Id="rId130" Type="http://schemas.microsoft.com/office/2011/relationships/people" Target="people.xm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oleObject" Target="embeddings/oleObject15.bin"/><Relationship Id="rId109" Type="http://schemas.openxmlformats.org/officeDocument/2006/relationships/oleObject" Target="embeddings/oleObject54.bin"/><Relationship Id="rId34" Type="http://schemas.openxmlformats.org/officeDocument/2006/relationships/image" Target="media/image11.wmf"/><Relationship Id="rId50" Type="http://schemas.openxmlformats.org/officeDocument/2006/relationships/oleObject" Target="embeddings/oleObject21.bin"/><Relationship Id="rId55" Type="http://schemas.openxmlformats.org/officeDocument/2006/relationships/image" Target="media/image19.wmf"/><Relationship Id="rId76" Type="http://schemas.openxmlformats.org/officeDocument/2006/relationships/image" Target="media/image29.wmf"/><Relationship Id="rId97" Type="http://schemas.openxmlformats.org/officeDocument/2006/relationships/image" Target="media/image39.wmf"/><Relationship Id="rId104" Type="http://schemas.openxmlformats.org/officeDocument/2006/relationships/oleObject" Target="embeddings/oleObject50.bin"/><Relationship Id="rId120" Type="http://schemas.openxmlformats.org/officeDocument/2006/relationships/image" Target="media/image49.wmf"/><Relationship Id="rId125" Type="http://schemas.openxmlformats.org/officeDocument/2006/relationships/oleObject" Target="embeddings/oleObject62.bin"/><Relationship Id="rId7" Type="http://schemas.openxmlformats.org/officeDocument/2006/relationships/footnotes" Target="footnotes.xml"/><Relationship Id="rId71" Type="http://schemas.openxmlformats.org/officeDocument/2006/relationships/oleObject" Target="embeddings/oleObject33.bin"/><Relationship Id="rId92" Type="http://schemas.openxmlformats.org/officeDocument/2006/relationships/oleObject" Target="embeddings/oleObject44.bin"/><Relationship Id="rId2" Type="http://schemas.openxmlformats.org/officeDocument/2006/relationships/customXml" Target="../customXml/item1.xml"/><Relationship Id="rId29" Type="http://schemas.openxmlformats.org/officeDocument/2006/relationships/oleObject" Target="embeddings/oleObject9.bin"/><Relationship Id="rId24" Type="http://schemas.openxmlformats.org/officeDocument/2006/relationships/image" Target="media/image6.wmf"/><Relationship Id="rId40" Type="http://schemas.openxmlformats.org/officeDocument/2006/relationships/image" Target="media/image13.wmf"/><Relationship Id="rId45" Type="http://schemas.openxmlformats.org/officeDocument/2006/relationships/oleObject" Target="embeddings/oleObject18.bin"/><Relationship Id="rId66" Type="http://schemas.openxmlformats.org/officeDocument/2006/relationships/image" Target="media/image24.wmf"/><Relationship Id="rId87" Type="http://schemas.openxmlformats.org/officeDocument/2006/relationships/oleObject" Target="embeddings/oleObject41.bin"/><Relationship Id="rId110" Type="http://schemas.openxmlformats.org/officeDocument/2006/relationships/image" Target="media/image44.wmf"/><Relationship Id="rId115" Type="http://schemas.openxmlformats.org/officeDocument/2006/relationships/oleObject" Target="embeddings/oleObject57.bin"/><Relationship Id="rId131" Type="http://schemas.openxmlformats.org/officeDocument/2006/relationships/theme" Target="theme/theme1.xml"/><Relationship Id="rId61" Type="http://schemas.openxmlformats.org/officeDocument/2006/relationships/oleObject" Target="embeddings/oleObject28.bin"/><Relationship Id="rId82" Type="http://schemas.openxmlformats.org/officeDocument/2006/relationships/image" Target="media/image32.wmf"/><Relationship Id="rId19" Type="http://schemas.openxmlformats.org/officeDocument/2006/relationships/image" Target="media/image4.wmf"/><Relationship Id="rId14" Type="http://schemas.openxmlformats.org/officeDocument/2006/relationships/oleObject" Target="embeddings/oleObject1.bin"/><Relationship Id="rId30" Type="http://schemas.openxmlformats.org/officeDocument/2006/relationships/image" Target="media/image9.wmf"/><Relationship Id="rId35" Type="http://schemas.openxmlformats.org/officeDocument/2006/relationships/oleObject" Target="embeddings/oleObject12.bin"/><Relationship Id="rId56" Type="http://schemas.openxmlformats.org/officeDocument/2006/relationships/oleObject" Target="embeddings/oleObject25.bin"/><Relationship Id="rId77" Type="http://schemas.openxmlformats.org/officeDocument/2006/relationships/oleObject" Target="embeddings/oleObject36.bin"/><Relationship Id="rId100" Type="http://schemas.openxmlformats.org/officeDocument/2006/relationships/oleObject" Target="embeddings/oleObject48.bin"/><Relationship Id="rId105" Type="http://schemas.openxmlformats.org/officeDocument/2006/relationships/oleObject" Target="embeddings/oleObject51.bin"/><Relationship Id="rId126"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image" Target="media/image18.wmf"/><Relationship Id="rId72" Type="http://schemas.openxmlformats.org/officeDocument/2006/relationships/image" Target="media/image27.wmf"/><Relationship Id="rId93" Type="http://schemas.openxmlformats.org/officeDocument/2006/relationships/image" Target="media/image37.wmf"/><Relationship Id="rId98" Type="http://schemas.openxmlformats.org/officeDocument/2006/relationships/oleObject" Target="embeddings/oleObject47.bin"/><Relationship Id="rId121" Type="http://schemas.openxmlformats.org/officeDocument/2006/relationships/oleObject" Target="embeddings/oleObject60.bin"/><Relationship Id="rId3" Type="http://schemas.openxmlformats.org/officeDocument/2006/relationships/numbering" Target="numbering.xml"/><Relationship Id="rId25" Type="http://schemas.openxmlformats.org/officeDocument/2006/relationships/oleObject" Target="embeddings/oleObject7.bin"/><Relationship Id="rId46" Type="http://schemas.openxmlformats.org/officeDocument/2006/relationships/image" Target="media/image16.wmf"/><Relationship Id="rId67" Type="http://schemas.openxmlformats.org/officeDocument/2006/relationships/oleObject" Target="embeddings/oleObject31.bin"/><Relationship Id="rId116" Type="http://schemas.openxmlformats.org/officeDocument/2006/relationships/image" Target="media/image47.wmf"/><Relationship Id="rId20" Type="http://schemas.openxmlformats.org/officeDocument/2006/relationships/oleObject" Target="embeddings/oleObject4.bin"/><Relationship Id="rId41" Type="http://schemas.openxmlformats.org/officeDocument/2006/relationships/oleObject" Target="embeddings/oleObject16.bin"/><Relationship Id="rId62" Type="http://schemas.openxmlformats.org/officeDocument/2006/relationships/image" Target="media/image22.wmf"/><Relationship Id="rId83" Type="http://schemas.openxmlformats.org/officeDocument/2006/relationships/oleObject" Target="embeddings/oleObject39.bin"/><Relationship Id="rId88" Type="http://schemas.openxmlformats.org/officeDocument/2006/relationships/image" Target="media/image35.wmf"/><Relationship Id="rId111" Type="http://schemas.openxmlformats.org/officeDocument/2006/relationships/oleObject" Target="embeddings/oleObject55.bin"/><Relationship Id="rId15" Type="http://schemas.openxmlformats.org/officeDocument/2006/relationships/image" Target="media/image2.wmf"/><Relationship Id="rId36" Type="http://schemas.openxmlformats.org/officeDocument/2006/relationships/image" Target="media/image12.wmf"/><Relationship Id="rId57" Type="http://schemas.openxmlformats.org/officeDocument/2006/relationships/image" Target="media/image20.wmf"/><Relationship Id="rId106" Type="http://schemas.openxmlformats.org/officeDocument/2006/relationships/oleObject" Target="embeddings/oleObject52.bin"/><Relationship Id="rId127" Type="http://schemas.openxmlformats.org/officeDocument/2006/relationships/header" Target="header3.xml"/><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52" Type="http://schemas.openxmlformats.org/officeDocument/2006/relationships/oleObject" Target="embeddings/oleObject22.bin"/><Relationship Id="rId73" Type="http://schemas.openxmlformats.org/officeDocument/2006/relationships/oleObject" Target="embeddings/oleObject34.bin"/><Relationship Id="rId78" Type="http://schemas.openxmlformats.org/officeDocument/2006/relationships/image" Target="media/image30.wmf"/><Relationship Id="rId94" Type="http://schemas.openxmlformats.org/officeDocument/2006/relationships/oleObject" Target="embeddings/oleObject45.bin"/><Relationship Id="rId99" Type="http://schemas.openxmlformats.org/officeDocument/2006/relationships/image" Target="media/image40.wmf"/><Relationship Id="rId101" Type="http://schemas.openxmlformats.org/officeDocument/2006/relationships/image" Target="media/image41.wmf"/><Relationship Id="rId122" Type="http://schemas.openxmlformats.org/officeDocument/2006/relationships/image" Target="media/image50.wmf"/><Relationship Id="rId4" Type="http://schemas.openxmlformats.org/officeDocument/2006/relationships/styles" Target="styles.xml"/><Relationship Id="rId9" Type="http://schemas.openxmlformats.org/officeDocument/2006/relationships/hyperlink" Target="http://www.3gpp.org/3G_Specs/CRs.htm" TargetMode="External"/><Relationship Id="rId26" Type="http://schemas.openxmlformats.org/officeDocument/2006/relationships/image" Target="media/image7.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CB3557-85CB-4BF9-A7CE-93EF488553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24</Pages>
  <Words>8036</Words>
  <Characters>45809</Characters>
  <Application>Microsoft Office Word</Application>
  <DocSecurity>0</DocSecurity>
  <Lines>381</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Yan Cheng</cp:lastModifiedBy>
  <cp:revision>47</cp:revision>
  <cp:lastPrinted>1899-12-31T23:00:00Z</cp:lastPrinted>
  <dcterms:created xsi:type="dcterms:W3CDTF">2024-04-23T09:59:00Z</dcterms:created>
  <dcterms:modified xsi:type="dcterms:W3CDTF">2024-04-26T02:10:00Z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(3)tqodGXlcnfgRdeiSr2zW2rx992Pow7FqBQTynVBMFmBc52vVecG1puMAojAMzpq/bGyRGnWn
KTdUPN0/M9IcYsSWWpBksHb9QJUNPjbZom72xKhbbH5zNbHMuXkULhKlypk1mCUaNkWGUhPq
aiBBC3zhqwF3rcheK36IGt8ySbjQ/zCI746xIXCngQ0LqiHQbYyRJgHAQGloGwf+64r/X/M5
KqOEATUTGXqUOYDpJT</vt:lpwstr>
  </property>
  <property fmtid="{D5CDD505-2E9C-101B-9397-08002B2CF9AE}" pid="22" name="_2015_ms_pID_7253431">
    <vt:lpwstr>qH0uQbx46kIqWI+3vQFMXTdU/N/TEJbweJdSb+IbVBQQq13uZQUJlQ
TpYLd6WwgsiymzBO8XNFPSVqDDRrPoIPobzd23xTwXDpMJElSRrJeEqPeIvWSHXjg6zpi4pg
G2XO8f+zrZP383Cj0VK5SpuW5I5688TEky79OhgxUM87viVnfTYOvgTBZzJGW7zLqZ+LLjy1
mv+6DEC6MrUlWhtF721ea8iMI7e4DcNuM/Jp</vt:lpwstr>
  </property>
  <property fmtid="{D5CDD505-2E9C-101B-9397-08002B2CF9AE}" pid="23" name="_2015_ms_pID_7253432">
    <vt:lpwstr>eA==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1713876995</vt:lpwstr>
  </property>
</Properties>
</file>